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32B10" w14:textId="719766CC" w:rsidR="00002A50" w:rsidRPr="008866C5" w:rsidRDefault="00002A50" w:rsidP="00002A50">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sidR="00FC780C">
        <w:rPr>
          <w:rFonts w:cs="Arial"/>
          <w:bCs/>
          <w:noProof w:val="0"/>
          <w:sz w:val="24"/>
          <w:szCs w:val="24"/>
        </w:rPr>
        <w:t>3</w:t>
      </w:r>
      <w:r w:rsidRPr="00273715">
        <w:rPr>
          <w:rFonts w:cs="Arial"/>
          <w:noProof w:val="0"/>
          <w:sz w:val="24"/>
          <w:lang w:eastAsia="zh-CN"/>
        </w:rPr>
        <w:tab/>
      </w:r>
      <w:r w:rsidR="003C3B4F" w:rsidRPr="003C3B4F">
        <w:rPr>
          <w:rFonts w:cs="Arial"/>
          <w:noProof w:val="0"/>
          <w:sz w:val="24"/>
          <w:lang w:eastAsia="zh-CN"/>
        </w:rPr>
        <w:t>R3-240217</w:t>
      </w:r>
    </w:p>
    <w:p w14:paraId="2F77B811" w14:textId="5B033AFC" w:rsidR="00002A50" w:rsidRDefault="00927BE8" w:rsidP="00002A50">
      <w:pPr>
        <w:pStyle w:val="a3"/>
        <w:tabs>
          <w:tab w:val="right" w:pos="9639"/>
        </w:tabs>
        <w:jc w:val="both"/>
        <w:rPr>
          <w:rFonts w:cs="Arial"/>
          <w:bCs/>
          <w:noProof w:val="0"/>
          <w:sz w:val="24"/>
          <w:szCs w:val="24"/>
        </w:rPr>
      </w:pPr>
      <w:r>
        <w:rPr>
          <w:rFonts w:cs="Arial"/>
          <w:bCs/>
          <w:noProof w:val="0"/>
          <w:sz w:val="24"/>
          <w:szCs w:val="24"/>
        </w:rPr>
        <w:t>Athens, Greece,</w:t>
      </w:r>
      <w:r w:rsidR="00002A50">
        <w:rPr>
          <w:rFonts w:cs="Arial"/>
          <w:bCs/>
          <w:noProof w:val="0"/>
          <w:sz w:val="24"/>
          <w:szCs w:val="24"/>
        </w:rPr>
        <w:t xml:space="preserve"> </w:t>
      </w:r>
      <w:r>
        <w:rPr>
          <w:rFonts w:cs="Arial"/>
          <w:bCs/>
          <w:noProof w:val="0"/>
          <w:sz w:val="24"/>
          <w:szCs w:val="24"/>
        </w:rPr>
        <w:t>26</w:t>
      </w:r>
      <w:r w:rsidR="00F14A45" w:rsidRPr="00F14A45">
        <w:rPr>
          <w:rFonts w:cs="Arial"/>
          <w:bCs/>
          <w:noProof w:val="0"/>
          <w:sz w:val="24"/>
          <w:szCs w:val="24"/>
          <w:vertAlign w:val="superscript"/>
        </w:rPr>
        <w:t>th</w:t>
      </w:r>
      <w:r w:rsidR="00F14A45">
        <w:rPr>
          <w:rFonts w:cs="Arial"/>
          <w:bCs/>
          <w:noProof w:val="0"/>
          <w:sz w:val="24"/>
          <w:szCs w:val="24"/>
        </w:rPr>
        <w:t xml:space="preserve"> </w:t>
      </w:r>
      <w:r w:rsidR="001942E4">
        <w:rPr>
          <w:rFonts w:cs="Arial"/>
          <w:bCs/>
          <w:noProof w:val="0"/>
          <w:sz w:val="24"/>
          <w:szCs w:val="24"/>
        </w:rPr>
        <w:t xml:space="preserve">February </w:t>
      </w:r>
      <w:r w:rsidR="00F14A45">
        <w:rPr>
          <w:rFonts w:cs="Arial"/>
          <w:bCs/>
          <w:noProof w:val="0"/>
          <w:sz w:val="24"/>
          <w:szCs w:val="24"/>
        </w:rPr>
        <w:t xml:space="preserve">– </w:t>
      </w:r>
      <w:r w:rsidR="001942E4">
        <w:rPr>
          <w:rFonts w:cs="Arial"/>
          <w:bCs/>
          <w:noProof w:val="0"/>
          <w:sz w:val="24"/>
          <w:szCs w:val="24"/>
        </w:rPr>
        <w:t>1</w:t>
      </w:r>
      <w:r w:rsidR="001942E4" w:rsidRPr="001942E4">
        <w:rPr>
          <w:rFonts w:cs="Arial"/>
          <w:bCs/>
          <w:noProof w:val="0"/>
          <w:sz w:val="24"/>
          <w:szCs w:val="24"/>
          <w:vertAlign w:val="superscript"/>
        </w:rPr>
        <w:t>st</w:t>
      </w:r>
      <w:r w:rsidR="001942E4">
        <w:rPr>
          <w:rFonts w:cs="Arial"/>
          <w:bCs/>
          <w:noProof w:val="0"/>
          <w:sz w:val="24"/>
          <w:szCs w:val="24"/>
        </w:rPr>
        <w:t xml:space="preserve"> March</w:t>
      </w:r>
      <w:r w:rsidR="001C1286">
        <w:rPr>
          <w:rFonts w:cs="Arial"/>
          <w:bCs/>
          <w:noProof w:val="0"/>
          <w:sz w:val="24"/>
          <w:szCs w:val="24"/>
        </w:rPr>
        <w:t xml:space="preserve"> </w:t>
      </w:r>
      <w:r w:rsidR="00002A50" w:rsidRPr="00663AA3">
        <w:rPr>
          <w:rFonts w:cs="Arial"/>
          <w:bCs/>
          <w:noProof w:val="0"/>
          <w:sz w:val="24"/>
          <w:szCs w:val="24"/>
        </w:rPr>
        <w:t>202</w:t>
      </w:r>
      <w:r w:rsidR="001942E4">
        <w:rPr>
          <w:rFonts w:cs="Arial"/>
          <w:bCs/>
          <w:noProof w:val="0"/>
          <w:sz w:val="24"/>
          <w:szCs w:val="24"/>
        </w:rPr>
        <w:t>4</w:t>
      </w:r>
    </w:p>
    <w:p w14:paraId="0567FBEF" w14:textId="77777777" w:rsidR="00BF58D1" w:rsidRPr="00273715" w:rsidRDefault="00BF58D1" w:rsidP="00BF58D1">
      <w:pPr>
        <w:pStyle w:val="ad"/>
        <w:rPr>
          <w:rFonts w:eastAsiaTheme="minorEastAsia"/>
          <w:lang w:eastAsia="zh-CN"/>
        </w:rPr>
      </w:pPr>
    </w:p>
    <w:p w14:paraId="061B5772" w14:textId="089083C4"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proofErr w:type="gramStart"/>
      <w:r w:rsidR="006453F5" w:rsidRPr="00273715">
        <w:rPr>
          <w:rFonts w:ascii="Arial" w:hAnsi="Arial" w:cs="Arial"/>
          <w:b/>
          <w:bCs/>
          <w:sz w:val="24"/>
        </w:rPr>
        <w:tab/>
        <w:t xml:space="preserve"> </w:t>
      </w:r>
      <w:r w:rsidR="00F01009">
        <w:rPr>
          <w:rFonts w:ascii="Arial" w:hAnsi="Arial" w:cs="Arial"/>
          <w:b/>
          <w:bCs/>
          <w:sz w:val="24"/>
        </w:rPr>
        <w:t xml:space="preserve"> </w:t>
      </w:r>
      <w:r w:rsidR="00AA6B43">
        <w:rPr>
          <w:rFonts w:ascii="Arial" w:hAnsi="Arial" w:cs="Arial"/>
          <w:b/>
          <w:bCs/>
          <w:sz w:val="24"/>
        </w:rPr>
        <w:t>9.1.9.1</w:t>
      </w:r>
      <w:proofErr w:type="gramEnd"/>
    </w:p>
    <w:p w14:paraId="61F6732C" w14:textId="7B278F88"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400C8C9C"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A50AEA">
        <w:rPr>
          <w:rFonts w:ascii="Arial" w:hAnsi="Arial" w:cs="Arial"/>
          <w:b/>
          <w:bCs/>
          <w:sz w:val="24"/>
        </w:rPr>
        <w:t>C</w:t>
      </w:r>
      <w:r w:rsidR="00076119">
        <w:rPr>
          <w:rFonts w:ascii="Arial" w:hAnsi="Arial" w:cs="Arial"/>
          <w:b/>
          <w:bCs/>
          <w:sz w:val="24"/>
        </w:rPr>
        <w:t xml:space="preserve">orrections </w:t>
      </w:r>
      <w:r w:rsidR="00D6520E">
        <w:rPr>
          <w:rFonts w:ascii="Arial" w:hAnsi="Arial" w:cs="Arial"/>
          <w:b/>
          <w:bCs/>
          <w:sz w:val="24"/>
        </w:rPr>
        <w:t>for PDU set related issues</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pPr>
        <w:pStyle w:val="1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D37E8DA" w14:textId="77777777" w:rsidR="0009280B" w:rsidRDefault="00447303" w:rsidP="00595125">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 xml:space="preserve">In the contribution, we discuss </w:t>
      </w:r>
      <w:r w:rsidR="0009280B">
        <w:rPr>
          <w:rFonts w:asciiTheme="majorHAnsi" w:eastAsiaTheme="minorEastAsia" w:hAnsiTheme="majorHAnsi" w:cs="Arial"/>
          <w:lang w:eastAsia="zh-CN"/>
        </w:rPr>
        <w:t>the corrections for PDU set related issues:</w:t>
      </w:r>
    </w:p>
    <w:p w14:paraId="4BB33A16" w14:textId="44C6AFB3" w:rsidR="00595125" w:rsidRDefault="0009280B" w:rsidP="0009280B">
      <w:pPr>
        <w:pStyle w:val="B1"/>
        <w:spacing w:after="120"/>
        <w:rPr>
          <w:rFonts w:asciiTheme="majorHAnsi" w:eastAsiaTheme="minorEastAsia" w:hAnsiTheme="majorHAnsi" w:cs="Arial"/>
          <w:lang w:eastAsia="zh-CN"/>
        </w:rPr>
      </w:pPr>
      <w:r>
        <w:rPr>
          <w:rFonts w:asciiTheme="majorHAnsi" w:eastAsiaTheme="minorEastAsia" w:hAnsiTheme="majorHAnsi" w:cs="Arial"/>
          <w:lang w:eastAsia="zh-CN"/>
        </w:rPr>
        <w:t>-</w:t>
      </w:r>
      <w:r>
        <w:rPr>
          <w:rFonts w:asciiTheme="majorHAnsi" w:eastAsiaTheme="minorEastAsia" w:hAnsiTheme="majorHAnsi" w:cs="Arial"/>
          <w:lang w:eastAsia="zh-CN"/>
        </w:rPr>
        <w:tab/>
      </w:r>
      <w:r w:rsidR="009F5C9B">
        <w:rPr>
          <w:rFonts w:asciiTheme="majorHAnsi" w:eastAsiaTheme="minorEastAsia" w:hAnsiTheme="majorHAnsi" w:cs="Arial"/>
          <w:lang w:eastAsia="zh-CN"/>
        </w:rPr>
        <w:t xml:space="preserve">PDU Set based Handling Indicator in </w:t>
      </w:r>
      <w:proofErr w:type="gramStart"/>
      <w:r w:rsidR="009F5C9B">
        <w:rPr>
          <w:rFonts w:asciiTheme="majorHAnsi" w:eastAsiaTheme="minorEastAsia" w:hAnsiTheme="majorHAnsi" w:cs="Arial"/>
          <w:lang w:eastAsia="zh-CN"/>
        </w:rPr>
        <w:t>XnAP;</w:t>
      </w:r>
      <w:proofErr w:type="gramEnd"/>
    </w:p>
    <w:p w14:paraId="1C187BE9" w14:textId="7916458B" w:rsidR="009F5C9B" w:rsidRDefault="009F5C9B" w:rsidP="0009280B">
      <w:pPr>
        <w:pStyle w:val="B1"/>
        <w:spacing w:after="120"/>
        <w:rPr>
          <w:rFonts w:asciiTheme="majorHAnsi" w:eastAsiaTheme="minorEastAsia" w:hAnsiTheme="majorHAnsi" w:cs="Arial"/>
          <w:lang w:eastAsia="zh-CN"/>
        </w:rPr>
      </w:pPr>
      <w:r>
        <w:rPr>
          <w:rFonts w:asciiTheme="majorHAnsi" w:eastAsiaTheme="minorEastAsia" w:hAnsiTheme="majorHAnsi" w:cs="Arial" w:hint="eastAsia"/>
          <w:lang w:eastAsia="zh-CN"/>
        </w:rPr>
        <w:t>-</w:t>
      </w:r>
      <w:r>
        <w:rPr>
          <w:rFonts w:asciiTheme="majorHAnsi" w:eastAsiaTheme="minorEastAsia" w:hAnsiTheme="majorHAnsi" w:cs="Arial"/>
          <w:lang w:eastAsia="zh-CN"/>
        </w:rPr>
        <w:tab/>
        <w:t>PDU based discard timer configuration in F1/</w:t>
      </w:r>
      <w:proofErr w:type="gramStart"/>
      <w:r>
        <w:rPr>
          <w:rFonts w:asciiTheme="majorHAnsi" w:eastAsiaTheme="minorEastAsia" w:hAnsiTheme="majorHAnsi" w:cs="Arial"/>
          <w:lang w:eastAsia="zh-CN"/>
        </w:rPr>
        <w:t>E1;</w:t>
      </w:r>
      <w:proofErr w:type="gramEnd"/>
      <w:r w:rsidR="002E5776">
        <w:rPr>
          <w:rFonts w:asciiTheme="majorHAnsi" w:eastAsiaTheme="minorEastAsia" w:hAnsiTheme="majorHAnsi" w:cs="Arial"/>
          <w:lang w:eastAsia="zh-CN"/>
        </w:rPr>
        <w:t xml:space="preserve"> </w:t>
      </w:r>
    </w:p>
    <w:p w14:paraId="1235790D" w14:textId="743A128D" w:rsidR="009F5C9B" w:rsidRDefault="009F5C9B" w:rsidP="0009280B">
      <w:pPr>
        <w:pStyle w:val="B1"/>
        <w:spacing w:after="120"/>
        <w:rPr>
          <w:rFonts w:asciiTheme="majorHAnsi" w:eastAsiaTheme="minorEastAsia" w:hAnsiTheme="majorHAnsi" w:cs="Arial"/>
          <w:lang w:eastAsia="zh-CN"/>
        </w:rPr>
      </w:pPr>
      <w:r>
        <w:rPr>
          <w:rFonts w:asciiTheme="majorHAnsi" w:eastAsiaTheme="minorEastAsia" w:hAnsiTheme="majorHAnsi" w:cs="Arial" w:hint="eastAsia"/>
          <w:lang w:eastAsia="zh-CN"/>
        </w:rPr>
        <w:t>-</w:t>
      </w:r>
      <w:r>
        <w:rPr>
          <w:rFonts w:asciiTheme="majorHAnsi" w:eastAsiaTheme="minorEastAsia" w:hAnsiTheme="majorHAnsi" w:cs="Arial"/>
          <w:lang w:eastAsia="zh-CN"/>
        </w:rPr>
        <w:tab/>
        <w:t xml:space="preserve">Data </w:t>
      </w:r>
      <w:proofErr w:type="gramStart"/>
      <w:r>
        <w:rPr>
          <w:rFonts w:asciiTheme="majorHAnsi" w:eastAsiaTheme="minorEastAsia" w:hAnsiTheme="majorHAnsi" w:cs="Arial"/>
          <w:lang w:eastAsia="zh-CN"/>
        </w:rPr>
        <w:t>forwarding</w:t>
      </w:r>
      <w:r w:rsidR="00093482">
        <w:rPr>
          <w:rFonts w:asciiTheme="majorHAnsi" w:eastAsiaTheme="minorEastAsia" w:hAnsiTheme="majorHAnsi" w:cs="Arial"/>
          <w:lang w:eastAsia="zh-CN"/>
        </w:rPr>
        <w:t>;</w:t>
      </w:r>
      <w:proofErr w:type="gramEnd"/>
      <w:r w:rsidR="00093482">
        <w:rPr>
          <w:rFonts w:asciiTheme="majorHAnsi" w:eastAsiaTheme="minorEastAsia" w:hAnsiTheme="majorHAnsi" w:cs="Arial"/>
          <w:lang w:eastAsia="zh-CN"/>
        </w:rPr>
        <w:t xml:space="preserve"> </w:t>
      </w:r>
    </w:p>
    <w:p w14:paraId="7E37542E" w14:textId="7542B76B" w:rsidR="00093482" w:rsidRDefault="00093482" w:rsidP="0009280B">
      <w:pPr>
        <w:pStyle w:val="B1"/>
        <w:spacing w:after="120"/>
        <w:rPr>
          <w:rFonts w:asciiTheme="majorHAnsi" w:eastAsiaTheme="minorEastAsia" w:hAnsiTheme="majorHAnsi" w:cs="Arial"/>
          <w:lang w:eastAsia="zh-CN"/>
        </w:rPr>
      </w:pPr>
      <w:r>
        <w:rPr>
          <w:rFonts w:asciiTheme="majorHAnsi" w:eastAsiaTheme="minorEastAsia" w:hAnsiTheme="majorHAnsi" w:cs="Arial" w:hint="eastAsia"/>
          <w:lang w:eastAsia="zh-CN"/>
        </w:rPr>
        <w:t>-</w:t>
      </w:r>
      <w:r>
        <w:rPr>
          <w:rFonts w:asciiTheme="majorHAnsi" w:eastAsiaTheme="minorEastAsia" w:hAnsiTheme="majorHAnsi" w:cs="Arial"/>
          <w:lang w:eastAsia="zh-CN"/>
        </w:rPr>
        <w:tab/>
      </w:r>
      <w:r w:rsidR="001D400C">
        <w:rPr>
          <w:rFonts w:asciiTheme="majorHAnsi" w:eastAsiaTheme="minorEastAsia" w:hAnsiTheme="majorHAnsi" w:cs="Arial"/>
          <w:lang w:eastAsia="zh-CN"/>
        </w:rPr>
        <w:t>Non-integer DRX configuration</w:t>
      </w:r>
      <w:r w:rsidR="002025D4">
        <w:rPr>
          <w:rFonts w:asciiTheme="majorHAnsi" w:eastAsiaTheme="minorEastAsia" w:hAnsiTheme="majorHAnsi" w:cs="Arial" w:hint="eastAsia"/>
          <w:lang w:eastAsia="zh-CN"/>
        </w:rPr>
        <w:t>;</w:t>
      </w:r>
      <w:r w:rsidR="002025D4">
        <w:rPr>
          <w:rFonts w:asciiTheme="majorHAnsi" w:eastAsiaTheme="minorEastAsia" w:hAnsiTheme="majorHAnsi" w:cs="Arial"/>
          <w:lang w:eastAsia="zh-CN"/>
        </w:rPr>
        <w:t xml:space="preserve"> and</w:t>
      </w:r>
    </w:p>
    <w:p w14:paraId="20999134" w14:textId="7CAEF6E0" w:rsidR="002025D4" w:rsidRPr="00595125" w:rsidRDefault="002025D4" w:rsidP="0009280B">
      <w:pPr>
        <w:pStyle w:val="B1"/>
        <w:spacing w:after="120"/>
        <w:rPr>
          <w:rFonts w:asciiTheme="majorHAnsi" w:eastAsiaTheme="minorEastAsia" w:hAnsiTheme="majorHAnsi" w:cs="Arial"/>
          <w:lang w:eastAsia="zh-CN"/>
        </w:rPr>
      </w:pPr>
      <w:r>
        <w:rPr>
          <w:rFonts w:asciiTheme="majorHAnsi" w:eastAsiaTheme="minorEastAsia" w:hAnsiTheme="majorHAnsi" w:cs="Arial" w:hint="eastAsia"/>
          <w:lang w:eastAsia="zh-CN"/>
        </w:rPr>
        <w:t>-</w:t>
      </w:r>
      <w:r>
        <w:rPr>
          <w:rFonts w:asciiTheme="majorHAnsi" w:eastAsiaTheme="minorEastAsia" w:hAnsiTheme="majorHAnsi" w:cs="Arial"/>
          <w:lang w:eastAsia="zh-CN"/>
        </w:rPr>
        <w:tab/>
        <w:t>BAT handling.</w:t>
      </w:r>
    </w:p>
    <w:p w14:paraId="7D3FE11E" w14:textId="44A17E40" w:rsidR="00D57AC9" w:rsidRDefault="005F6015">
      <w:pPr>
        <w:pStyle w:val="1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0E4D0241" w14:textId="13FA41E7" w:rsidR="00CC5BE2" w:rsidRPr="000D2BE9" w:rsidRDefault="00600C62" w:rsidP="00600C62">
      <w:pPr>
        <w:pStyle w:val="4"/>
        <w:rPr>
          <w:sz w:val="28"/>
          <w:szCs w:val="28"/>
          <w:lang w:eastAsia="ko-KR"/>
        </w:rPr>
      </w:pPr>
      <w:r w:rsidRPr="000D2BE9">
        <w:rPr>
          <w:sz w:val="28"/>
          <w:szCs w:val="28"/>
          <w:lang w:eastAsia="ko-KR"/>
        </w:rPr>
        <w:t>2.1 PDU</w:t>
      </w:r>
      <w:r w:rsidR="00CC5BE2" w:rsidRPr="000D2BE9">
        <w:rPr>
          <w:sz w:val="28"/>
          <w:szCs w:val="28"/>
          <w:lang w:eastAsia="ko-KR"/>
        </w:rPr>
        <w:t xml:space="preserve"> Set </w:t>
      </w:r>
      <w:r w:rsidR="00B34AE0" w:rsidRPr="000D2BE9">
        <w:rPr>
          <w:sz w:val="28"/>
          <w:szCs w:val="28"/>
          <w:lang w:eastAsia="ko-KR"/>
        </w:rPr>
        <w:t>based Handling Indicator in</w:t>
      </w:r>
      <w:r w:rsidR="00CC5BE2" w:rsidRPr="000D2BE9">
        <w:rPr>
          <w:sz w:val="28"/>
          <w:szCs w:val="28"/>
          <w:lang w:eastAsia="ko-KR"/>
        </w:rPr>
        <w:t xml:space="preserve"> XnAP</w:t>
      </w:r>
    </w:p>
    <w:p w14:paraId="6903F5CB" w14:textId="7D6250B3" w:rsidR="00B34AE0" w:rsidRDefault="00E7315A" w:rsidP="00054ED8">
      <w:pPr>
        <w:spacing w:after="120"/>
        <w:rPr>
          <w:rFonts w:asciiTheme="majorHAnsi" w:eastAsiaTheme="minorEastAsia" w:hAnsiTheme="majorHAnsi"/>
          <w:lang w:eastAsia="zh-CN"/>
        </w:rPr>
      </w:pPr>
      <w:r>
        <w:rPr>
          <w:rFonts w:asciiTheme="majorHAnsi" w:eastAsiaTheme="minorEastAsia" w:hAnsiTheme="majorHAnsi"/>
          <w:lang w:eastAsia="zh-CN"/>
        </w:rPr>
        <w:t xml:space="preserve">It was agreed that </w:t>
      </w:r>
      <w:r w:rsidR="00B34AE0">
        <w:rPr>
          <w:rFonts w:asciiTheme="majorHAnsi" w:eastAsiaTheme="minorEastAsia" w:hAnsiTheme="majorHAnsi"/>
          <w:lang w:eastAsia="zh-CN"/>
        </w:rPr>
        <w:t>i</w:t>
      </w:r>
      <w:r w:rsidR="00B34AE0" w:rsidRPr="00B34AE0">
        <w:rPr>
          <w:rFonts w:asciiTheme="majorHAnsi" w:eastAsiaTheme="minorEastAsia" w:hAnsiTheme="majorHAnsi"/>
          <w:lang w:eastAsia="zh-CN"/>
        </w:rPr>
        <w:t>f the HANDOVER REQUEST message includes the</w:t>
      </w:r>
      <w:r w:rsidR="00B34AE0" w:rsidRPr="00B34AE0">
        <w:rPr>
          <w:rFonts w:asciiTheme="majorHAnsi" w:eastAsiaTheme="minorEastAsia" w:hAnsiTheme="majorHAnsi"/>
          <w:i/>
          <w:iCs/>
          <w:lang w:eastAsia="zh-CN"/>
        </w:rPr>
        <w:t xml:space="preserve"> PDU Set QoS Parameters</w:t>
      </w:r>
      <w:r w:rsidR="00B34AE0" w:rsidRPr="00B34AE0">
        <w:rPr>
          <w:rFonts w:asciiTheme="majorHAnsi" w:eastAsiaTheme="minorEastAsia" w:hAnsiTheme="majorHAnsi"/>
          <w:lang w:eastAsia="zh-CN"/>
        </w:rPr>
        <w:t xml:space="preserve"> IE, the target NG-RAN node shall, if supported, report in the HANDOVER REQUEST ACKNOWLEDGE message the </w:t>
      </w:r>
      <w:r w:rsidR="00B34AE0" w:rsidRPr="00B34AE0">
        <w:rPr>
          <w:rFonts w:asciiTheme="majorHAnsi" w:eastAsiaTheme="minorEastAsia" w:hAnsiTheme="majorHAnsi"/>
          <w:i/>
          <w:iCs/>
          <w:lang w:eastAsia="zh-CN"/>
        </w:rPr>
        <w:t>PDU Set based Handling Indicator</w:t>
      </w:r>
      <w:r w:rsidR="00B34AE0" w:rsidRPr="00B34AE0">
        <w:rPr>
          <w:rFonts w:asciiTheme="majorHAnsi" w:eastAsiaTheme="minorEastAsia" w:hAnsiTheme="majorHAnsi"/>
          <w:lang w:eastAsia="zh-CN"/>
        </w:rPr>
        <w:t xml:space="preserve"> IE.</w:t>
      </w:r>
    </w:p>
    <w:p w14:paraId="286B99DF" w14:textId="7EBC2956" w:rsidR="00B34AE0" w:rsidRDefault="00B34AE0" w:rsidP="00054ED8">
      <w:pPr>
        <w:spacing w:after="120"/>
        <w:rPr>
          <w:rFonts w:asciiTheme="majorHAnsi" w:eastAsiaTheme="minorEastAsia" w:hAnsiTheme="majorHAnsi"/>
          <w:lang w:eastAsia="zh-CN"/>
        </w:rPr>
      </w:pPr>
      <w:r>
        <w:rPr>
          <w:rFonts w:asciiTheme="majorHAnsi" w:eastAsiaTheme="minorEastAsia" w:hAnsiTheme="majorHAnsi" w:hint="eastAsia"/>
          <w:lang w:eastAsia="zh-CN"/>
        </w:rPr>
        <w:t>A</w:t>
      </w:r>
      <w:r>
        <w:rPr>
          <w:rFonts w:asciiTheme="majorHAnsi" w:eastAsiaTheme="minorEastAsia" w:hAnsiTheme="majorHAnsi"/>
          <w:lang w:eastAsia="zh-CN"/>
        </w:rPr>
        <w:t>nd it further specified that:</w:t>
      </w:r>
    </w:p>
    <w:tbl>
      <w:tblPr>
        <w:tblStyle w:val="afb"/>
        <w:tblW w:w="0" w:type="auto"/>
        <w:tblLook w:val="04A0" w:firstRow="1" w:lastRow="0" w:firstColumn="1" w:lastColumn="0" w:noHBand="0" w:noVBand="1"/>
      </w:tblPr>
      <w:tblGrid>
        <w:gridCol w:w="9855"/>
      </w:tblGrid>
      <w:tr w:rsidR="00B34AE0" w14:paraId="42234A95" w14:textId="77777777" w:rsidTr="00B34AE0">
        <w:tc>
          <w:tcPr>
            <w:tcW w:w="9855" w:type="dxa"/>
          </w:tcPr>
          <w:p w14:paraId="71A78196" w14:textId="183F80EB" w:rsidR="00B34AE0" w:rsidRPr="008B1420" w:rsidRDefault="008B1420" w:rsidP="008B1420">
            <w:pPr>
              <w:rPr>
                <w:rFonts w:asciiTheme="majorHAnsi" w:eastAsiaTheme="minorEastAsia" w:hAnsiTheme="majorHAnsi"/>
                <w:lang w:eastAsia="zh-CN"/>
              </w:rPr>
            </w:pPr>
            <w:r w:rsidRPr="008B1420">
              <w:rPr>
                <w:rFonts w:eastAsia="宋体"/>
                <w:lang w:eastAsia="ja-JP"/>
              </w:rPr>
              <w:t xml:space="preserve">For a QoS flow established with PDU Set QoS parameters, if the </w:t>
            </w:r>
            <w:r w:rsidRPr="008B1420">
              <w:rPr>
                <w:rFonts w:eastAsia="宋体"/>
                <w:i/>
                <w:lang w:eastAsia="ja-JP"/>
              </w:rPr>
              <w:t>PDU Set based Handling Indicator</w:t>
            </w:r>
            <w:r w:rsidRPr="008B1420">
              <w:rPr>
                <w:rFonts w:eastAsia="宋体"/>
                <w:lang w:eastAsia="ja-JP"/>
              </w:rPr>
              <w:t xml:space="preserve"> IE set to "supported" is included in the </w:t>
            </w:r>
            <w:r w:rsidRPr="008B1420">
              <w:rPr>
                <w:rFonts w:eastAsia="宋体"/>
                <w:lang w:eastAsia="ko-KR"/>
              </w:rPr>
              <w:t>HANDOVER REQUEST ACKNOWLEDGE</w:t>
            </w:r>
            <w:r w:rsidRPr="008B1420">
              <w:rPr>
                <w:rFonts w:eastAsia="宋体"/>
                <w:lang w:eastAsia="ja-JP"/>
              </w:rPr>
              <w:t xml:space="preserve"> message, the </w:t>
            </w:r>
            <w:r w:rsidRPr="008B1420">
              <w:rPr>
                <w:rFonts w:eastAsia="宋体"/>
                <w:lang w:eastAsia="ko-KR"/>
              </w:rPr>
              <w:t>source NG-RAN node</w:t>
            </w:r>
            <w:r w:rsidRPr="008B1420">
              <w:rPr>
                <w:rFonts w:eastAsia="宋体"/>
                <w:lang w:eastAsia="ja-JP"/>
              </w:rPr>
              <w:t xml:space="preserve"> shall, if supported, include the PDU Set information</w:t>
            </w:r>
            <w:ins w:id="4" w:author="Lenovo-Mingzeng" w:date="2024-01-24T10:14:00Z">
              <w:r w:rsidR="001005A2">
                <w:rPr>
                  <w:rFonts w:eastAsia="宋体"/>
                  <w:lang w:eastAsia="ja-JP"/>
                </w:rPr>
                <w:t xml:space="preserve"> and indication </w:t>
              </w:r>
            </w:ins>
            <w:ins w:id="5" w:author="Lenovo-Mingzeng" w:date="2024-01-24T10:15:00Z">
              <w:r w:rsidR="001005A2">
                <w:rPr>
                  <w:rFonts w:eastAsia="宋体"/>
                  <w:lang w:eastAsia="ja-JP"/>
                </w:rPr>
                <w:t>of End of Data Burst</w:t>
              </w:r>
            </w:ins>
            <w:r w:rsidRPr="008B1420">
              <w:rPr>
                <w:rFonts w:eastAsia="宋体"/>
                <w:lang w:eastAsia="ja-JP"/>
              </w:rPr>
              <w:t xml:space="preserve"> in the </w:t>
            </w:r>
            <w:r w:rsidRPr="008B1420">
              <w:rPr>
                <w:rFonts w:eastAsia="宋体" w:hint="eastAsia"/>
                <w:lang w:eastAsia="ja-JP"/>
              </w:rPr>
              <w:t>data</w:t>
            </w:r>
            <w:r w:rsidRPr="008B1420">
              <w:rPr>
                <w:rFonts w:eastAsia="宋体"/>
                <w:lang w:eastAsia="ja-JP"/>
              </w:rPr>
              <w:t xml:space="preserve"> to be forwarded. Otherwise, the </w:t>
            </w:r>
            <w:r w:rsidRPr="008B1420">
              <w:rPr>
                <w:rFonts w:eastAsia="宋体"/>
                <w:lang w:eastAsia="ko-KR"/>
              </w:rPr>
              <w:t>source NG-RAN node</w:t>
            </w:r>
            <w:r w:rsidRPr="008B1420">
              <w:rPr>
                <w:rFonts w:eastAsia="宋体"/>
                <w:lang w:eastAsia="ja-JP"/>
              </w:rPr>
              <w:t xml:space="preserve"> may not include the PDU Set </w:t>
            </w:r>
            <w:r w:rsidRPr="008B1420">
              <w:rPr>
                <w:rFonts w:eastAsia="宋体" w:hint="eastAsia"/>
                <w:lang w:eastAsia="zh-CN"/>
              </w:rPr>
              <w:t>information</w:t>
            </w:r>
            <w:ins w:id="6" w:author="Lenovo-Mingzeng" w:date="2024-01-24T10:15:00Z">
              <w:r w:rsidR="001005A2">
                <w:rPr>
                  <w:rFonts w:eastAsia="宋体"/>
                  <w:lang w:eastAsia="zh-CN"/>
                </w:rPr>
                <w:t xml:space="preserve"> </w:t>
              </w:r>
              <w:r w:rsidR="001005A2">
                <w:rPr>
                  <w:rFonts w:eastAsia="宋体"/>
                  <w:lang w:eastAsia="ja-JP"/>
                </w:rPr>
                <w:t>and indication of End of Data Burst</w:t>
              </w:r>
            </w:ins>
            <w:r w:rsidRPr="008B1420">
              <w:rPr>
                <w:rFonts w:eastAsia="宋体"/>
                <w:lang w:eastAsia="zh-CN"/>
              </w:rPr>
              <w:t xml:space="preserve"> </w:t>
            </w:r>
            <w:r w:rsidRPr="008B1420">
              <w:rPr>
                <w:rFonts w:eastAsia="宋体"/>
                <w:lang w:eastAsia="ja-JP"/>
              </w:rPr>
              <w:t xml:space="preserve">in the </w:t>
            </w:r>
            <w:r w:rsidRPr="008B1420">
              <w:rPr>
                <w:rFonts w:eastAsia="宋体" w:hint="eastAsia"/>
                <w:lang w:eastAsia="ja-JP"/>
              </w:rPr>
              <w:t>data</w:t>
            </w:r>
            <w:r w:rsidRPr="008B1420">
              <w:rPr>
                <w:rFonts w:eastAsia="宋体"/>
                <w:lang w:eastAsia="ja-JP"/>
              </w:rPr>
              <w:t xml:space="preserve"> to be forwarded.</w:t>
            </w:r>
          </w:p>
        </w:tc>
      </w:tr>
    </w:tbl>
    <w:p w14:paraId="4AE5B571" w14:textId="77777777" w:rsidR="00B34AE0" w:rsidRDefault="00B34AE0" w:rsidP="00054ED8">
      <w:pPr>
        <w:spacing w:after="120"/>
        <w:rPr>
          <w:rFonts w:asciiTheme="majorHAnsi" w:eastAsiaTheme="minorEastAsia" w:hAnsiTheme="majorHAnsi"/>
          <w:lang w:eastAsia="zh-CN"/>
        </w:rPr>
      </w:pPr>
    </w:p>
    <w:p w14:paraId="4703D5F5" w14:textId="2564FE87" w:rsidR="008B1420" w:rsidRDefault="008B1420" w:rsidP="00054ED8">
      <w:pPr>
        <w:spacing w:after="120"/>
        <w:rPr>
          <w:rFonts w:asciiTheme="majorHAnsi" w:eastAsiaTheme="minorEastAsia" w:hAnsiTheme="majorHAnsi"/>
          <w:lang w:eastAsia="zh-CN"/>
        </w:rPr>
      </w:pPr>
      <w:r>
        <w:rPr>
          <w:rFonts w:asciiTheme="majorHAnsi" w:eastAsiaTheme="minorEastAsia" w:hAnsiTheme="majorHAnsi"/>
          <w:lang w:eastAsia="zh-CN"/>
        </w:rPr>
        <w:t xml:space="preserve">In TS 38.415, PDU Set Information user plane protocol is </w:t>
      </w:r>
      <w:r w:rsidR="001005A2">
        <w:rPr>
          <w:rFonts w:asciiTheme="majorHAnsi" w:eastAsiaTheme="minorEastAsia" w:hAnsiTheme="majorHAnsi"/>
          <w:lang w:eastAsia="zh-CN"/>
        </w:rPr>
        <w:t>defined,</w:t>
      </w:r>
      <w:r>
        <w:rPr>
          <w:rFonts w:asciiTheme="majorHAnsi" w:eastAsiaTheme="minorEastAsia" w:hAnsiTheme="majorHAnsi"/>
          <w:lang w:eastAsia="zh-CN"/>
        </w:rPr>
        <w:t xml:space="preserve"> and it include two information: PDU set information and indication of </w:t>
      </w:r>
      <w:r w:rsidR="001005A2">
        <w:rPr>
          <w:rFonts w:asciiTheme="majorHAnsi" w:eastAsiaTheme="minorEastAsia" w:hAnsiTheme="majorHAnsi"/>
          <w:lang w:eastAsia="zh-CN"/>
        </w:rPr>
        <w:t xml:space="preserve">End of Data burst. The indication of End of Data Burst of the data should also be forwarded to the target NG-RAN node if the target supports PDU set handling. </w:t>
      </w:r>
    </w:p>
    <w:p w14:paraId="741CCDBF" w14:textId="7EECE1CD" w:rsidR="001005A2" w:rsidRDefault="001005A2" w:rsidP="001005A2">
      <w:pPr>
        <w:pStyle w:val="Proposal"/>
        <w:numPr>
          <w:ilvl w:val="0"/>
          <w:numId w:val="9"/>
        </w:numPr>
        <w:spacing w:before="60"/>
        <w:jc w:val="left"/>
        <w:rPr>
          <w:rFonts w:asciiTheme="majorHAnsi" w:eastAsiaTheme="minorEastAsia" w:hAnsiTheme="majorHAnsi"/>
        </w:rPr>
      </w:pPr>
      <w:r>
        <w:rPr>
          <w:rFonts w:asciiTheme="majorHAnsi" w:eastAsiaTheme="minorEastAsia" w:hAnsiTheme="majorHAnsi" w:hint="eastAsia"/>
        </w:rPr>
        <w:t>B</w:t>
      </w:r>
      <w:r>
        <w:rPr>
          <w:rFonts w:asciiTheme="majorHAnsi" w:eastAsiaTheme="minorEastAsia" w:hAnsiTheme="majorHAnsi"/>
        </w:rPr>
        <w:t xml:space="preserve">esides PDU set information, the indication of </w:t>
      </w:r>
      <w:r w:rsidR="00DA5DA2">
        <w:rPr>
          <w:rFonts w:asciiTheme="majorHAnsi" w:eastAsiaTheme="minorEastAsia" w:hAnsiTheme="majorHAnsi"/>
        </w:rPr>
        <w:t>End of Data Burst should also be forwarded to the target node.</w:t>
      </w:r>
    </w:p>
    <w:p w14:paraId="5F194F1D" w14:textId="39D029FD" w:rsidR="00DA5DA2" w:rsidRDefault="00CA6EE6" w:rsidP="00DA4A4E">
      <w:pPr>
        <w:spacing w:after="120"/>
        <w:rPr>
          <w:rFonts w:asciiTheme="majorHAnsi" w:eastAsiaTheme="minorEastAsia" w:hAnsiTheme="majorHAnsi"/>
          <w:lang w:eastAsia="zh-CN"/>
        </w:rPr>
      </w:pPr>
      <w:r>
        <w:rPr>
          <w:rFonts w:asciiTheme="majorHAnsi" w:eastAsiaTheme="minorEastAsia" w:hAnsiTheme="majorHAnsi"/>
          <w:lang w:eastAsia="zh-CN"/>
        </w:rPr>
        <w:t>Besides handover, there is also Retri</w:t>
      </w:r>
      <w:r w:rsidR="00C11877">
        <w:rPr>
          <w:rFonts w:asciiTheme="majorHAnsi" w:eastAsiaTheme="minorEastAsia" w:hAnsiTheme="majorHAnsi"/>
          <w:lang w:eastAsia="zh-CN"/>
        </w:rPr>
        <w:t>e</w:t>
      </w:r>
      <w:r>
        <w:rPr>
          <w:rFonts w:asciiTheme="majorHAnsi" w:eastAsiaTheme="minorEastAsia" w:hAnsiTheme="majorHAnsi"/>
          <w:lang w:eastAsia="zh-CN"/>
        </w:rPr>
        <w:t>ve</w:t>
      </w:r>
      <w:r w:rsidR="00C11877" w:rsidRPr="00C11877">
        <w:rPr>
          <w:rFonts w:asciiTheme="majorHAnsi" w:eastAsiaTheme="minorEastAsia" w:hAnsiTheme="majorHAnsi"/>
          <w:lang w:eastAsia="zh-CN"/>
        </w:rPr>
        <w:t xml:space="preserve"> </w:t>
      </w:r>
      <w:r w:rsidR="00C11877">
        <w:rPr>
          <w:rFonts w:asciiTheme="majorHAnsi" w:eastAsiaTheme="minorEastAsia" w:hAnsiTheme="majorHAnsi"/>
          <w:lang w:eastAsia="zh-CN"/>
        </w:rPr>
        <w:t xml:space="preserve">UE Context related procedure. In this case, the new NG-RAN node </w:t>
      </w:r>
      <w:r w:rsidR="001C12A6">
        <w:rPr>
          <w:rFonts w:asciiTheme="majorHAnsi" w:eastAsiaTheme="minorEastAsia" w:hAnsiTheme="majorHAnsi"/>
          <w:lang w:eastAsia="zh-CN"/>
        </w:rPr>
        <w:t xml:space="preserve">(the </w:t>
      </w:r>
      <w:r w:rsidR="003407DC">
        <w:rPr>
          <w:rFonts w:asciiTheme="majorHAnsi" w:eastAsiaTheme="minorEastAsia" w:hAnsiTheme="majorHAnsi"/>
          <w:lang w:eastAsia="zh-CN"/>
        </w:rPr>
        <w:t xml:space="preserve">receiving gNB) may not support PDU set handling while the old NG-RAN node (the last serving gNB) supports PDU set handling. Following the same principle as handover, the new NG-RAN node should report the </w:t>
      </w:r>
      <w:r w:rsidR="003407DC" w:rsidRPr="00B34AE0">
        <w:rPr>
          <w:rFonts w:asciiTheme="majorHAnsi" w:eastAsiaTheme="minorEastAsia" w:hAnsiTheme="majorHAnsi"/>
          <w:i/>
          <w:iCs/>
          <w:lang w:eastAsia="zh-CN"/>
        </w:rPr>
        <w:t>PDU Set based Handling Indicator</w:t>
      </w:r>
      <w:r w:rsidR="003407DC" w:rsidRPr="00B34AE0">
        <w:rPr>
          <w:rFonts w:asciiTheme="majorHAnsi" w:eastAsiaTheme="minorEastAsia" w:hAnsiTheme="majorHAnsi"/>
          <w:lang w:eastAsia="zh-CN"/>
        </w:rPr>
        <w:t xml:space="preserve"> IE</w:t>
      </w:r>
      <w:r w:rsidR="003407DC">
        <w:rPr>
          <w:rFonts w:asciiTheme="majorHAnsi" w:eastAsiaTheme="minorEastAsia" w:hAnsiTheme="majorHAnsi"/>
          <w:lang w:eastAsia="zh-CN"/>
        </w:rPr>
        <w:t xml:space="preserve"> to the old NG-RAN node.</w:t>
      </w:r>
    </w:p>
    <w:p w14:paraId="6DB3D236" w14:textId="686A916F" w:rsidR="0013507F" w:rsidRDefault="00894F95" w:rsidP="00DA4A4E">
      <w:pPr>
        <w:spacing w:after="120"/>
        <w:rPr>
          <w:rFonts w:asciiTheme="majorHAnsi" w:eastAsiaTheme="minorEastAsia" w:hAnsiTheme="majorHAnsi"/>
          <w:lang w:eastAsia="zh-CN"/>
        </w:rPr>
      </w:pPr>
      <w:r>
        <w:rPr>
          <w:rFonts w:asciiTheme="majorHAnsi" w:eastAsiaTheme="minorEastAsia" w:hAnsiTheme="majorHAnsi"/>
          <w:lang w:eastAsia="zh-CN"/>
        </w:rPr>
        <w:t xml:space="preserve">The most possible way is to include the </w:t>
      </w:r>
      <w:r w:rsidR="00505777">
        <w:rPr>
          <w:rFonts w:asciiTheme="majorHAnsi" w:eastAsiaTheme="minorEastAsia" w:hAnsiTheme="majorHAnsi"/>
          <w:lang w:eastAsia="zh-CN"/>
        </w:rPr>
        <w:t>PDU Set based Handling Indicator IE in the X</w:t>
      </w:r>
      <w:r w:rsidR="000056C2">
        <w:rPr>
          <w:rFonts w:asciiTheme="majorHAnsi" w:eastAsiaTheme="minorEastAsia" w:hAnsiTheme="majorHAnsi"/>
          <w:lang w:eastAsia="zh-CN"/>
        </w:rPr>
        <w:t xml:space="preserve">N-U </w:t>
      </w:r>
      <w:r w:rsidR="00596DD7">
        <w:rPr>
          <w:rFonts w:asciiTheme="majorHAnsi" w:eastAsiaTheme="minorEastAsia" w:hAnsiTheme="majorHAnsi"/>
          <w:lang w:eastAsia="zh-CN"/>
        </w:rPr>
        <w:t xml:space="preserve">ADDRESS </w:t>
      </w:r>
      <w:r w:rsidR="004F57F0">
        <w:rPr>
          <w:rFonts w:asciiTheme="majorHAnsi" w:eastAsiaTheme="minorEastAsia" w:hAnsiTheme="majorHAnsi"/>
          <w:lang w:eastAsia="zh-CN"/>
        </w:rPr>
        <w:t>INDICATION message.</w:t>
      </w:r>
      <w:r w:rsidR="006D108A">
        <w:rPr>
          <w:rFonts w:asciiTheme="majorHAnsi" w:eastAsiaTheme="minorEastAsia" w:hAnsiTheme="majorHAnsi"/>
          <w:lang w:eastAsia="zh-CN"/>
        </w:rPr>
        <w:t xml:space="preserve"> And the corresponding procedural text should be updated as well:</w:t>
      </w:r>
    </w:p>
    <w:tbl>
      <w:tblPr>
        <w:tblStyle w:val="afb"/>
        <w:tblW w:w="0" w:type="auto"/>
        <w:tblLook w:val="04A0" w:firstRow="1" w:lastRow="0" w:firstColumn="1" w:lastColumn="0" w:noHBand="0" w:noVBand="1"/>
      </w:tblPr>
      <w:tblGrid>
        <w:gridCol w:w="9855"/>
      </w:tblGrid>
      <w:tr w:rsidR="0085573E" w14:paraId="1A8D8455" w14:textId="77777777" w:rsidTr="0085573E">
        <w:tc>
          <w:tcPr>
            <w:tcW w:w="9855" w:type="dxa"/>
          </w:tcPr>
          <w:p w14:paraId="421A81BA" w14:textId="77777777" w:rsidR="0085573E" w:rsidRPr="00FD0425" w:rsidRDefault="0085573E" w:rsidP="0085573E">
            <w:pPr>
              <w:pStyle w:val="4"/>
            </w:pPr>
            <w:bookmarkStart w:id="7" w:name="_Toc20955075"/>
            <w:bookmarkStart w:id="8" w:name="_Toc29991262"/>
            <w:bookmarkStart w:id="9" w:name="_Toc36555662"/>
            <w:bookmarkStart w:id="10" w:name="_Toc44497325"/>
            <w:bookmarkStart w:id="11" w:name="_Toc45107713"/>
            <w:bookmarkStart w:id="12" w:name="_Toc45901333"/>
            <w:bookmarkStart w:id="13" w:name="_Toc51850412"/>
            <w:bookmarkStart w:id="14" w:name="_Toc56693415"/>
            <w:bookmarkStart w:id="15" w:name="_Toc64446958"/>
            <w:bookmarkStart w:id="16" w:name="_Toc66286452"/>
            <w:bookmarkStart w:id="17" w:name="_Toc74151147"/>
            <w:bookmarkStart w:id="18" w:name="_Toc88653619"/>
            <w:bookmarkStart w:id="19" w:name="_Toc97903975"/>
            <w:bookmarkStart w:id="20" w:name="_Toc98867988"/>
            <w:bookmarkStart w:id="21" w:name="_Toc105174272"/>
            <w:bookmarkStart w:id="22" w:name="_Toc106109109"/>
            <w:bookmarkStart w:id="23" w:name="_Toc113824930"/>
            <w:bookmarkStart w:id="24" w:name="_Toc146227529"/>
            <w:r w:rsidRPr="00FD0425">
              <w:lastRenderedPageBreak/>
              <w:t>8.2.6.2</w:t>
            </w:r>
            <w:r w:rsidRPr="00FD0425">
              <w:tab/>
              <w:t>Successful Operation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D7C8D28" w14:textId="77777777" w:rsidR="0085573E" w:rsidRDefault="0085573E" w:rsidP="00DA4A4E">
            <w:pPr>
              <w:spacing w:after="120"/>
              <w:rPr>
                <w:rFonts w:asciiTheme="majorHAnsi" w:eastAsiaTheme="minorEastAsia" w:hAnsiTheme="majorHAnsi"/>
                <w:lang w:eastAsia="zh-CN"/>
              </w:rPr>
            </w:pPr>
            <w:r>
              <w:rPr>
                <w:rFonts w:asciiTheme="majorHAnsi" w:eastAsiaTheme="minorEastAsia" w:hAnsiTheme="majorHAnsi"/>
                <w:lang w:eastAsia="zh-CN"/>
              </w:rPr>
              <w:t>…</w:t>
            </w:r>
          </w:p>
          <w:p w14:paraId="011F376B" w14:textId="77777777" w:rsidR="00B70EF0" w:rsidRPr="00FD0425" w:rsidRDefault="00B70EF0" w:rsidP="00B70EF0">
            <w:pPr>
              <w:rPr>
                <w:b/>
              </w:rPr>
            </w:pPr>
            <w:r w:rsidRPr="00FD0425">
              <w:rPr>
                <w:b/>
                <w:lang w:eastAsia="zh-CN"/>
              </w:rPr>
              <w:t>UE Context Retrieval</w:t>
            </w:r>
          </w:p>
          <w:p w14:paraId="259DA597" w14:textId="77777777" w:rsidR="00B70EF0" w:rsidRPr="00FD0425" w:rsidRDefault="00B70EF0" w:rsidP="00B70EF0">
            <w:r w:rsidRPr="00FD0425">
              <w:rPr>
                <w:lang w:eastAsia="zh-CN"/>
              </w:rPr>
              <w:t>The Xn-U Address Indication procedure is initiated by the new NG-RAN node.</w:t>
            </w:r>
            <w:r w:rsidRPr="00FD0425">
              <w:t xml:space="preserve"> Sending the XN-U ADDRESS INDICATION message, the new NG-RAN node informs the old NG-RAN node of successfully established PDU Session Resource contexts</w:t>
            </w:r>
            <w:r>
              <w:t>, or MBS s</w:t>
            </w:r>
            <w:r w:rsidRPr="00D10A2D">
              <w:t xml:space="preserve">ession </w:t>
            </w:r>
            <w:r>
              <w:t>r</w:t>
            </w:r>
            <w:r w:rsidRPr="00D10A2D">
              <w:t>esource contexts</w:t>
            </w:r>
            <w:r>
              <w:t>,</w:t>
            </w:r>
            <w:r w:rsidRPr="00673BEC">
              <w:t xml:space="preserve"> </w:t>
            </w:r>
            <w:r>
              <w:t>or both,</w:t>
            </w:r>
            <w:r w:rsidRPr="00FD0425">
              <w:t xml:space="preserve"> to which user data pending at the old NG-RAN node can be forwarded.</w:t>
            </w:r>
          </w:p>
          <w:p w14:paraId="2BE661A8" w14:textId="77777777" w:rsidR="00B70EF0" w:rsidRPr="00FD0425" w:rsidRDefault="00B70EF0" w:rsidP="00B70EF0">
            <w:r w:rsidRPr="00FD0425">
              <w:rPr>
                <w:rFonts w:hint="eastAsia"/>
                <w:snapToGrid w:val="0"/>
                <w:lang w:eastAsia="zh-CN"/>
              </w:rPr>
              <w:t>T</w:t>
            </w:r>
            <w:r w:rsidRPr="00FD0425">
              <w:rPr>
                <w:snapToGrid w:val="0"/>
              </w:rPr>
              <w:t xml:space="preserve">he </w:t>
            </w:r>
            <w:r w:rsidRPr="00FD0425">
              <w:rPr>
                <w:rFonts w:hint="eastAsia"/>
                <w:snapToGrid w:val="0"/>
                <w:lang w:eastAsia="zh-CN"/>
              </w:rPr>
              <w:t xml:space="preserve">new </w:t>
            </w:r>
            <w:r w:rsidRPr="00FD0425">
              <w:rPr>
                <w:snapToGrid w:val="0"/>
              </w:rPr>
              <w:t xml:space="preserve">NG-RAN node may </w:t>
            </w:r>
            <w:r w:rsidRPr="00FD0425">
              <w:rPr>
                <w:rFonts w:hint="eastAsia"/>
                <w:snapToGrid w:val="0"/>
                <w:lang w:eastAsia="zh-CN"/>
              </w:rPr>
              <w:t xml:space="preserve">include </w:t>
            </w:r>
            <w:r w:rsidRPr="00FD0425">
              <w:rPr>
                <w:rFonts w:hint="eastAsia"/>
                <w:i/>
                <w:lang w:eastAsia="zh-CN"/>
              </w:rPr>
              <w:t xml:space="preserve">Secondary </w:t>
            </w:r>
            <w:r w:rsidRPr="00FD0425">
              <w:rPr>
                <w:i/>
                <w:lang w:eastAsia="zh-CN"/>
              </w:rPr>
              <w:t>Data Forwarding Info from target NG-RAN node</w:t>
            </w:r>
            <w:r w:rsidRPr="00FD0425">
              <w:rPr>
                <w:rFonts w:hint="eastAsia"/>
                <w:i/>
                <w:lang w:eastAsia="zh-CN"/>
              </w:rPr>
              <w:t xml:space="preserve"> List</w:t>
            </w:r>
            <w:r w:rsidRPr="00FD0425">
              <w:rPr>
                <w:i/>
                <w:snapToGrid w:val="0"/>
              </w:rPr>
              <w:t xml:space="preserve"> </w:t>
            </w:r>
            <w:r w:rsidRPr="00FD0425">
              <w:rPr>
                <w:snapToGrid w:val="0"/>
              </w:rPr>
              <w:t xml:space="preserve">IE for an additional </w:t>
            </w:r>
            <w:r w:rsidRPr="00FD0425">
              <w:rPr>
                <w:rFonts w:hint="eastAsia"/>
                <w:snapToGrid w:val="0"/>
                <w:lang w:eastAsia="zh-CN"/>
              </w:rPr>
              <w:t>Xn</w:t>
            </w:r>
            <w:r w:rsidRPr="00FD0425">
              <w:rPr>
                <w:snapToGrid w:val="0"/>
              </w:rPr>
              <w:t>-U tunnel</w:t>
            </w:r>
            <w:r w:rsidRPr="00FD0425">
              <w:rPr>
                <w:rFonts w:hint="eastAsia"/>
                <w:snapToGrid w:val="0"/>
                <w:lang w:eastAsia="zh-CN"/>
              </w:rPr>
              <w:t xml:space="preserve"> for data forwarding</w:t>
            </w:r>
            <w:r w:rsidRPr="00FD0425">
              <w:rPr>
                <w:lang w:eastAsia="ja-JP"/>
              </w:rPr>
              <w:t>.</w:t>
            </w:r>
          </w:p>
          <w:p w14:paraId="403D3A2B" w14:textId="77777777" w:rsidR="00B70EF0" w:rsidRDefault="00B70EF0" w:rsidP="00B70EF0">
            <w:r w:rsidRPr="00FD0425">
              <w:t>Upon reception of the XN-U ADDRESS INDICATION message, the old NG-RAN node should forward pending user data to the indicated TNL addresses.</w:t>
            </w:r>
          </w:p>
          <w:p w14:paraId="07ED546F" w14:textId="77777777" w:rsidR="00B70EF0" w:rsidRDefault="00B70EF0" w:rsidP="00B70EF0">
            <w:r>
              <w:t xml:space="preserve">If the </w:t>
            </w:r>
            <w:r w:rsidRPr="00D10A2D">
              <w:t>XN-U ADDRESS INDICATION message includes the</w:t>
            </w:r>
            <w:r>
              <w:t xml:space="preserve"> </w:t>
            </w:r>
            <w:r w:rsidRPr="007E5E13">
              <w:rPr>
                <w:i/>
              </w:rPr>
              <w:t>MBS Data Forwarding Indicator</w:t>
            </w:r>
            <w:r>
              <w:t xml:space="preserve"> IE set to "MBS-only", the old NG-RAN node shall, if supported, consider that the </w:t>
            </w:r>
            <w:r w:rsidRPr="00D10A2D">
              <w:t>XN-U ADDRESS INDICATION message</w:t>
            </w:r>
            <w:r>
              <w:t xml:space="preserve"> only</w:t>
            </w:r>
            <w:r w:rsidRPr="00D10A2D">
              <w:t xml:space="preserve"> concerns</w:t>
            </w:r>
            <w:r>
              <w:t xml:space="preserve"> data forwarding of the indicated </w:t>
            </w:r>
            <w:r>
              <w:rPr>
                <w:rFonts w:hint="eastAsia"/>
                <w:lang w:eastAsia="zh-CN"/>
              </w:rPr>
              <w:t>MBS</w:t>
            </w:r>
            <w:r>
              <w:t xml:space="preserve"> </w:t>
            </w:r>
            <w:r>
              <w:rPr>
                <w:rFonts w:hint="eastAsia"/>
                <w:lang w:eastAsia="zh-CN"/>
              </w:rPr>
              <w:t>s</w:t>
            </w:r>
            <w:r>
              <w:t>essions.</w:t>
            </w:r>
          </w:p>
          <w:p w14:paraId="36CCE929" w14:textId="77777777" w:rsidR="00B70EF0" w:rsidRPr="00FD0425" w:rsidRDefault="00B70EF0" w:rsidP="00B70EF0">
            <w:r>
              <w:t xml:space="preserve">If the </w:t>
            </w:r>
            <w:r w:rsidRPr="00D10A2D">
              <w:t>XN-U ADDRESS INDICATION message includes the</w:t>
            </w:r>
            <w:r>
              <w:t xml:space="preserve"> </w:t>
            </w:r>
            <w:r w:rsidRPr="007E5E13">
              <w:rPr>
                <w:i/>
              </w:rPr>
              <w:t>MBS Session Information Response List</w:t>
            </w:r>
            <w:r>
              <w:t xml:space="preserve"> IE, the old NG-RAN node shall, if supported, use the information for </w:t>
            </w:r>
            <w:r w:rsidRPr="00821072">
              <w:t xml:space="preserve">forwarding MBS traffic to the </w:t>
            </w:r>
            <w:r>
              <w:t>new</w:t>
            </w:r>
            <w:r w:rsidRPr="00821072">
              <w:t xml:space="preserve"> NG-RAN node</w:t>
            </w:r>
            <w:r>
              <w:t>.</w:t>
            </w:r>
          </w:p>
          <w:p w14:paraId="58B10C13" w14:textId="77777777" w:rsidR="0085573E" w:rsidRDefault="002B1726" w:rsidP="00DA4A4E">
            <w:pPr>
              <w:spacing w:after="120"/>
              <w:rPr>
                <w:ins w:id="25" w:author="Lenovo-Mingzeng" w:date="2024-01-24T10:41:00Z"/>
                <w:b/>
                <w:bCs/>
              </w:rPr>
            </w:pPr>
            <w:ins w:id="26" w:author="Lenovo-Mingzeng" w:date="2024-01-24T10:41:00Z">
              <w:r w:rsidRPr="00792BAE">
                <w:rPr>
                  <w:b/>
                  <w:bCs/>
                </w:rPr>
                <w:t>Interaction with</w:t>
              </w:r>
              <w:r w:rsidR="005B0B5C">
                <w:rPr>
                  <w:b/>
                  <w:bCs/>
                </w:rPr>
                <w:t xml:space="preserve"> </w:t>
              </w:r>
              <w:r w:rsidR="006C637B">
                <w:rPr>
                  <w:b/>
                  <w:bCs/>
                </w:rPr>
                <w:t>Retrieve UE Context procedure</w:t>
              </w:r>
            </w:ins>
          </w:p>
          <w:p w14:paraId="2F523577" w14:textId="77777777" w:rsidR="006C637B" w:rsidRDefault="006C637B" w:rsidP="006C637B">
            <w:pPr>
              <w:rPr>
                <w:ins w:id="27" w:author="Lenovo-Mingzeng" w:date="2024-01-24T10:44:00Z"/>
              </w:rPr>
            </w:pPr>
            <w:ins w:id="28" w:author="Lenovo-Mingzeng" w:date="2024-01-24T10:41:00Z">
              <w:r w:rsidRPr="006C637B">
                <w:rPr>
                  <w:rFonts w:hint="eastAsia"/>
                </w:rPr>
                <w:t>I</w:t>
              </w:r>
              <w:r w:rsidRPr="006C637B">
                <w:t>f the</w:t>
              </w:r>
            </w:ins>
            <w:ins w:id="29" w:author="Lenovo-Mingzeng" w:date="2024-01-24T10:43:00Z">
              <w:r w:rsidR="00033326">
                <w:t xml:space="preserve"> RETRIEVE UE CONTEXT RESPONSE message incudes </w:t>
              </w:r>
              <w:r w:rsidR="00033326" w:rsidRPr="000A7A30">
                <w:t>the</w:t>
              </w:r>
              <w:r w:rsidR="00033326" w:rsidRPr="00033326">
                <w:rPr>
                  <w:i/>
                  <w:iCs/>
                </w:rPr>
                <w:t xml:space="preserve"> PDU Set QoS Parameters</w:t>
              </w:r>
              <w:r w:rsidR="00033326">
                <w:t xml:space="preserve"> IE, the new NG-RAN node shall, if supported, </w:t>
              </w:r>
              <w:r w:rsidR="003C489A">
                <w:t xml:space="preserve">report in </w:t>
              </w:r>
            </w:ins>
            <w:ins w:id="30" w:author="Lenovo-Mingzeng" w:date="2024-01-24T10:44:00Z">
              <w:r w:rsidR="003C489A">
                <w:t xml:space="preserve">the </w:t>
              </w:r>
              <w:r w:rsidR="003C489A" w:rsidRPr="00D10A2D">
                <w:t>XN-U ADDRESS INDICATION message</w:t>
              </w:r>
              <w:r w:rsidR="003C489A">
                <w:t xml:space="preserve"> the </w:t>
              </w:r>
              <w:r w:rsidR="003C489A" w:rsidRPr="003C489A">
                <w:rPr>
                  <w:i/>
                  <w:iCs/>
                </w:rPr>
                <w:t xml:space="preserve">PDU Set based Handling Indicator </w:t>
              </w:r>
              <w:r w:rsidR="003C489A">
                <w:t>IE.</w:t>
              </w:r>
            </w:ins>
          </w:p>
          <w:p w14:paraId="49429651" w14:textId="1E63FCF5" w:rsidR="003A6796" w:rsidRPr="00B70EF0" w:rsidRDefault="003A6796" w:rsidP="006C637B">
            <w:pPr>
              <w:rPr>
                <w:rFonts w:asciiTheme="majorHAnsi" w:eastAsiaTheme="minorEastAsia" w:hAnsiTheme="majorHAnsi"/>
                <w:lang w:eastAsia="zh-CN"/>
              </w:rPr>
            </w:pPr>
            <w:ins w:id="31" w:author="Lenovo-Mingzeng" w:date="2024-01-24T10:45:00Z">
              <w:r w:rsidRPr="008B1420">
                <w:rPr>
                  <w:rFonts w:eastAsia="宋体"/>
                  <w:lang w:eastAsia="ja-JP"/>
                </w:rPr>
                <w:t xml:space="preserve">For a QoS flow established with PDU Set QoS parameters, if the </w:t>
              </w:r>
              <w:r w:rsidRPr="008B1420">
                <w:rPr>
                  <w:rFonts w:eastAsia="宋体"/>
                  <w:i/>
                  <w:lang w:eastAsia="ja-JP"/>
                </w:rPr>
                <w:t>PDU Set based Handling Indicator</w:t>
              </w:r>
              <w:r w:rsidRPr="008B1420">
                <w:rPr>
                  <w:rFonts w:eastAsia="宋体"/>
                  <w:lang w:eastAsia="ja-JP"/>
                </w:rPr>
                <w:t xml:space="preserve"> IE set to "supported" is included in the </w:t>
              </w:r>
              <w:r w:rsidRPr="00D10A2D">
                <w:t>XN-U ADDRESS INDICATION</w:t>
              </w:r>
              <w:r w:rsidRPr="008B1420">
                <w:rPr>
                  <w:rFonts w:eastAsia="宋体"/>
                  <w:lang w:eastAsia="ja-JP"/>
                </w:rPr>
                <w:t xml:space="preserve"> message, the </w:t>
              </w:r>
              <w:r>
                <w:rPr>
                  <w:rFonts w:eastAsia="宋体"/>
                  <w:lang w:eastAsia="ko-KR"/>
                </w:rPr>
                <w:t>old</w:t>
              </w:r>
              <w:r w:rsidRPr="008B1420">
                <w:rPr>
                  <w:rFonts w:eastAsia="宋体"/>
                  <w:lang w:eastAsia="ko-KR"/>
                </w:rPr>
                <w:t xml:space="preserve"> NG-RAN node</w:t>
              </w:r>
              <w:r w:rsidRPr="008B1420">
                <w:rPr>
                  <w:rFonts w:eastAsia="宋体"/>
                  <w:lang w:eastAsia="ja-JP"/>
                </w:rPr>
                <w:t xml:space="preserve"> shall, if supported, include the PDU Set information</w:t>
              </w:r>
              <w:r>
                <w:rPr>
                  <w:rFonts w:eastAsia="宋体"/>
                  <w:lang w:eastAsia="ja-JP"/>
                </w:rPr>
                <w:t xml:space="preserve"> and indication of End of Data Burst</w:t>
              </w:r>
              <w:r w:rsidRPr="008B1420">
                <w:rPr>
                  <w:rFonts w:eastAsia="宋体"/>
                  <w:lang w:eastAsia="ja-JP"/>
                </w:rPr>
                <w:t xml:space="preserve"> in the </w:t>
              </w:r>
              <w:r w:rsidRPr="008B1420">
                <w:rPr>
                  <w:rFonts w:eastAsia="宋体" w:hint="eastAsia"/>
                  <w:lang w:eastAsia="ja-JP"/>
                </w:rPr>
                <w:t>data</w:t>
              </w:r>
              <w:r w:rsidRPr="008B1420">
                <w:rPr>
                  <w:rFonts w:eastAsia="宋体"/>
                  <w:lang w:eastAsia="ja-JP"/>
                </w:rPr>
                <w:t xml:space="preserve"> to be forwarded. Otherwise, the </w:t>
              </w:r>
              <w:r>
                <w:rPr>
                  <w:rFonts w:eastAsia="宋体"/>
                  <w:lang w:eastAsia="ko-KR"/>
                </w:rPr>
                <w:t>old</w:t>
              </w:r>
              <w:r w:rsidRPr="008B1420">
                <w:rPr>
                  <w:rFonts w:eastAsia="宋体"/>
                  <w:lang w:eastAsia="ko-KR"/>
                </w:rPr>
                <w:t xml:space="preserve"> NG-RAN node</w:t>
              </w:r>
              <w:r w:rsidRPr="008B1420">
                <w:rPr>
                  <w:rFonts w:eastAsia="宋体"/>
                  <w:lang w:eastAsia="ja-JP"/>
                </w:rPr>
                <w:t xml:space="preserve"> may not include the PDU Set </w:t>
              </w:r>
              <w:r w:rsidRPr="008B1420">
                <w:rPr>
                  <w:rFonts w:eastAsia="宋体" w:hint="eastAsia"/>
                  <w:lang w:eastAsia="zh-CN"/>
                </w:rPr>
                <w:t>information</w:t>
              </w:r>
              <w:r>
                <w:rPr>
                  <w:rFonts w:eastAsia="宋体"/>
                  <w:lang w:eastAsia="zh-CN"/>
                </w:rPr>
                <w:t xml:space="preserve"> </w:t>
              </w:r>
              <w:r>
                <w:rPr>
                  <w:rFonts w:eastAsia="宋体"/>
                  <w:lang w:eastAsia="ja-JP"/>
                </w:rPr>
                <w:t>and indication of End of Data Burst</w:t>
              </w:r>
              <w:r w:rsidRPr="008B1420">
                <w:rPr>
                  <w:rFonts w:eastAsia="宋体"/>
                  <w:lang w:eastAsia="zh-CN"/>
                </w:rPr>
                <w:t xml:space="preserve"> </w:t>
              </w:r>
              <w:r w:rsidRPr="008B1420">
                <w:rPr>
                  <w:rFonts w:eastAsia="宋体"/>
                  <w:lang w:eastAsia="ja-JP"/>
                </w:rPr>
                <w:t xml:space="preserve">in the </w:t>
              </w:r>
              <w:r w:rsidRPr="008B1420">
                <w:rPr>
                  <w:rFonts w:eastAsia="宋体" w:hint="eastAsia"/>
                  <w:lang w:eastAsia="ja-JP"/>
                </w:rPr>
                <w:t>data</w:t>
              </w:r>
              <w:r w:rsidRPr="008B1420">
                <w:rPr>
                  <w:rFonts w:eastAsia="宋体"/>
                  <w:lang w:eastAsia="ja-JP"/>
                </w:rPr>
                <w:t xml:space="preserve"> to be forwarded.</w:t>
              </w:r>
            </w:ins>
          </w:p>
        </w:tc>
      </w:tr>
    </w:tbl>
    <w:p w14:paraId="2E1D9418" w14:textId="77777777" w:rsidR="006D108A" w:rsidRDefault="006D108A" w:rsidP="00DA4A4E">
      <w:pPr>
        <w:spacing w:after="120"/>
        <w:rPr>
          <w:rFonts w:asciiTheme="majorHAnsi" w:eastAsiaTheme="minorEastAsia" w:hAnsiTheme="majorHAnsi"/>
          <w:lang w:eastAsia="zh-CN"/>
        </w:rPr>
      </w:pPr>
    </w:p>
    <w:p w14:paraId="640D46D7" w14:textId="557648F4" w:rsidR="003A6796" w:rsidRDefault="003A6796" w:rsidP="003A6796">
      <w:pPr>
        <w:pStyle w:val="Proposal"/>
        <w:numPr>
          <w:ilvl w:val="0"/>
          <w:numId w:val="9"/>
        </w:numPr>
        <w:spacing w:before="60"/>
        <w:jc w:val="left"/>
        <w:rPr>
          <w:rFonts w:asciiTheme="majorHAnsi" w:eastAsiaTheme="minorEastAsia" w:hAnsiTheme="majorHAnsi"/>
        </w:rPr>
      </w:pPr>
      <w:r>
        <w:rPr>
          <w:rFonts w:asciiTheme="majorHAnsi" w:eastAsiaTheme="minorEastAsia" w:hAnsiTheme="majorHAnsi"/>
        </w:rPr>
        <w:t xml:space="preserve">Include the </w:t>
      </w:r>
      <w:r w:rsidRPr="002A02CE">
        <w:rPr>
          <w:rFonts w:asciiTheme="majorHAnsi" w:eastAsiaTheme="minorEastAsia" w:hAnsiTheme="majorHAnsi"/>
          <w:i/>
          <w:iCs/>
        </w:rPr>
        <w:t>PDU Set based Handling Indicator</w:t>
      </w:r>
      <w:r w:rsidR="002A02CE" w:rsidRPr="002A02CE">
        <w:rPr>
          <w:rFonts w:asciiTheme="majorHAnsi" w:eastAsiaTheme="minorEastAsia" w:hAnsiTheme="majorHAnsi"/>
          <w:i/>
          <w:iCs/>
        </w:rPr>
        <w:t xml:space="preserve"> </w:t>
      </w:r>
      <w:r w:rsidR="002A02CE">
        <w:rPr>
          <w:rFonts w:asciiTheme="majorHAnsi" w:eastAsiaTheme="minorEastAsia" w:hAnsiTheme="majorHAnsi"/>
        </w:rPr>
        <w:t>IE</w:t>
      </w:r>
      <w:r>
        <w:rPr>
          <w:rFonts w:asciiTheme="majorHAnsi" w:eastAsiaTheme="minorEastAsia" w:hAnsiTheme="majorHAnsi"/>
        </w:rPr>
        <w:t xml:space="preserve"> in the XN-U</w:t>
      </w:r>
      <w:r w:rsidR="002A02CE">
        <w:rPr>
          <w:rFonts w:asciiTheme="majorHAnsi" w:eastAsiaTheme="minorEastAsia" w:hAnsiTheme="majorHAnsi"/>
        </w:rPr>
        <w:t xml:space="preserve"> ADDRESS INDICATON message for UE </w:t>
      </w:r>
      <w:r w:rsidR="00D81AF1">
        <w:rPr>
          <w:rFonts w:asciiTheme="majorHAnsi" w:eastAsiaTheme="minorEastAsia" w:hAnsiTheme="majorHAnsi" w:hint="eastAsia"/>
        </w:rPr>
        <w:t>Con</w:t>
      </w:r>
      <w:r w:rsidR="00D81AF1">
        <w:rPr>
          <w:rFonts w:asciiTheme="majorHAnsi" w:eastAsiaTheme="minorEastAsia" w:hAnsiTheme="majorHAnsi"/>
        </w:rPr>
        <w:t>text Retrieval case</w:t>
      </w:r>
      <w:r>
        <w:rPr>
          <w:rFonts w:asciiTheme="majorHAnsi" w:eastAsiaTheme="minorEastAsia" w:hAnsiTheme="majorHAnsi"/>
        </w:rPr>
        <w:t>.</w:t>
      </w:r>
    </w:p>
    <w:p w14:paraId="657F1728" w14:textId="02606375" w:rsidR="002B201E" w:rsidRPr="000D2BE9" w:rsidRDefault="00600C62" w:rsidP="00600C62">
      <w:pPr>
        <w:pStyle w:val="4"/>
        <w:rPr>
          <w:sz w:val="28"/>
          <w:szCs w:val="28"/>
          <w:lang w:eastAsia="ko-KR"/>
        </w:rPr>
      </w:pPr>
      <w:r w:rsidRPr="000D2BE9">
        <w:rPr>
          <w:sz w:val="28"/>
          <w:szCs w:val="28"/>
          <w:lang w:eastAsia="ko-KR"/>
        </w:rPr>
        <w:t>2.2</w:t>
      </w:r>
      <w:r w:rsidR="00BC14D0" w:rsidRPr="000D2BE9">
        <w:rPr>
          <w:sz w:val="28"/>
          <w:szCs w:val="28"/>
          <w:lang w:eastAsia="ko-KR"/>
        </w:rPr>
        <w:t xml:space="preserve"> </w:t>
      </w:r>
      <w:r w:rsidR="002B201E" w:rsidRPr="000D2BE9">
        <w:rPr>
          <w:rFonts w:hint="eastAsia"/>
          <w:sz w:val="28"/>
          <w:szCs w:val="28"/>
          <w:lang w:eastAsia="ko-KR"/>
        </w:rPr>
        <w:t>PS</w:t>
      </w:r>
      <w:r w:rsidR="002B201E" w:rsidRPr="000D2BE9">
        <w:rPr>
          <w:sz w:val="28"/>
          <w:szCs w:val="28"/>
          <w:lang w:eastAsia="ko-KR"/>
        </w:rPr>
        <w:t>I based discard timer configuration in F1/E1</w:t>
      </w:r>
    </w:p>
    <w:p w14:paraId="57A8595C" w14:textId="77777777" w:rsidR="002B201E" w:rsidRDefault="002B201E" w:rsidP="002B201E">
      <w:pPr>
        <w:spacing w:after="120"/>
        <w:rPr>
          <w:rFonts w:asciiTheme="majorHAnsi" w:hAnsiTheme="majorHAnsi"/>
          <w:lang w:eastAsia="ko-KR"/>
        </w:rPr>
      </w:pPr>
      <w:r w:rsidRPr="00BD250D">
        <w:rPr>
          <w:rFonts w:asciiTheme="majorHAnsi" w:hAnsiTheme="majorHAnsi" w:hint="eastAsia"/>
          <w:lang w:eastAsia="ko-KR"/>
        </w:rPr>
        <w:t>I</w:t>
      </w:r>
      <w:r w:rsidRPr="00BD250D">
        <w:rPr>
          <w:rFonts w:asciiTheme="majorHAnsi" w:hAnsiTheme="majorHAnsi"/>
          <w:lang w:eastAsia="ko-KR"/>
        </w:rPr>
        <w:t>n RAN2#121, it was agreed</w:t>
      </w:r>
      <w:r>
        <w:rPr>
          <w:rFonts w:asciiTheme="majorHAnsi" w:hAnsiTheme="majorHAnsi"/>
          <w:lang w:eastAsia="ko-KR"/>
        </w:rPr>
        <w:t>:</w:t>
      </w:r>
    </w:p>
    <w:tbl>
      <w:tblPr>
        <w:tblStyle w:val="afb"/>
        <w:tblW w:w="0" w:type="auto"/>
        <w:tblLook w:val="04A0" w:firstRow="1" w:lastRow="0" w:firstColumn="1" w:lastColumn="0" w:noHBand="0" w:noVBand="1"/>
      </w:tblPr>
      <w:tblGrid>
        <w:gridCol w:w="9855"/>
      </w:tblGrid>
      <w:tr w:rsidR="002B201E" w14:paraId="6B26BC07" w14:textId="77777777" w:rsidTr="00E02D18">
        <w:tc>
          <w:tcPr>
            <w:tcW w:w="9855" w:type="dxa"/>
          </w:tcPr>
          <w:p w14:paraId="7078F39D" w14:textId="77777777" w:rsidR="002B201E" w:rsidRPr="00497749" w:rsidRDefault="002B201E" w:rsidP="002B201E">
            <w:pPr>
              <w:pStyle w:val="Agreement"/>
              <w:tabs>
                <w:tab w:val="clear" w:pos="-6287"/>
                <w:tab w:val="num" w:pos="-7365"/>
                <w:tab w:val="num" w:pos="1619"/>
              </w:tabs>
              <w:ind w:left="482" w:hanging="357"/>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tc>
      </w:tr>
    </w:tbl>
    <w:p w14:paraId="48084B42" w14:textId="77777777" w:rsidR="002B201E" w:rsidRDefault="002B201E" w:rsidP="002B201E">
      <w:pPr>
        <w:spacing w:after="120"/>
        <w:rPr>
          <w:rFonts w:asciiTheme="majorHAnsi" w:eastAsia="Malgun Gothic" w:hAnsiTheme="majorHAnsi"/>
          <w:lang w:eastAsia="ko-KR"/>
        </w:rPr>
      </w:pPr>
    </w:p>
    <w:p w14:paraId="013C006B" w14:textId="77777777" w:rsidR="002B201E" w:rsidRDefault="002B201E" w:rsidP="002B201E">
      <w:pPr>
        <w:spacing w:after="120"/>
        <w:rPr>
          <w:rFonts w:asciiTheme="majorHAnsi" w:eastAsiaTheme="minorEastAsia" w:hAnsiTheme="majorHAnsi"/>
          <w:lang w:eastAsia="zh-CN"/>
        </w:rPr>
      </w:pPr>
      <w:r>
        <w:rPr>
          <w:rFonts w:asciiTheme="majorHAnsi" w:eastAsiaTheme="minorEastAsia" w:hAnsiTheme="majorHAnsi"/>
          <w:lang w:eastAsia="zh-CN"/>
        </w:rPr>
        <w:t>In RAN2#123bis, it was agreed:</w:t>
      </w:r>
    </w:p>
    <w:tbl>
      <w:tblPr>
        <w:tblStyle w:val="afb"/>
        <w:tblW w:w="0" w:type="auto"/>
        <w:tblLook w:val="04A0" w:firstRow="1" w:lastRow="0" w:firstColumn="1" w:lastColumn="0" w:noHBand="0" w:noVBand="1"/>
      </w:tblPr>
      <w:tblGrid>
        <w:gridCol w:w="9855"/>
      </w:tblGrid>
      <w:tr w:rsidR="002B201E" w14:paraId="6E0C8963" w14:textId="77777777" w:rsidTr="00E02D18">
        <w:tc>
          <w:tcPr>
            <w:tcW w:w="9855" w:type="dxa"/>
          </w:tcPr>
          <w:p w14:paraId="75E8A963" w14:textId="77777777" w:rsidR="002B201E" w:rsidRPr="00C57A55" w:rsidRDefault="002B201E" w:rsidP="00E02D18">
            <w:pPr>
              <w:spacing w:after="120"/>
              <w:rPr>
                <w:rFonts w:asciiTheme="majorHAnsi" w:eastAsiaTheme="minorEastAsia" w:hAnsiTheme="majorHAnsi"/>
                <w:b/>
                <w:bCs/>
                <w:lang w:val="fr-FR" w:eastAsia="zh-CN"/>
              </w:rPr>
            </w:pPr>
            <w:r w:rsidRPr="00C57A55">
              <w:rPr>
                <w:rFonts w:asciiTheme="majorHAnsi" w:eastAsiaTheme="minorEastAsia" w:hAnsiTheme="majorHAnsi"/>
                <w:b/>
                <w:bCs/>
                <w:lang w:val="fr-FR" w:eastAsia="zh-CN"/>
              </w:rPr>
              <w:t>Agreement</w:t>
            </w:r>
            <w:r>
              <w:rPr>
                <w:rFonts w:asciiTheme="majorHAnsi" w:eastAsiaTheme="minorEastAsia" w:hAnsiTheme="majorHAnsi"/>
                <w:b/>
                <w:bCs/>
                <w:lang w:val="fr-FR" w:eastAsia="zh-CN"/>
              </w:rPr>
              <w:t>s</w:t>
            </w:r>
          </w:p>
          <w:p w14:paraId="79B734B9" w14:textId="77777777" w:rsidR="002B201E" w:rsidRPr="00C57A55" w:rsidRDefault="002B201E" w:rsidP="00640C1F">
            <w:pPr>
              <w:numPr>
                <w:ilvl w:val="0"/>
                <w:numId w:val="11"/>
              </w:numPr>
              <w:spacing w:after="120"/>
              <w:rPr>
                <w:rFonts w:asciiTheme="majorHAnsi" w:eastAsiaTheme="minorEastAsia" w:hAnsiTheme="majorHAnsi"/>
                <w:lang w:eastAsia="zh-CN"/>
              </w:rPr>
            </w:pPr>
            <w:r w:rsidRPr="00C57A55">
              <w:rPr>
                <w:rFonts w:asciiTheme="majorHAnsi" w:eastAsiaTheme="minorEastAsia" w:hAnsiTheme="majorHAnsi"/>
                <w:lang w:eastAsia="zh-CN"/>
              </w:rPr>
              <w:t xml:space="preserve">We will use a discard timer mechanism for the low importance PDU set.  We will allow a value of zero for the timer.    The running discard timers are not changed.   </w:t>
            </w:r>
          </w:p>
          <w:p w14:paraId="046E8908" w14:textId="77777777" w:rsidR="002B201E" w:rsidRPr="00C57A55" w:rsidRDefault="002B201E" w:rsidP="00640C1F">
            <w:pPr>
              <w:numPr>
                <w:ilvl w:val="0"/>
                <w:numId w:val="11"/>
              </w:numPr>
              <w:spacing w:after="120"/>
              <w:rPr>
                <w:rFonts w:asciiTheme="majorHAnsi" w:eastAsiaTheme="minorEastAsia" w:hAnsiTheme="majorHAnsi"/>
                <w:lang w:eastAsia="zh-CN"/>
              </w:rPr>
            </w:pPr>
            <w:r w:rsidRPr="00C57A55">
              <w:rPr>
                <w:rFonts w:asciiTheme="majorHAnsi" w:eastAsiaTheme="minorEastAsia" w:hAnsiTheme="majorHAnsi"/>
                <w:lang w:eastAsia="zh-CN"/>
              </w:rPr>
              <w:t xml:space="preserve">It is up to UE implementation to determine which PSI levels will apply the discard </w:t>
            </w:r>
            <w:proofErr w:type="gramStart"/>
            <w:r w:rsidRPr="00C57A55">
              <w:rPr>
                <w:rFonts w:asciiTheme="majorHAnsi" w:eastAsiaTheme="minorEastAsia" w:hAnsiTheme="majorHAnsi"/>
                <w:lang w:eastAsia="zh-CN"/>
              </w:rPr>
              <w:t>mechanism</w:t>
            </w:r>
            <w:proofErr w:type="gramEnd"/>
            <w:r w:rsidRPr="00C57A55">
              <w:rPr>
                <w:rFonts w:asciiTheme="majorHAnsi" w:eastAsiaTheme="minorEastAsia" w:hAnsiTheme="majorHAnsi"/>
                <w:lang w:eastAsia="zh-CN"/>
              </w:rPr>
              <w:t xml:space="preserve"> </w:t>
            </w:r>
          </w:p>
          <w:p w14:paraId="1F8BBA12" w14:textId="77777777" w:rsidR="002B201E" w:rsidRPr="00C57A55" w:rsidRDefault="002B201E" w:rsidP="00640C1F">
            <w:pPr>
              <w:numPr>
                <w:ilvl w:val="0"/>
                <w:numId w:val="11"/>
              </w:numPr>
              <w:spacing w:after="120"/>
              <w:rPr>
                <w:rFonts w:asciiTheme="majorHAnsi" w:eastAsiaTheme="minorEastAsia" w:hAnsiTheme="majorHAnsi"/>
                <w:lang w:eastAsia="zh-CN"/>
              </w:rPr>
            </w:pPr>
            <w:r w:rsidRPr="00C57A55">
              <w:rPr>
                <w:rFonts w:asciiTheme="majorHAnsi" w:eastAsiaTheme="minorEastAsia" w:hAnsiTheme="majorHAnsi"/>
                <w:lang w:eastAsia="zh-CN"/>
              </w:rPr>
              <w:t>the gNB signals an activation/deactivation indication (</w:t>
            </w:r>
            <w:proofErr w:type="gramStart"/>
            <w:r w:rsidRPr="00C57A55">
              <w:rPr>
                <w:rFonts w:asciiTheme="majorHAnsi" w:eastAsiaTheme="minorEastAsia" w:hAnsiTheme="majorHAnsi"/>
                <w:lang w:eastAsia="zh-CN"/>
              </w:rPr>
              <w:t>e.g.</w:t>
            </w:r>
            <w:proofErr w:type="gramEnd"/>
            <w:r w:rsidRPr="00C57A55">
              <w:rPr>
                <w:rFonts w:asciiTheme="majorHAnsi" w:eastAsiaTheme="minorEastAsia" w:hAnsiTheme="majorHAnsi"/>
                <w:lang w:eastAsia="zh-CN"/>
              </w:rPr>
              <w:t xml:space="preserve"> when congestion situation is detection) </w:t>
            </w:r>
          </w:p>
          <w:p w14:paraId="4E6E06ED" w14:textId="77777777" w:rsidR="002B201E" w:rsidRPr="00C57A55" w:rsidRDefault="002B201E" w:rsidP="00640C1F">
            <w:pPr>
              <w:numPr>
                <w:ilvl w:val="0"/>
                <w:numId w:val="11"/>
              </w:numPr>
              <w:spacing w:after="120"/>
              <w:rPr>
                <w:rFonts w:asciiTheme="majorHAnsi" w:eastAsiaTheme="minorEastAsia" w:hAnsiTheme="majorHAnsi"/>
                <w:lang w:eastAsia="zh-CN"/>
              </w:rPr>
            </w:pPr>
            <w:r w:rsidRPr="00C57A55">
              <w:rPr>
                <w:rFonts w:asciiTheme="majorHAnsi" w:eastAsiaTheme="minorEastAsia" w:hAnsiTheme="majorHAnsi"/>
                <w:lang w:eastAsia="zh-CN"/>
              </w:rPr>
              <w:t xml:space="preserve">activation/deactivation is signaled using an ON/OFF mechanism on a per UE basis.  Introduce new MAC CE.  </w:t>
            </w:r>
          </w:p>
        </w:tc>
      </w:tr>
    </w:tbl>
    <w:p w14:paraId="71FF8C41" w14:textId="77777777" w:rsidR="002B201E" w:rsidRDefault="002B201E" w:rsidP="002B201E">
      <w:pPr>
        <w:spacing w:after="120"/>
        <w:rPr>
          <w:rFonts w:asciiTheme="majorHAnsi" w:eastAsiaTheme="minorEastAsia" w:hAnsiTheme="majorHAnsi"/>
          <w:lang w:eastAsia="zh-CN"/>
        </w:rPr>
      </w:pPr>
    </w:p>
    <w:p w14:paraId="73B48C07" w14:textId="77777777" w:rsidR="002B201E" w:rsidRDefault="002B201E" w:rsidP="002B201E">
      <w:pPr>
        <w:spacing w:after="120"/>
        <w:rPr>
          <w:rFonts w:asciiTheme="majorHAnsi" w:eastAsiaTheme="minorEastAsia" w:hAnsiTheme="majorHAnsi"/>
          <w:lang w:eastAsia="zh-CN"/>
        </w:rPr>
      </w:pPr>
      <w:r>
        <w:rPr>
          <w:rFonts w:asciiTheme="majorHAnsi" w:eastAsiaTheme="minorEastAsia" w:hAnsiTheme="majorHAnsi"/>
          <w:lang w:eastAsia="zh-CN"/>
        </w:rPr>
        <w:t>In RAN2#124, it was further agreed:</w:t>
      </w:r>
    </w:p>
    <w:tbl>
      <w:tblPr>
        <w:tblStyle w:val="afb"/>
        <w:tblW w:w="0" w:type="auto"/>
        <w:tblLook w:val="04A0" w:firstRow="1" w:lastRow="0" w:firstColumn="1" w:lastColumn="0" w:noHBand="0" w:noVBand="1"/>
      </w:tblPr>
      <w:tblGrid>
        <w:gridCol w:w="9855"/>
      </w:tblGrid>
      <w:tr w:rsidR="002B201E" w14:paraId="53922935" w14:textId="77777777" w:rsidTr="00E02D18">
        <w:tc>
          <w:tcPr>
            <w:tcW w:w="9855" w:type="dxa"/>
          </w:tcPr>
          <w:p w14:paraId="706CD077" w14:textId="77777777" w:rsidR="002B201E" w:rsidRPr="00744E8B" w:rsidRDefault="002B201E" w:rsidP="00E02D18">
            <w:pPr>
              <w:spacing w:after="120"/>
              <w:rPr>
                <w:rFonts w:asciiTheme="majorHAnsi" w:eastAsiaTheme="minorEastAsia" w:hAnsiTheme="majorHAnsi"/>
                <w:b/>
                <w:bCs/>
                <w:lang w:val="fr-FR" w:eastAsia="zh-CN"/>
              </w:rPr>
            </w:pPr>
            <w:proofErr w:type="gramStart"/>
            <w:r w:rsidRPr="00744E8B">
              <w:rPr>
                <w:rFonts w:asciiTheme="majorHAnsi" w:eastAsiaTheme="minorEastAsia" w:hAnsiTheme="majorHAnsi"/>
                <w:b/>
                <w:bCs/>
                <w:lang w:val="fr-FR" w:eastAsia="zh-CN"/>
              </w:rPr>
              <w:t>Agreements:</w:t>
            </w:r>
            <w:proofErr w:type="gramEnd"/>
          </w:p>
          <w:p w14:paraId="1986630A" w14:textId="77777777" w:rsidR="002B201E" w:rsidRPr="00744E8B" w:rsidRDefault="002B201E" w:rsidP="00E02D18">
            <w:pPr>
              <w:spacing w:after="120"/>
              <w:rPr>
                <w:rFonts w:asciiTheme="majorHAnsi" w:eastAsiaTheme="minorEastAsia" w:hAnsiTheme="majorHAnsi"/>
                <w:lang w:val="en-US" w:eastAsia="zh-CN"/>
              </w:rPr>
            </w:pPr>
            <w:r w:rsidRPr="00744E8B">
              <w:rPr>
                <w:rFonts w:asciiTheme="majorHAnsi" w:eastAsiaTheme="minorEastAsia" w:hAnsiTheme="majorHAnsi"/>
                <w:lang w:val="en-US" w:eastAsia="zh-CN"/>
              </w:rPr>
              <w:lastRenderedPageBreak/>
              <w:t>1</w:t>
            </w:r>
            <w:r>
              <w:rPr>
                <w:rFonts w:asciiTheme="majorHAnsi" w:eastAsiaTheme="minorEastAsia" w:hAnsiTheme="majorHAnsi"/>
                <w:lang w:val="en-US" w:eastAsia="zh-CN"/>
              </w:rPr>
              <w:t xml:space="preserve"> </w:t>
            </w:r>
            <w:r w:rsidRPr="00744E8B">
              <w:rPr>
                <w:rFonts w:asciiTheme="majorHAnsi" w:eastAsiaTheme="minorEastAsia" w:hAnsiTheme="majorHAnsi"/>
                <w:lang w:val="en-US" w:eastAsia="zh-CN"/>
              </w:rPr>
              <w:t>In the MAC CE for the activation/deactivation of the PSI-based discard, introduce a bitmap for DRB to efficiently control multiple DRBs separately and simultaneously.</w:t>
            </w:r>
          </w:p>
        </w:tc>
      </w:tr>
    </w:tbl>
    <w:p w14:paraId="2943C766" w14:textId="77777777" w:rsidR="002B201E" w:rsidRDefault="002B201E" w:rsidP="002B201E">
      <w:pPr>
        <w:spacing w:after="120"/>
        <w:rPr>
          <w:rFonts w:asciiTheme="majorHAnsi" w:eastAsiaTheme="minorEastAsia" w:hAnsiTheme="majorHAnsi"/>
          <w:lang w:eastAsia="zh-CN"/>
        </w:rPr>
      </w:pPr>
    </w:p>
    <w:p w14:paraId="2845522C" w14:textId="77777777" w:rsidR="002B201E" w:rsidRDefault="002B201E" w:rsidP="002B201E">
      <w:pPr>
        <w:spacing w:after="120"/>
        <w:rPr>
          <w:rFonts w:asciiTheme="majorHAnsi" w:eastAsiaTheme="minorEastAsia" w:hAnsiTheme="majorHAnsi"/>
          <w:lang w:eastAsia="zh-CN"/>
        </w:rPr>
      </w:pPr>
      <w:r>
        <w:rPr>
          <w:rFonts w:asciiTheme="majorHAnsi" w:eastAsiaTheme="minorEastAsia" w:hAnsiTheme="majorHAnsi"/>
          <w:lang w:eastAsia="zh-CN"/>
        </w:rPr>
        <w:t>For UL PDCP discard, as per RAN2’s agreement, it means that gNB can configure two PDCP discard timers to UE: Normal PDCP discard timer and PSI based discard timer to the UE.  And gNB can signals an activation/deactivation of the PSI based discard timer to the UE by MAC CE.</w:t>
      </w:r>
    </w:p>
    <w:p w14:paraId="066E2BB8" w14:textId="77777777" w:rsidR="002B201E" w:rsidRDefault="002B201E" w:rsidP="002B201E">
      <w:pPr>
        <w:spacing w:after="120"/>
        <w:rPr>
          <w:rFonts w:asciiTheme="majorHAnsi" w:eastAsiaTheme="minorEastAsia" w:hAnsiTheme="majorHAnsi"/>
          <w:lang w:eastAsia="zh-CN"/>
        </w:rPr>
      </w:pPr>
      <w:r>
        <w:rPr>
          <w:rFonts w:asciiTheme="majorHAnsi" w:eastAsiaTheme="minorEastAsia" w:hAnsiTheme="majorHAnsi" w:hint="eastAsia"/>
          <w:lang w:eastAsia="zh-CN"/>
        </w:rPr>
        <w:t>F</w:t>
      </w:r>
      <w:r>
        <w:rPr>
          <w:rFonts w:asciiTheme="majorHAnsi" w:eastAsiaTheme="minorEastAsia" w:hAnsiTheme="majorHAnsi"/>
          <w:lang w:eastAsia="zh-CN"/>
        </w:rPr>
        <w:t>or CU-DU split case, it would be straight forwards that gNB-CU decides to configure the PSI-based discard timer for a DRB. If the gNB-CU configures the PSI-based discard timer to the UE, the gNB-CU should inform gNB-DU that the PSI-based discard timer is configured to the UE so that the gNB-DU can send the MAC CE for activation/deactivation of the PSI-based discard timer to the UE, e.g., when congestion situation is detected.</w:t>
      </w:r>
    </w:p>
    <w:p w14:paraId="4B8FDB21" w14:textId="161A017F" w:rsidR="002B201E" w:rsidRDefault="002B201E" w:rsidP="002B201E">
      <w:pPr>
        <w:pStyle w:val="Proposal"/>
        <w:numPr>
          <w:ilvl w:val="0"/>
          <w:numId w:val="9"/>
        </w:numPr>
        <w:spacing w:before="60"/>
        <w:jc w:val="left"/>
        <w:rPr>
          <w:rFonts w:asciiTheme="majorHAnsi" w:eastAsiaTheme="minorEastAsia" w:hAnsiTheme="majorHAnsi"/>
        </w:rPr>
      </w:pPr>
      <w:r>
        <w:rPr>
          <w:rFonts w:asciiTheme="majorHAnsi" w:eastAsiaTheme="minorEastAsia" w:hAnsiTheme="majorHAnsi" w:hint="eastAsia"/>
        </w:rPr>
        <w:t>W</w:t>
      </w:r>
      <w:r>
        <w:rPr>
          <w:rFonts w:asciiTheme="majorHAnsi" w:eastAsiaTheme="minorEastAsia" w:hAnsiTheme="majorHAnsi"/>
        </w:rPr>
        <w:t>hen gNB-CU configures the PSI-based discard timer for DRBs of the UE, the gNB-CU informs gNB-DU that the PSI-based discard timer is configured</w:t>
      </w:r>
      <w:r w:rsidR="00EF4313">
        <w:rPr>
          <w:rFonts w:asciiTheme="majorHAnsi" w:eastAsiaTheme="minorEastAsia" w:hAnsiTheme="majorHAnsi"/>
        </w:rPr>
        <w:t xml:space="preserve"> </w:t>
      </w:r>
      <w:r>
        <w:rPr>
          <w:rFonts w:asciiTheme="majorHAnsi" w:eastAsiaTheme="minorEastAsia" w:hAnsiTheme="majorHAnsi"/>
        </w:rPr>
        <w:t xml:space="preserve">for the </w:t>
      </w:r>
      <w:r w:rsidR="00EF4313">
        <w:rPr>
          <w:rFonts w:asciiTheme="majorHAnsi" w:eastAsiaTheme="minorEastAsia" w:hAnsiTheme="majorHAnsi"/>
        </w:rPr>
        <w:t>DRB(s)</w:t>
      </w:r>
      <w:r>
        <w:rPr>
          <w:rFonts w:asciiTheme="majorHAnsi" w:eastAsiaTheme="minorEastAsia" w:hAnsiTheme="majorHAnsi"/>
        </w:rPr>
        <w:t>.</w:t>
      </w:r>
    </w:p>
    <w:p w14:paraId="6EFBDF34" w14:textId="6D435ABC" w:rsidR="00FE1881" w:rsidRDefault="00024581" w:rsidP="00F76A73">
      <w:pPr>
        <w:pStyle w:val="Proposal"/>
        <w:numPr>
          <w:ilvl w:val="0"/>
          <w:numId w:val="0"/>
        </w:numPr>
        <w:spacing w:afterLines="50"/>
        <w:jc w:val="left"/>
        <w:rPr>
          <w:rFonts w:asciiTheme="majorHAnsi" w:eastAsiaTheme="minorEastAsia" w:hAnsiTheme="majorHAnsi"/>
          <w:b w:val="0"/>
          <w:bCs w:val="0"/>
        </w:rPr>
      </w:pPr>
      <w:r w:rsidRPr="00024581">
        <w:rPr>
          <w:rFonts w:asciiTheme="majorHAnsi" w:eastAsiaTheme="minorEastAsia" w:hAnsiTheme="majorHAnsi"/>
          <w:b w:val="0"/>
          <w:bCs w:val="0"/>
        </w:rPr>
        <w:t>As per RAN2 agreement, the initial state of the PSI-Based SDU Discard Activation/Deactivation MAC CE is deactivated. The PSI-based SDU discard is initially deactivated upon (re-)configuration by RRC layers and after reconfiguration with sync.</w:t>
      </w:r>
    </w:p>
    <w:p w14:paraId="75893F82" w14:textId="2239F013" w:rsidR="00541699" w:rsidRDefault="003E661C" w:rsidP="00F76A73">
      <w:pPr>
        <w:pStyle w:val="Proposal"/>
        <w:numPr>
          <w:ilvl w:val="0"/>
          <w:numId w:val="0"/>
        </w:numPr>
        <w:spacing w:afterLines="50"/>
        <w:jc w:val="left"/>
        <w:rPr>
          <w:rFonts w:asciiTheme="majorHAnsi" w:eastAsiaTheme="minorEastAsia" w:hAnsiTheme="majorHAnsi"/>
          <w:b w:val="0"/>
          <w:bCs w:val="0"/>
        </w:rPr>
      </w:pPr>
      <w:r w:rsidRPr="001B4A27">
        <w:rPr>
          <w:rFonts w:asciiTheme="majorHAnsi" w:eastAsiaTheme="minorEastAsia" w:hAnsiTheme="majorHAnsi"/>
          <w:b w:val="0"/>
          <w:bCs w:val="0"/>
        </w:rPr>
        <w:t xml:space="preserve">In case of CU-DU split, the </w:t>
      </w:r>
      <w:r w:rsidR="001B4A27" w:rsidRPr="001B4A27">
        <w:rPr>
          <w:rFonts w:asciiTheme="majorHAnsi" w:eastAsiaTheme="minorEastAsia" w:hAnsiTheme="majorHAnsi"/>
          <w:b w:val="0"/>
          <w:bCs w:val="0"/>
        </w:rPr>
        <w:t>PSI-based discard timer</w:t>
      </w:r>
      <w:r w:rsidRPr="001B4A27">
        <w:rPr>
          <w:rFonts w:asciiTheme="majorHAnsi" w:eastAsiaTheme="minorEastAsia" w:hAnsiTheme="majorHAnsi"/>
          <w:b w:val="0"/>
          <w:bCs w:val="0"/>
        </w:rPr>
        <w:t xml:space="preserve"> is configured by gNB-CU since it is a part of PDCP configuration. While the PSI-Based PDU Discard Activation/Deactivation MAC CE is sent by gNB-DU since it is a MAC CE. </w:t>
      </w:r>
      <w:r w:rsidR="00F34B56" w:rsidRPr="001B4A27">
        <w:rPr>
          <w:rFonts w:asciiTheme="majorHAnsi" w:eastAsiaTheme="minorEastAsia" w:hAnsiTheme="majorHAnsi"/>
          <w:b w:val="0"/>
          <w:bCs w:val="0"/>
        </w:rPr>
        <w:t xml:space="preserve">Once the </w:t>
      </w:r>
      <w:r w:rsidR="002314DE" w:rsidRPr="001B4A27">
        <w:rPr>
          <w:rFonts w:asciiTheme="majorHAnsi" w:eastAsiaTheme="minorEastAsia" w:hAnsiTheme="majorHAnsi"/>
          <w:b w:val="0"/>
          <w:bCs w:val="0"/>
        </w:rPr>
        <w:t xml:space="preserve">PSI-based discard timer </w:t>
      </w:r>
      <w:r w:rsidR="00F34B56" w:rsidRPr="001B4A27">
        <w:rPr>
          <w:rFonts w:asciiTheme="majorHAnsi" w:eastAsiaTheme="minorEastAsia" w:hAnsiTheme="majorHAnsi"/>
          <w:b w:val="0"/>
          <w:bCs w:val="0"/>
        </w:rPr>
        <w:t xml:space="preserve">is reconfigured by gNB-CU, the UE shall treat the PSI-based SDU discard is deactivated. However, </w:t>
      </w:r>
      <w:r w:rsidR="0030697E">
        <w:rPr>
          <w:rFonts w:asciiTheme="majorHAnsi" w:eastAsiaTheme="minorEastAsia" w:hAnsiTheme="majorHAnsi"/>
          <w:b w:val="0"/>
          <w:bCs w:val="0"/>
        </w:rPr>
        <w:t>if</w:t>
      </w:r>
      <w:r w:rsidR="00F34B56" w:rsidRPr="001B4A27">
        <w:rPr>
          <w:rFonts w:asciiTheme="majorHAnsi" w:eastAsiaTheme="minorEastAsia" w:hAnsiTheme="majorHAnsi"/>
          <w:b w:val="0"/>
          <w:bCs w:val="0"/>
        </w:rPr>
        <w:t xml:space="preserve"> the gNB-DU is not aware of the reconfiguration of the timer, the gNB-DU shall treat the PSI-based SDU discard is activated in case it has sent activation indication by the MAC CE to the UE. In this case, the state of PSI-based discard is not aligned between gNB-DU and UE.</w:t>
      </w:r>
      <w:r w:rsidR="00B065E6">
        <w:rPr>
          <w:rFonts w:asciiTheme="majorHAnsi" w:eastAsiaTheme="minorEastAsia" w:hAnsiTheme="majorHAnsi"/>
          <w:b w:val="0"/>
          <w:bCs w:val="0"/>
        </w:rPr>
        <w:t xml:space="preserve"> </w:t>
      </w:r>
    </w:p>
    <w:p w14:paraId="255CF87D" w14:textId="60F23A68" w:rsidR="006055DD" w:rsidRPr="006055DD" w:rsidRDefault="006055DD" w:rsidP="00F76A73">
      <w:pPr>
        <w:spacing w:afterLines="50" w:after="120"/>
        <w:rPr>
          <w:rFonts w:ascii="Cambria" w:eastAsiaTheme="minorEastAsia" w:hAnsi="Cambria"/>
          <w:iCs/>
          <w:lang w:eastAsia="zh-CN"/>
        </w:rPr>
      </w:pPr>
      <w:r w:rsidRPr="006055DD">
        <w:rPr>
          <w:rFonts w:ascii="Cambria" w:eastAsiaTheme="minorEastAsia" w:hAnsi="Cambria"/>
          <w:iCs/>
          <w:lang w:eastAsia="zh-CN"/>
        </w:rPr>
        <w:t>When decides to reconfigure the PSI based discard timer for a DRB to UE, the gNB-CU</w:t>
      </w:r>
      <w:r w:rsidR="0017079C">
        <w:rPr>
          <w:rFonts w:ascii="Cambria" w:eastAsiaTheme="minorEastAsia" w:hAnsi="Cambria"/>
          <w:iCs/>
          <w:lang w:eastAsia="zh-CN"/>
        </w:rPr>
        <w:t xml:space="preserve"> needs to</w:t>
      </w:r>
      <w:r w:rsidRPr="006055DD">
        <w:rPr>
          <w:rFonts w:ascii="Cambria" w:eastAsiaTheme="minorEastAsia" w:hAnsi="Cambria"/>
          <w:iCs/>
          <w:lang w:eastAsia="zh-CN"/>
        </w:rPr>
        <w:t xml:space="preserve"> send the PSI based discard reconfiguration information for a DRB to the gNB-DU:</w:t>
      </w:r>
    </w:p>
    <w:p w14:paraId="7AB5A23B" w14:textId="13C6720B" w:rsidR="006055DD" w:rsidRPr="006055DD" w:rsidRDefault="006055DD" w:rsidP="00F76A73">
      <w:pPr>
        <w:pStyle w:val="B1"/>
        <w:spacing w:after="120"/>
        <w:rPr>
          <w:rFonts w:ascii="Cambria" w:eastAsiaTheme="minorEastAsia" w:hAnsi="Cambria"/>
          <w:lang w:eastAsia="zh-CN"/>
        </w:rPr>
      </w:pPr>
      <w:r w:rsidRPr="006055DD">
        <w:rPr>
          <w:rFonts w:ascii="Cambria" w:eastAsiaTheme="minorEastAsia" w:hAnsi="Cambria"/>
          <w:lang w:eastAsia="zh-CN"/>
        </w:rPr>
        <w:t>-</w:t>
      </w:r>
      <w:r w:rsidRPr="006055DD">
        <w:rPr>
          <w:rFonts w:ascii="Cambria" w:eastAsiaTheme="minorEastAsia" w:hAnsi="Cambria"/>
          <w:lang w:eastAsia="zh-CN"/>
        </w:rPr>
        <w:tab/>
        <w:t xml:space="preserve">(Option 1): the </w:t>
      </w:r>
      <w:r w:rsidRPr="006055DD">
        <w:rPr>
          <w:rFonts w:ascii="Cambria" w:eastAsiaTheme="minorEastAsia" w:hAnsi="Cambria"/>
          <w:iCs/>
          <w:lang w:eastAsia="zh-CN"/>
        </w:rPr>
        <w:t xml:space="preserve">PSI based discard reconfiguration information comprises </w:t>
      </w:r>
      <w:r w:rsidRPr="006055DD">
        <w:rPr>
          <w:rFonts w:ascii="Cambria" w:eastAsiaTheme="minorEastAsia" w:hAnsi="Cambria"/>
          <w:lang w:eastAsia="zh-CN"/>
        </w:rPr>
        <w:t>three</w:t>
      </w:r>
      <w:r w:rsidRPr="006055DD">
        <w:rPr>
          <w:rFonts w:ascii="Cambria" w:hAnsi="Cambria"/>
        </w:rPr>
        <w:t xml:space="preserve"> </w:t>
      </w:r>
      <w:r w:rsidRPr="006055DD">
        <w:rPr>
          <w:rFonts w:ascii="Cambria" w:eastAsiaTheme="minorEastAsia" w:hAnsi="Cambria"/>
          <w:lang w:eastAsia="zh-CN"/>
        </w:rPr>
        <w:t xml:space="preserve">code points {configured, reconfigured and release}. When it is set to </w:t>
      </w:r>
      <w:r w:rsidR="00B0213F">
        <w:rPr>
          <w:rFonts w:ascii="Cambria" w:eastAsiaTheme="minorEastAsia" w:hAnsi="Cambria"/>
          <w:lang w:eastAsia="zh-CN"/>
        </w:rPr>
        <w:t xml:space="preserve">configured or </w:t>
      </w:r>
      <w:r w:rsidRPr="006055DD">
        <w:rPr>
          <w:rFonts w:ascii="Cambria" w:eastAsiaTheme="minorEastAsia" w:hAnsi="Cambria"/>
          <w:lang w:eastAsia="zh-CN"/>
        </w:rPr>
        <w:t>reconfigured, the PSI based discard is treated as deactivated.</w:t>
      </w:r>
    </w:p>
    <w:p w14:paraId="251DB4EF" w14:textId="7DDE07A1" w:rsidR="006055DD" w:rsidRPr="006055DD" w:rsidRDefault="006055DD" w:rsidP="00F76A73">
      <w:pPr>
        <w:pStyle w:val="B1"/>
        <w:spacing w:after="120"/>
        <w:rPr>
          <w:rFonts w:ascii="Cambria" w:eastAsiaTheme="minorEastAsia" w:hAnsi="Cambria"/>
          <w:iCs/>
          <w:lang w:eastAsia="zh-CN"/>
        </w:rPr>
      </w:pPr>
      <w:r w:rsidRPr="006055DD">
        <w:rPr>
          <w:rFonts w:ascii="Cambria" w:eastAsiaTheme="minorEastAsia" w:hAnsi="Cambria"/>
          <w:lang w:eastAsia="zh-CN"/>
        </w:rPr>
        <w:t>-</w:t>
      </w:r>
      <w:r w:rsidRPr="006055DD">
        <w:rPr>
          <w:rFonts w:ascii="Cambria" w:eastAsiaTheme="minorEastAsia" w:hAnsi="Cambria"/>
          <w:lang w:eastAsia="zh-CN"/>
        </w:rPr>
        <w:tab/>
        <w:t xml:space="preserve">(Option 2): the </w:t>
      </w:r>
      <w:r w:rsidRPr="006055DD">
        <w:rPr>
          <w:rFonts w:ascii="Cambria" w:eastAsiaTheme="minorEastAsia" w:hAnsi="Cambria"/>
          <w:iCs/>
          <w:lang w:eastAsia="zh-CN"/>
        </w:rPr>
        <w:t>PSI based discard reconfiguration information comprises two IEs:</w:t>
      </w:r>
      <w:r w:rsidRPr="006055DD">
        <w:rPr>
          <w:rFonts w:ascii="Cambria" w:eastAsiaTheme="minorEastAsia" w:hAnsi="Cambria"/>
          <w:lang w:eastAsia="zh-CN"/>
        </w:rPr>
        <w:t xml:space="preserve"> a first </w:t>
      </w:r>
      <w:r w:rsidR="008E0214">
        <w:rPr>
          <w:rFonts w:ascii="Cambria" w:eastAsiaTheme="minorEastAsia" w:hAnsi="Cambria"/>
          <w:lang w:eastAsia="zh-CN"/>
        </w:rPr>
        <w:t xml:space="preserve">IE </w:t>
      </w:r>
      <w:r w:rsidRPr="006055DD">
        <w:rPr>
          <w:rFonts w:ascii="Cambria" w:eastAsiaTheme="minorEastAsia" w:hAnsi="Cambria"/>
          <w:lang w:eastAsia="zh-CN"/>
        </w:rPr>
        <w:t xml:space="preserve">to indicate PSI based discard is configured for the DRB and a second </w:t>
      </w:r>
      <w:r w:rsidR="008E0214">
        <w:rPr>
          <w:rFonts w:ascii="Cambria" w:eastAsiaTheme="minorEastAsia" w:hAnsi="Cambria"/>
          <w:lang w:eastAsia="zh-CN"/>
        </w:rPr>
        <w:t xml:space="preserve">IE </w:t>
      </w:r>
      <w:r w:rsidRPr="006055DD">
        <w:rPr>
          <w:rFonts w:ascii="Cambria" w:eastAsiaTheme="minorEastAsia" w:hAnsi="Cambria"/>
          <w:lang w:eastAsia="zh-CN"/>
        </w:rPr>
        <w:t>to indicate the PSI based discard is deactivated for the DRB</w:t>
      </w:r>
      <w:r w:rsidRPr="006055DD">
        <w:rPr>
          <w:rFonts w:ascii="Cambria" w:eastAsiaTheme="minorEastAsia" w:hAnsi="Cambria"/>
          <w:iCs/>
          <w:lang w:eastAsia="zh-CN"/>
        </w:rPr>
        <w:t xml:space="preserve">. </w:t>
      </w:r>
      <w:r w:rsidR="008E0214">
        <w:rPr>
          <w:rFonts w:ascii="Cambria" w:eastAsiaTheme="minorEastAsia" w:hAnsi="Cambria"/>
          <w:iCs/>
          <w:lang w:eastAsia="zh-CN"/>
        </w:rPr>
        <w:t>W</w:t>
      </w:r>
      <w:r w:rsidRPr="006055DD">
        <w:rPr>
          <w:rFonts w:ascii="Cambria" w:eastAsiaTheme="minorEastAsia" w:hAnsi="Cambria"/>
          <w:iCs/>
          <w:lang w:eastAsia="zh-CN"/>
        </w:rPr>
        <w:t xml:space="preserve">hen gNB-CU reconfigures the value of PSI based discard timer for the DRB to the UE, the gNB-CU sends the second </w:t>
      </w:r>
      <w:r w:rsidR="008E0214">
        <w:rPr>
          <w:rFonts w:ascii="Cambria" w:eastAsiaTheme="minorEastAsia" w:hAnsi="Cambria"/>
          <w:iCs/>
          <w:lang w:eastAsia="zh-CN"/>
        </w:rPr>
        <w:t>IE</w:t>
      </w:r>
      <w:r w:rsidRPr="006055DD">
        <w:rPr>
          <w:rFonts w:ascii="Cambria" w:eastAsiaTheme="minorEastAsia" w:hAnsi="Cambria"/>
          <w:iCs/>
          <w:lang w:eastAsia="zh-CN"/>
        </w:rPr>
        <w:t xml:space="preserve"> to the gNB-DU.</w:t>
      </w:r>
    </w:p>
    <w:p w14:paraId="7FB30645" w14:textId="125081C7" w:rsidR="006055DD" w:rsidRPr="006055DD" w:rsidRDefault="006055DD" w:rsidP="00F76A73">
      <w:pPr>
        <w:pStyle w:val="B1"/>
        <w:spacing w:after="120"/>
        <w:rPr>
          <w:rFonts w:ascii="Cambria" w:eastAsiaTheme="minorEastAsia" w:hAnsi="Cambria"/>
          <w:lang w:eastAsia="zh-CN"/>
        </w:rPr>
      </w:pPr>
      <w:r w:rsidRPr="006055DD">
        <w:rPr>
          <w:rFonts w:ascii="Cambria" w:eastAsiaTheme="minorEastAsia" w:hAnsi="Cambria"/>
          <w:lang w:eastAsia="zh-CN"/>
        </w:rPr>
        <w:t>-</w:t>
      </w:r>
      <w:r w:rsidRPr="006055DD">
        <w:rPr>
          <w:rFonts w:ascii="Cambria" w:eastAsiaTheme="minorEastAsia" w:hAnsi="Cambria"/>
          <w:lang w:eastAsia="zh-CN"/>
        </w:rPr>
        <w:tab/>
        <w:t xml:space="preserve">(Option 3): the </w:t>
      </w:r>
      <w:r w:rsidRPr="006055DD">
        <w:rPr>
          <w:rFonts w:ascii="Cambria" w:eastAsiaTheme="minorEastAsia" w:hAnsi="Cambria"/>
          <w:iCs/>
          <w:lang w:eastAsia="zh-CN"/>
        </w:rPr>
        <w:t>PSI based discard reconfiguration information comprises single one IE:</w:t>
      </w:r>
      <w:r w:rsidRPr="006055DD">
        <w:rPr>
          <w:rFonts w:ascii="Cambria" w:eastAsiaTheme="minorEastAsia" w:hAnsi="Cambria"/>
          <w:lang w:eastAsia="zh-CN"/>
        </w:rPr>
        <w:t xml:space="preserve"> </w:t>
      </w:r>
      <w:proofErr w:type="gramStart"/>
      <w:r w:rsidRPr="006055DD">
        <w:rPr>
          <w:rFonts w:ascii="Cambria" w:eastAsiaTheme="minorEastAsia" w:hAnsi="Cambria"/>
          <w:lang w:eastAsia="zh-CN"/>
        </w:rPr>
        <w:t>a</w:t>
      </w:r>
      <w:proofErr w:type="gramEnd"/>
      <w:r w:rsidRPr="006055DD">
        <w:rPr>
          <w:rFonts w:ascii="Cambria" w:eastAsiaTheme="minorEastAsia" w:hAnsi="Cambria"/>
          <w:lang w:eastAsia="zh-CN"/>
        </w:rPr>
        <w:t xml:space="preserve"> </w:t>
      </w:r>
      <w:r w:rsidR="00540DFE">
        <w:rPr>
          <w:rFonts w:ascii="Cambria" w:eastAsiaTheme="minorEastAsia" w:hAnsi="Cambria"/>
          <w:lang w:eastAsia="zh-CN"/>
        </w:rPr>
        <w:t>IE</w:t>
      </w:r>
      <w:r w:rsidRPr="006055DD">
        <w:rPr>
          <w:rFonts w:ascii="Cambria" w:eastAsiaTheme="minorEastAsia" w:hAnsi="Cambria"/>
          <w:lang w:eastAsia="zh-CN"/>
        </w:rPr>
        <w:t xml:space="preserve"> to indicate whether PSI based discard is configured for the DRB</w:t>
      </w:r>
      <w:r w:rsidRPr="006055DD">
        <w:rPr>
          <w:rFonts w:ascii="Cambria" w:eastAsiaTheme="minorEastAsia" w:hAnsi="Cambria"/>
          <w:iCs/>
          <w:lang w:eastAsia="zh-CN"/>
        </w:rPr>
        <w:t xml:space="preserve">. When gNB-CU reconfigures the value of PSI based discard timer for the DRB to the UE, the gNB-CU sends the first information to the gNB-DU. </w:t>
      </w:r>
      <w:r w:rsidRPr="006055DD">
        <w:rPr>
          <w:rFonts w:ascii="Cambria" w:eastAsiaTheme="minorEastAsia" w:hAnsi="Cambria"/>
          <w:lang w:eastAsia="zh-CN"/>
        </w:rPr>
        <w:t xml:space="preserve">once receiving the </w:t>
      </w:r>
      <w:r w:rsidR="00540DFE">
        <w:rPr>
          <w:rFonts w:ascii="Cambria" w:eastAsiaTheme="minorEastAsia" w:hAnsi="Cambria"/>
          <w:lang w:eastAsia="zh-CN"/>
        </w:rPr>
        <w:t>IE</w:t>
      </w:r>
      <w:r w:rsidRPr="006055DD">
        <w:rPr>
          <w:rFonts w:ascii="Cambria" w:eastAsiaTheme="minorEastAsia" w:hAnsi="Cambria"/>
          <w:lang w:eastAsia="zh-CN"/>
        </w:rPr>
        <w:t>, the gNB-DU treats the state of PSI based discard is deactivated for the DRB.</w:t>
      </w:r>
    </w:p>
    <w:p w14:paraId="615F171E" w14:textId="2D8A47EF" w:rsidR="00F05298" w:rsidRDefault="00F05298" w:rsidP="00F05298">
      <w:pPr>
        <w:pStyle w:val="Proposal"/>
        <w:numPr>
          <w:ilvl w:val="0"/>
          <w:numId w:val="9"/>
        </w:numPr>
        <w:spacing w:before="60"/>
        <w:jc w:val="left"/>
        <w:rPr>
          <w:rFonts w:asciiTheme="majorHAnsi" w:eastAsiaTheme="minorEastAsia" w:hAnsiTheme="majorHAnsi"/>
        </w:rPr>
      </w:pPr>
      <w:r>
        <w:rPr>
          <w:rFonts w:asciiTheme="majorHAnsi" w:eastAsiaTheme="minorEastAsia" w:hAnsiTheme="majorHAnsi"/>
        </w:rPr>
        <w:t xml:space="preserve">Once gNB-CU </w:t>
      </w:r>
      <w:r w:rsidR="00B065E6">
        <w:rPr>
          <w:rFonts w:asciiTheme="majorHAnsi" w:eastAsiaTheme="minorEastAsia" w:hAnsiTheme="majorHAnsi"/>
        </w:rPr>
        <w:t>re</w:t>
      </w:r>
      <w:r>
        <w:rPr>
          <w:rFonts w:asciiTheme="majorHAnsi" w:eastAsiaTheme="minorEastAsia" w:hAnsiTheme="majorHAnsi"/>
        </w:rPr>
        <w:t xml:space="preserve">configures the PSI-based discard timer for DRBs of the UE, the gNB-CU informs gNB-DU that the PSI-based discard timer is </w:t>
      </w:r>
      <w:r w:rsidR="00B065E6">
        <w:rPr>
          <w:rFonts w:asciiTheme="majorHAnsi" w:eastAsiaTheme="minorEastAsia" w:hAnsiTheme="majorHAnsi"/>
        </w:rPr>
        <w:t>re</w:t>
      </w:r>
      <w:r>
        <w:rPr>
          <w:rFonts w:asciiTheme="majorHAnsi" w:eastAsiaTheme="minorEastAsia" w:hAnsiTheme="majorHAnsi"/>
        </w:rPr>
        <w:t>configured for the DRB(s).</w:t>
      </w:r>
    </w:p>
    <w:p w14:paraId="68D65E0C" w14:textId="77777777" w:rsidR="002B201E" w:rsidRDefault="002B201E" w:rsidP="002B201E">
      <w:pPr>
        <w:spacing w:after="120"/>
        <w:rPr>
          <w:rFonts w:asciiTheme="majorHAnsi" w:hAnsiTheme="majorHAnsi"/>
          <w:lang w:eastAsia="ko-KR"/>
        </w:rPr>
      </w:pPr>
      <w:r w:rsidRPr="00E04D1B">
        <w:rPr>
          <w:rFonts w:asciiTheme="majorHAnsi" w:hAnsiTheme="majorHAnsi"/>
          <w:lang w:eastAsia="ko-KR"/>
        </w:rPr>
        <w:t>For DL data transmission, the gNB-CU-CP configures PSI based discard timer to the gNB-CU-UP</w:t>
      </w:r>
      <w:r>
        <w:rPr>
          <w:rFonts w:asciiTheme="majorHAnsi" w:hAnsiTheme="majorHAnsi"/>
          <w:lang w:eastAsia="ko-KR"/>
        </w:rPr>
        <w:t xml:space="preserve"> in the </w:t>
      </w:r>
      <w:r w:rsidRPr="00625244">
        <w:rPr>
          <w:rFonts w:asciiTheme="majorHAnsi" w:hAnsiTheme="majorHAnsi"/>
          <w:i/>
          <w:iCs/>
          <w:lang w:eastAsia="ko-KR"/>
        </w:rPr>
        <w:t>PDCP Configuration</w:t>
      </w:r>
      <w:r>
        <w:rPr>
          <w:rFonts w:asciiTheme="majorHAnsi" w:hAnsiTheme="majorHAnsi"/>
          <w:lang w:eastAsia="ko-KR"/>
        </w:rPr>
        <w:t xml:space="preserve"> IE</w:t>
      </w:r>
      <w:r w:rsidRPr="00E04D1B">
        <w:rPr>
          <w:rFonts w:asciiTheme="majorHAnsi" w:hAnsiTheme="majorHAnsi"/>
          <w:lang w:eastAsia="ko-KR"/>
        </w:rPr>
        <w:t xml:space="preserve"> via E1AP Bearer Context Setup Request or Bearer Context Modification request messages.</w:t>
      </w:r>
    </w:p>
    <w:p w14:paraId="06C75FE6" w14:textId="52847C16" w:rsidR="00E64C47" w:rsidRPr="00E64C47" w:rsidRDefault="00E64C47" w:rsidP="00E64C47">
      <w:pPr>
        <w:spacing w:after="120"/>
        <w:rPr>
          <w:rFonts w:asciiTheme="majorHAnsi" w:hAnsiTheme="majorHAnsi"/>
          <w:lang w:eastAsia="ko-KR"/>
        </w:rPr>
      </w:pPr>
      <w:r w:rsidRPr="00E64C47">
        <w:rPr>
          <w:rFonts w:asciiTheme="majorHAnsi" w:hAnsiTheme="majorHAnsi"/>
          <w:lang w:eastAsia="ko-KR"/>
        </w:rPr>
        <w:t>The PSI based discard timer is defined as</w:t>
      </w:r>
    </w:p>
    <w:tbl>
      <w:tblPr>
        <w:tblStyle w:val="afb"/>
        <w:tblW w:w="0" w:type="auto"/>
        <w:tblLook w:val="04A0" w:firstRow="1" w:lastRow="0" w:firstColumn="1" w:lastColumn="0" w:noHBand="0" w:noVBand="1"/>
      </w:tblPr>
      <w:tblGrid>
        <w:gridCol w:w="9613"/>
      </w:tblGrid>
      <w:tr w:rsidR="00E64C47" w14:paraId="05F43AD7" w14:textId="77777777" w:rsidTr="00E02D18">
        <w:tc>
          <w:tcPr>
            <w:tcW w:w="9613" w:type="dxa"/>
          </w:tcPr>
          <w:p w14:paraId="29B6C170" w14:textId="77777777" w:rsidR="00E64C47" w:rsidRPr="00D22E31" w:rsidRDefault="00E64C47" w:rsidP="00E02D18">
            <w:bookmarkStart w:id="32" w:name="_Hlk151628215"/>
            <w:r>
              <w:t>b</w:t>
            </w:r>
            <w:r w:rsidRPr="00D22E31">
              <w:t xml:space="preserve">) </w:t>
            </w:r>
            <w:r w:rsidRPr="00D22E31">
              <w:rPr>
                <w:i/>
              </w:rPr>
              <w:t>discardTimer</w:t>
            </w:r>
            <w:r>
              <w:rPr>
                <w:i/>
              </w:rPr>
              <w:t>ForLowImportance</w:t>
            </w:r>
          </w:p>
          <w:p w14:paraId="6327B915" w14:textId="77777777" w:rsidR="00E64C47" w:rsidRPr="0023527F" w:rsidRDefault="00E64C47" w:rsidP="00E02D18">
            <w:pPr>
              <w:rPr>
                <w:rFonts w:eastAsia="MS Mincho"/>
              </w:rPr>
            </w:pPr>
            <w:r w:rsidRPr="00D22E31">
              <w:t xml:space="preserve">This timer is configured only for DRBs. The duration of the timer is configured by upper layers TS 38.331 [3]. In the transmitter, a new timer is started upon reception of an SDU </w:t>
            </w:r>
            <w:r>
              <w:t xml:space="preserve">belonging to a low importance PDU Set </w:t>
            </w:r>
            <w:r w:rsidRPr="00D22E31">
              <w:t>from upper layer</w:t>
            </w:r>
            <w:r w:rsidRPr="00450BCF">
              <w:rPr>
                <w:lang w:eastAsia="zh-CN"/>
              </w:rPr>
              <w:t xml:space="preserve"> </w:t>
            </w:r>
            <w:r>
              <w:rPr>
                <w:lang w:eastAsia="zh-CN"/>
              </w:rPr>
              <w:t>i</w:t>
            </w:r>
            <w:r w:rsidRPr="00E05EE6">
              <w:rPr>
                <w:lang w:eastAsia="zh-CN"/>
              </w:rPr>
              <w:t xml:space="preserve">f </w:t>
            </w:r>
            <w:r w:rsidRPr="00E05EE6">
              <w:rPr>
                <w:i/>
              </w:rPr>
              <w:t>psi-BasedDiscard</w:t>
            </w:r>
            <w:r>
              <w:rPr>
                <w:i/>
              </w:rPr>
              <w:t xml:space="preserve"> </w:t>
            </w:r>
            <w:r>
              <w:t>is configured and PSI based SDU discard is activated</w:t>
            </w:r>
            <w:r w:rsidRPr="00D22E31">
              <w:t>.</w:t>
            </w:r>
            <w:bookmarkEnd w:id="32"/>
          </w:p>
        </w:tc>
      </w:tr>
    </w:tbl>
    <w:p w14:paraId="07D4B8EF" w14:textId="77777777" w:rsidR="00E64C47" w:rsidRPr="00E64C47" w:rsidRDefault="00E64C47" w:rsidP="002B201E">
      <w:pPr>
        <w:spacing w:after="120"/>
        <w:rPr>
          <w:rFonts w:asciiTheme="majorHAnsi" w:hAnsiTheme="majorHAnsi"/>
          <w:lang w:eastAsia="ko-KR"/>
        </w:rPr>
      </w:pPr>
    </w:p>
    <w:p w14:paraId="02E2E321" w14:textId="23FBC365" w:rsidR="002B201E" w:rsidRPr="002D2A02" w:rsidRDefault="002B201E" w:rsidP="002B201E">
      <w:pPr>
        <w:pStyle w:val="Proposal"/>
        <w:numPr>
          <w:ilvl w:val="0"/>
          <w:numId w:val="9"/>
        </w:numPr>
        <w:spacing w:before="60"/>
        <w:jc w:val="left"/>
        <w:rPr>
          <w:rFonts w:asciiTheme="majorHAnsi" w:hAnsiTheme="majorHAnsi"/>
          <w:lang w:eastAsia="ko-KR"/>
        </w:rPr>
      </w:pPr>
      <w:r>
        <w:rPr>
          <w:rFonts w:asciiTheme="majorHAnsi" w:eastAsiaTheme="minorEastAsia" w:hAnsiTheme="majorHAnsi"/>
        </w:rPr>
        <w:t xml:space="preserve">The PSI based discard timer is included in the </w:t>
      </w:r>
      <w:r w:rsidRPr="002D2A02">
        <w:rPr>
          <w:rFonts w:asciiTheme="majorHAnsi" w:eastAsiaTheme="minorEastAsia" w:hAnsiTheme="majorHAnsi"/>
          <w:i/>
          <w:iCs/>
        </w:rPr>
        <w:t>PDC</w:t>
      </w:r>
      <w:r>
        <w:rPr>
          <w:rFonts w:asciiTheme="majorHAnsi" w:eastAsiaTheme="minorEastAsia" w:hAnsiTheme="majorHAnsi"/>
          <w:i/>
          <w:iCs/>
        </w:rPr>
        <w:t>P</w:t>
      </w:r>
      <w:r w:rsidRPr="002D2A02">
        <w:rPr>
          <w:rFonts w:asciiTheme="majorHAnsi" w:eastAsiaTheme="minorEastAsia" w:hAnsiTheme="majorHAnsi"/>
          <w:i/>
          <w:iCs/>
        </w:rPr>
        <w:t xml:space="preserve"> Configuration </w:t>
      </w:r>
      <w:r>
        <w:rPr>
          <w:rFonts w:asciiTheme="majorHAnsi" w:eastAsiaTheme="minorEastAsia" w:hAnsiTheme="majorHAnsi"/>
        </w:rPr>
        <w:t>IE in E1AP.</w:t>
      </w:r>
    </w:p>
    <w:p w14:paraId="07135865" w14:textId="26D502C2" w:rsidR="001957C6" w:rsidRDefault="00A146A3" w:rsidP="004777D8">
      <w:pPr>
        <w:pStyle w:val="4"/>
        <w:numPr>
          <w:ilvl w:val="1"/>
          <w:numId w:val="8"/>
        </w:numPr>
        <w:rPr>
          <w:sz w:val="28"/>
          <w:szCs w:val="28"/>
          <w:lang w:eastAsia="ko-KR"/>
        </w:rPr>
      </w:pPr>
      <w:bookmarkStart w:id="33" w:name="OLE_LINK4"/>
      <w:r>
        <w:rPr>
          <w:sz w:val="28"/>
          <w:szCs w:val="28"/>
          <w:lang w:eastAsia="ko-KR"/>
        </w:rPr>
        <w:t xml:space="preserve">Data forwarding </w:t>
      </w:r>
    </w:p>
    <w:bookmarkEnd w:id="33"/>
    <w:p w14:paraId="25CF9006" w14:textId="4C46CE64" w:rsidR="004777D8" w:rsidRPr="001B5E36" w:rsidRDefault="001B5E36" w:rsidP="001B5E36">
      <w:pPr>
        <w:spacing w:after="120"/>
        <w:rPr>
          <w:rFonts w:asciiTheme="majorHAnsi" w:hAnsiTheme="majorHAnsi"/>
          <w:lang w:eastAsia="ko-KR"/>
        </w:rPr>
      </w:pPr>
      <w:r w:rsidRPr="001B5E36">
        <w:rPr>
          <w:rFonts w:asciiTheme="majorHAnsi" w:hAnsiTheme="majorHAnsi"/>
          <w:lang w:eastAsia="ko-KR"/>
        </w:rPr>
        <w:t xml:space="preserve">There are two types of data forwarding: DRB based and PDU </w:t>
      </w:r>
      <w:r w:rsidR="006E0610" w:rsidRPr="001B5E36">
        <w:rPr>
          <w:rFonts w:asciiTheme="majorHAnsi" w:hAnsiTheme="majorHAnsi"/>
          <w:lang w:eastAsia="ko-KR"/>
        </w:rPr>
        <w:t>session-based</w:t>
      </w:r>
      <w:r w:rsidRPr="001B5E36">
        <w:rPr>
          <w:rFonts w:asciiTheme="majorHAnsi" w:hAnsiTheme="majorHAnsi"/>
          <w:lang w:eastAsia="ko-KR"/>
        </w:rPr>
        <w:t xml:space="preserve"> data forwarding.</w:t>
      </w:r>
      <w:r w:rsidR="009E3D0B">
        <w:rPr>
          <w:rFonts w:asciiTheme="majorHAnsi" w:hAnsiTheme="majorHAnsi"/>
          <w:lang w:eastAsia="ko-KR"/>
        </w:rPr>
        <w:t xml:space="preserve"> </w:t>
      </w:r>
      <w:r w:rsidR="00E64E57">
        <w:rPr>
          <w:rFonts w:asciiTheme="majorHAnsi" w:hAnsiTheme="majorHAnsi"/>
          <w:lang w:eastAsia="ko-KR"/>
        </w:rPr>
        <w:t xml:space="preserve">To our understanding, the PDU Set Information user plane protocol </w:t>
      </w:r>
      <w:r w:rsidR="00A34C18">
        <w:rPr>
          <w:rFonts w:asciiTheme="majorHAnsi" w:hAnsiTheme="majorHAnsi"/>
          <w:lang w:eastAsia="ko-KR"/>
        </w:rPr>
        <w:t>is</w:t>
      </w:r>
      <w:r w:rsidR="00921EF0">
        <w:rPr>
          <w:rFonts w:asciiTheme="majorHAnsi" w:hAnsiTheme="majorHAnsi"/>
          <w:lang w:eastAsia="ko-KR"/>
        </w:rPr>
        <w:t xml:space="preserve"> used for </w:t>
      </w:r>
      <w:r w:rsidR="006F58C0">
        <w:rPr>
          <w:rFonts w:asciiTheme="majorHAnsi" w:hAnsiTheme="majorHAnsi"/>
          <w:lang w:eastAsia="ko-KR"/>
        </w:rPr>
        <w:t xml:space="preserve">both </w:t>
      </w:r>
      <w:r w:rsidR="006F58C0" w:rsidRPr="001B5E36">
        <w:rPr>
          <w:rFonts w:asciiTheme="majorHAnsi" w:hAnsiTheme="majorHAnsi"/>
          <w:lang w:eastAsia="ko-KR"/>
        </w:rPr>
        <w:t>DRB based and PDU session-based data forwarding.</w:t>
      </w:r>
      <w:r w:rsidR="006F58C0">
        <w:rPr>
          <w:rFonts w:asciiTheme="majorHAnsi" w:hAnsiTheme="majorHAnsi"/>
          <w:lang w:eastAsia="ko-KR"/>
        </w:rPr>
        <w:t xml:space="preserve"> It would be better to</w:t>
      </w:r>
      <w:r w:rsidR="00A34C18">
        <w:rPr>
          <w:rFonts w:asciiTheme="majorHAnsi" w:hAnsiTheme="majorHAnsi"/>
          <w:lang w:eastAsia="ko-KR"/>
        </w:rPr>
        <w:t xml:space="preserve"> confirm it in the TS 38.300.</w:t>
      </w:r>
    </w:p>
    <w:tbl>
      <w:tblPr>
        <w:tblStyle w:val="afb"/>
        <w:tblW w:w="0" w:type="auto"/>
        <w:tblLook w:val="04A0" w:firstRow="1" w:lastRow="0" w:firstColumn="1" w:lastColumn="0" w:noHBand="0" w:noVBand="1"/>
      </w:tblPr>
      <w:tblGrid>
        <w:gridCol w:w="9855"/>
      </w:tblGrid>
      <w:tr w:rsidR="00B35DEA" w14:paraId="291D8625" w14:textId="77777777" w:rsidTr="00B35DEA">
        <w:tc>
          <w:tcPr>
            <w:tcW w:w="9855" w:type="dxa"/>
          </w:tcPr>
          <w:p w14:paraId="04904410" w14:textId="77777777" w:rsidR="00E2585E" w:rsidRPr="00E2585E" w:rsidRDefault="00E2585E" w:rsidP="00E2585E">
            <w:pPr>
              <w:keepNext/>
              <w:keepLines/>
              <w:spacing w:before="120"/>
              <w:ind w:left="1701" w:hanging="1701"/>
              <w:outlineLvl w:val="4"/>
              <w:rPr>
                <w:rFonts w:ascii="Arial" w:hAnsi="Arial"/>
                <w:sz w:val="22"/>
                <w:lang w:eastAsia="en-US"/>
              </w:rPr>
            </w:pPr>
            <w:bookmarkStart w:id="34" w:name="_Toc46502011"/>
            <w:bookmarkStart w:id="35" w:name="_Toc51971359"/>
            <w:bookmarkStart w:id="36" w:name="_Toc52551342"/>
            <w:bookmarkStart w:id="37" w:name="_Toc155991471"/>
            <w:bookmarkStart w:id="38" w:name="_Hlk157004288"/>
            <w:r w:rsidRPr="00E2585E">
              <w:rPr>
                <w:rFonts w:ascii="Arial" w:hAnsi="Arial"/>
                <w:sz w:val="22"/>
                <w:lang w:eastAsia="en-US"/>
              </w:rPr>
              <w:lastRenderedPageBreak/>
              <w:t>9.2.3.2.3</w:t>
            </w:r>
            <w:r w:rsidRPr="00E2585E">
              <w:rPr>
                <w:rFonts w:ascii="Arial" w:hAnsi="Arial"/>
                <w:sz w:val="22"/>
                <w:lang w:eastAsia="en-US"/>
              </w:rPr>
              <w:tab/>
              <w:t>Data Forwarding</w:t>
            </w:r>
            <w:bookmarkEnd w:id="34"/>
            <w:bookmarkEnd w:id="35"/>
            <w:bookmarkEnd w:id="36"/>
            <w:bookmarkEnd w:id="37"/>
          </w:p>
          <w:p w14:paraId="6D3B29DE" w14:textId="77C41BF3" w:rsidR="00B35DEA" w:rsidRPr="00E2585E" w:rsidRDefault="00E2585E" w:rsidP="00DA4A4E">
            <w:pPr>
              <w:spacing w:after="120"/>
              <w:rPr>
                <w:rFonts w:asciiTheme="majorHAnsi" w:eastAsiaTheme="minorEastAsia" w:hAnsiTheme="majorHAnsi"/>
                <w:lang w:eastAsia="zh-CN"/>
              </w:rPr>
            </w:pPr>
            <w:r>
              <w:rPr>
                <w:rFonts w:asciiTheme="majorHAnsi" w:eastAsiaTheme="minorEastAsia" w:hAnsiTheme="majorHAnsi"/>
                <w:lang w:eastAsia="zh-CN"/>
              </w:rPr>
              <w:t>……</w:t>
            </w:r>
          </w:p>
          <w:p w14:paraId="745A376B" w14:textId="77777777" w:rsidR="00B35DEA" w:rsidRPr="00B35DEA" w:rsidRDefault="00B35DEA" w:rsidP="00B35DEA">
            <w:pPr>
              <w:rPr>
                <w:lang w:eastAsia="ja-JP"/>
              </w:rPr>
            </w:pPr>
            <w:proofErr w:type="gramStart"/>
            <w:r w:rsidRPr="00B35DEA">
              <w:rPr>
                <w:lang w:eastAsia="ja-JP"/>
              </w:rPr>
              <w:t>As long as</w:t>
            </w:r>
            <w:proofErr w:type="gramEnd"/>
            <w:r w:rsidRPr="00B35DEA">
              <w:rPr>
                <w:lang w:eastAsia="ja-JP"/>
              </w:rPr>
              <w:t xml:space="preserve"> data forwarding of DL user data packets takes place, the source NG-RAN node shall forward user data in the same forwarding tunnel, i.e.</w:t>
            </w:r>
          </w:p>
          <w:p w14:paraId="440D05A6" w14:textId="77777777" w:rsidR="00B35DEA" w:rsidRPr="00B35DEA" w:rsidRDefault="00B35DEA" w:rsidP="00B35DEA">
            <w:pPr>
              <w:ind w:left="568" w:hanging="284"/>
              <w:rPr>
                <w:lang w:eastAsia="ja-JP"/>
              </w:rPr>
            </w:pPr>
            <w:r w:rsidRPr="00B35DEA">
              <w:rPr>
                <w:lang w:eastAsia="en-US"/>
              </w:rPr>
              <w:t>-</w:t>
            </w:r>
            <w:r w:rsidRPr="00B35DEA">
              <w:rPr>
                <w:lang w:eastAsia="en-US"/>
              </w:rPr>
              <w:tab/>
              <w:t>f</w:t>
            </w:r>
            <w:r w:rsidRPr="00B35DEA">
              <w:rPr>
                <w:lang w:eastAsia="ja-JP"/>
              </w:rPr>
              <w:t>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429E7BDC" w14:textId="77777777" w:rsidR="00B35DEA" w:rsidRDefault="00B35DEA" w:rsidP="00B35DEA">
            <w:pPr>
              <w:ind w:left="568" w:hanging="284"/>
              <w:rPr>
                <w:ins w:id="39" w:author="Lenovo-Mingzeng" w:date="2024-01-24T14:56:00Z"/>
                <w:rFonts w:eastAsia="MS Mincho"/>
                <w:lang w:eastAsia="en-US"/>
              </w:rPr>
            </w:pPr>
            <w:r w:rsidRPr="00B35DEA">
              <w:rPr>
                <w:lang w:eastAsia="ja-JP"/>
              </w:rPr>
              <w:t>-</w:t>
            </w:r>
            <w:r w:rsidRPr="00B35DEA">
              <w:rPr>
                <w:lang w:eastAsia="ja-JP"/>
              </w:rPr>
              <w:tab/>
              <w:t>for DRBs for which preservation of SN status applies, t</w:t>
            </w:r>
            <w:r w:rsidRPr="00B35DEA">
              <w:rPr>
                <w:rFonts w:eastAsia="MS Mincho"/>
                <w:lang w:eastAsia="en-US"/>
              </w:rPr>
              <w:t xml:space="preserve">he source NG-RAN node may forward </w:t>
            </w:r>
            <w:proofErr w:type="gramStart"/>
            <w:r w:rsidRPr="00B35DEA">
              <w:rPr>
                <w:rFonts w:eastAsia="MS Mincho"/>
                <w:lang w:eastAsia="en-US"/>
              </w:rPr>
              <w:t>in order to</w:t>
            </w:r>
            <w:proofErr w:type="gramEnd"/>
            <w:r w:rsidRPr="00B35DEA">
              <w:rPr>
                <w:rFonts w:eastAsia="MS Mincho"/>
                <w:lang w:eastAsia="en-US"/>
              </w:rPr>
              <w:t xml:space="preserve"> the target NG-RAN node </w:t>
            </w:r>
            <w:r w:rsidRPr="00B35DEA">
              <w:rPr>
                <w:lang w:eastAsia="ja-JP"/>
              </w:rPr>
              <w:t xml:space="preserve">via the DRB DL forwarding tunnel </w:t>
            </w:r>
            <w:r w:rsidRPr="00B35DEA">
              <w:rPr>
                <w:rFonts w:eastAsia="MS Mincho"/>
                <w:lang w:eastAsia="en-US"/>
              </w:rPr>
              <w:t xml:space="preserve">all downlink PDCP </w:t>
            </w:r>
            <w:r w:rsidRPr="00B35DEA">
              <w:rPr>
                <w:lang w:eastAsia="ja-JP"/>
              </w:rPr>
              <w:t>S</w:t>
            </w:r>
            <w:r w:rsidRPr="00B35DEA">
              <w:rPr>
                <w:rFonts w:eastAsia="MS Mincho"/>
                <w:lang w:eastAsia="en-US"/>
              </w:rPr>
              <w:t xml:space="preserve">DUs with their SN </w:t>
            </w:r>
            <w:r w:rsidRPr="00B35DEA">
              <w:rPr>
                <w:lang w:eastAsia="ja-JP"/>
              </w:rPr>
              <w:t>corresponding to PDCP PDUs which</w:t>
            </w:r>
            <w:r w:rsidRPr="00B35DEA">
              <w:rPr>
                <w:rFonts w:eastAsia="MS Mincho"/>
                <w:lang w:eastAsia="en-US"/>
              </w:rPr>
              <w:t xml:space="preserve"> have not been acknowledged by the UE.</w:t>
            </w:r>
          </w:p>
          <w:p w14:paraId="00CAD2FA" w14:textId="54B76E2D" w:rsidR="002D52BA" w:rsidRPr="002D52BA" w:rsidRDefault="002D52BA" w:rsidP="00B35DEA">
            <w:pPr>
              <w:ind w:left="568" w:hanging="284"/>
              <w:rPr>
                <w:rFonts w:eastAsiaTheme="minorEastAsia"/>
                <w:lang w:eastAsia="zh-CN"/>
              </w:rPr>
            </w:pPr>
            <w:ins w:id="40" w:author="Lenovo-Mingzeng" w:date="2024-01-24T14:57:00Z">
              <w:r w:rsidRPr="00B35DEA">
                <w:rPr>
                  <w:lang w:eastAsia="ja-JP"/>
                </w:rPr>
                <w:t>-</w:t>
              </w:r>
              <w:r w:rsidRPr="00B35DEA">
                <w:rPr>
                  <w:lang w:eastAsia="ja-JP"/>
                </w:rPr>
                <w:tab/>
                <w:t xml:space="preserve">for DRBs for which </w:t>
              </w:r>
              <w:r>
                <w:rPr>
                  <w:lang w:eastAsia="ja-JP"/>
                </w:rPr>
                <w:t>PDU set based handling</w:t>
              </w:r>
              <w:r w:rsidRPr="00B35DEA">
                <w:rPr>
                  <w:lang w:eastAsia="ja-JP"/>
                </w:rPr>
                <w:t xml:space="preserve"> applies, t</w:t>
              </w:r>
              <w:r w:rsidRPr="00B35DEA">
                <w:rPr>
                  <w:rFonts w:eastAsia="MS Mincho"/>
                  <w:lang w:eastAsia="en-US"/>
                </w:rPr>
                <w:t>he source NG-RAN node forward</w:t>
              </w:r>
              <w:r>
                <w:rPr>
                  <w:rFonts w:eastAsia="MS Mincho"/>
                  <w:lang w:eastAsia="en-US"/>
                </w:rPr>
                <w:t>s</w:t>
              </w:r>
              <w:r w:rsidRPr="00B35DEA">
                <w:rPr>
                  <w:rFonts w:eastAsia="MS Mincho"/>
                  <w:lang w:eastAsia="en-US"/>
                </w:rPr>
                <w:t xml:space="preserve"> </w:t>
              </w:r>
              <w:proofErr w:type="gramStart"/>
              <w:r w:rsidRPr="00B35DEA">
                <w:rPr>
                  <w:rFonts w:eastAsia="MS Mincho"/>
                  <w:lang w:eastAsia="en-US"/>
                </w:rPr>
                <w:t>in order to</w:t>
              </w:r>
              <w:proofErr w:type="gramEnd"/>
              <w:r w:rsidRPr="00B35DEA">
                <w:rPr>
                  <w:rFonts w:eastAsia="MS Mincho"/>
                  <w:lang w:eastAsia="en-US"/>
                </w:rPr>
                <w:t xml:space="preserve"> the target NG-RAN node </w:t>
              </w:r>
              <w:r w:rsidRPr="00B35DEA">
                <w:rPr>
                  <w:lang w:eastAsia="ja-JP"/>
                </w:rPr>
                <w:t xml:space="preserve">via the DRB DL forwarding tunnel </w:t>
              </w:r>
              <w:r w:rsidRPr="00B35DEA">
                <w:rPr>
                  <w:rFonts w:eastAsia="MS Mincho"/>
                  <w:lang w:eastAsia="en-US"/>
                </w:rPr>
                <w:t xml:space="preserve">all downlink PDCP </w:t>
              </w:r>
              <w:r w:rsidRPr="00B35DEA">
                <w:rPr>
                  <w:lang w:eastAsia="ja-JP"/>
                </w:rPr>
                <w:t>S</w:t>
              </w:r>
              <w:r w:rsidRPr="00B35DEA">
                <w:rPr>
                  <w:rFonts w:eastAsia="MS Mincho"/>
                  <w:lang w:eastAsia="en-US"/>
                </w:rPr>
                <w:t xml:space="preserve">DUs with their </w:t>
              </w:r>
              <w:r>
                <w:rPr>
                  <w:rFonts w:eastAsia="MS Mincho"/>
                  <w:lang w:eastAsia="en-US"/>
                </w:rPr>
                <w:t xml:space="preserve">PDU Set Information and </w:t>
              </w:r>
            </w:ins>
            <w:ins w:id="41" w:author="Lenovo-Mingzeng" w:date="2024-01-24T14:58:00Z">
              <w:r w:rsidR="00830810">
                <w:rPr>
                  <w:rFonts w:eastAsia="MS Mincho"/>
                  <w:lang w:eastAsia="en-US"/>
                </w:rPr>
                <w:t>Indication of End of Data Burst</w:t>
              </w:r>
            </w:ins>
            <w:ins w:id="42" w:author="Lenovo-Mingzeng" w:date="2024-01-24T14:57:00Z">
              <w:r w:rsidRPr="00B35DEA">
                <w:rPr>
                  <w:rFonts w:eastAsia="MS Mincho"/>
                  <w:lang w:eastAsia="en-US"/>
                </w:rPr>
                <w:t xml:space="preserve"> </w:t>
              </w:r>
              <w:r w:rsidRPr="00B35DEA">
                <w:rPr>
                  <w:lang w:eastAsia="ja-JP"/>
                </w:rPr>
                <w:t>corresponding to PDCP PDUs which</w:t>
              </w:r>
              <w:r w:rsidRPr="00B35DEA">
                <w:rPr>
                  <w:rFonts w:eastAsia="MS Mincho"/>
                  <w:lang w:eastAsia="en-US"/>
                </w:rPr>
                <w:t xml:space="preserve"> have not been acknowledged by the UE.</w:t>
              </w:r>
            </w:ins>
          </w:p>
          <w:p w14:paraId="5502767F" w14:textId="77777777" w:rsidR="00B35DEA" w:rsidRPr="00B35DEA" w:rsidRDefault="00B35DEA" w:rsidP="00B35DEA">
            <w:pPr>
              <w:keepLines/>
              <w:ind w:left="1135" w:hanging="851"/>
              <w:rPr>
                <w:lang w:eastAsia="ja-JP"/>
              </w:rPr>
            </w:pPr>
            <w:r w:rsidRPr="00B35DEA">
              <w:rPr>
                <w:lang w:eastAsia="ja-JP"/>
              </w:rPr>
              <w:t>NOTE:</w:t>
            </w:r>
            <w:r w:rsidRPr="00B35DEA">
              <w:rPr>
                <w:lang w:eastAsia="ja-JP"/>
              </w:rPr>
              <w:tab/>
              <w:t>The SN of forwarded PDCP SDUs is carried in the "PDCP PDU number" field of the GTP-U extension header.</w:t>
            </w:r>
          </w:p>
          <w:p w14:paraId="5A88BC3A" w14:textId="77777777" w:rsidR="00B35DEA" w:rsidRDefault="00B35DEA" w:rsidP="00B35DEA">
            <w:pPr>
              <w:ind w:left="568" w:hanging="284"/>
              <w:rPr>
                <w:ins w:id="43" w:author="Lenovo-Mingzeng" w:date="2024-01-24T15:23:00Z"/>
                <w:lang w:eastAsia="en-US"/>
              </w:rPr>
            </w:pPr>
            <w:r w:rsidRPr="00B35DEA">
              <w:rPr>
                <w:rFonts w:eastAsia="MS Mincho"/>
                <w:lang w:eastAsia="en-US"/>
              </w:rPr>
              <w:t>-</w:t>
            </w:r>
            <w:r w:rsidRPr="00B35DEA">
              <w:rPr>
                <w:rFonts w:eastAsia="MS Mincho"/>
                <w:lang w:eastAsia="en-US"/>
              </w:rPr>
              <w:tab/>
            </w:r>
            <w:r w:rsidRPr="00B35DEA">
              <w:rPr>
                <w:lang w:eastAsia="en-US"/>
              </w:rPr>
              <w:t>for any QoS flow accepted for data forwarding by the target NG-RAN node for which a DL PDU session forwarding tunnel was established, the source NG-RAN node forwards SDAP SDUs as received on NG-U from the UPF.</w:t>
            </w:r>
          </w:p>
          <w:p w14:paraId="27FC9942" w14:textId="3DA638E7" w:rsidR="00807C01" w:rsidRPr="00807C01" w:rsidDel="0090667B" w:rsidRDefault="00807C01" w:rsidP="0090667B">
            <w:pPr>
              <w:ind w:left="568" w:hanging="284"/>
              <w:rPr>
                <w:del w:id="44" w:author="Lenovo-Mingzeng" w:date="2024-01-24T15:25:00Z"/>
                <w:lang w:eastAsia="en-US"/>
              </w:rPr>
            </w:pPr>
            <w:ins w:id="45" w:author="Lenovo-Mingzeng" w:date="2024-01-24T15:23:00Z">
              <w:r w:rsidRPr="00B35DEA">
                <w:rPr>
                  <w:rFonts w:eastAsia="MS Mincho"/>
                  <w:lang w:eastAsia="en-US"/>
                </w:rPr>
                <w:t>-</w:t>
              </w:r>
              <w:r w:rsidRPr="00B35DEA">
                <w:rPr>
                  <w:rFonts w:eastAsia="MS Mincho"/>
                  <w:lang w:eastAsia="en-US"/>
                </w:rPr>
                <w:tab/>
              </w:r>
              <w:r w:rsidRPr="00B35DEA">
                <w:rPr>
                  <w:lang w:eastAsia="en-US"/>
                </w:rPr>
                <w:t>for any QoS flow</w:t>
              </w:r>
            </w:ins>
            <w:ins w:id="46" w:author="Lenovo-Mingzeng" w:date="2024-01-24T15:24:00Z">
              <w:r w:rsidR="008906A2">
                <w:rPr>
                  <w:lang w:eastAsia="en-US"/>
                </w:rPr>
                <w:t xml:space="preserve"> for which PDU set based handing applies and</w:t>
              </w:r>
            </w:ins>
            <w:ins w:id="47" w:author="Lenovo-Mingzeng" w:date="2024-01-24T15:23:00Z">
              <w:r w:rsidRPr="00B35DEA">
                <w:rPr>
                  <w:lang w:eastAsia="en-US"/>
                </w:rPr>
                <w:t xml:space="preserve"> accepted for data forwarding by the target NG-RAN node for which a DL PDU session forwarding tunnel was established, the source NG-RAN node forwards SDAP SDUs </w:t>
              </w:r>
            </w:ins>
            <w:ins w:id="48" w:author="Lenovo-Mingzeng" w:date="2024-01-24T15:25:00Z">
              <w:r w:rsidR="00382653" w:rsidRPr="00B35DEA">
                <w:rPr>
                  <w:rFonts w:eastAsia="MS Mincho"/>
                  <w:lang w:eastAsia="en-US"/>
                </w:rPr>
                <w:t xml:space="preserve">with their </w:t>
              </w:r>
              <w:r w:rsidR="00382653">
                <w:rPr>
                  <w:rFonts w:eastAsia="MS Mincho"/>
                  <w:lang w:eastAsia="en-US"/>
                </w:rPr>
                <w:t>PDU Set Information and Indication of End of Data Burst</w:t>
              </w:r>
              <w:r w:rsidR="00382653" w:rsidRPr="00B35DEA">
                <w:rPr>
                  <w:lang w:eastAsia="en-US"/>
                </w:rPr>
                <w:t xml:space="preserve"> </w:t>
              </w:r>
            </w:ins>
            <w:ins w:id="49" w:author="Lenovo-Mingzeng" w:date="2024-01-24T15:23:00Z">
              <w:r w:rsidRPr="00B35DEA">
                <w:rPr>
                  <w:lang w:eastAsia="en-US"/>
                </w:rPr>
                <w:t>as received on NG-U from the UPF.</w:t>
              </w:r>
            </w:ins>
          </w:p>
          <w:p w14:paraId="0E7B3E9B" w14:textId="1C0454F0" w:rsidR="00B35DEA" w:rsidRPr="00B35DEA" w:rsidRDefault="00B35DEA" w:rsidP="00DA4A4E">
            <w:pPr>
              <w:spacing w:after="120"/>
              <w:rPr>
                <w:rFonts w:asciiTheme="majorHAnsi" w:eastAsiaTheme="minorEastAsia" w:hAnsiTheme="majorHAnsi"/>
                <w:lang w:eastAsia="zh-CN"/>
              </w:rPr>
            </w:pPr>
          </w:p>
        </w:tc>
      </w:tr>
      <w:bookmarkEnd w:id="38"/>
    </w:tbl>
    <w:p w14:paraId="27842BCC" w14:textId="77777777" w:rsidR="00DA4A4E" w:rsidRDefault="00DA4A4E" w:rsidP="00DA4A4E">
      <w:pPr>
        <w:spacing w:after="120"/>
        <w:rPr>
          <w:ins w:id="50" w:author="Lenovo-Mingzeng" w:date="2024-01-24T15:26:00Z"/>
          <w:rFonts w:asciiTheme="majorHAnsi" w:eastAsiaTheme="minorEastAsia" w:hAnsiTheme="majorHAnsi"/>
          <w:lang w:eastAsia="zh-CN"/>
        </w:rPr>
      </w:pPr>
    </w:p>
    <w:p w14:paraId="48DD4539" w14:textId="7316020A" w:rsidR="000309EF" w:rsidRPr="003C27AB" w:rsidRDefault="001D7768" w:rsidP="000309EF">
      <w:pPr>
        <w:pStyle w:val="Proposal"/>
        <w:numPr>
          <w:ilvl w:val="0"/>
          <w:numId w:val="9"/>
        </w:numPr>
        <w:spacing w:before="60"/>
        <w:jc w:val="left"/>
        <w:rPr>
          <w:rFonts w:asciiTheme="majorHAnsi" w:eastAsiaTheme="minorEastAsia" w:hAnsiTheme="majorHAnsi"/>
        </w:rPr>
      </w:pPr>
      <w:r>
        <w:rPr>
          <w:rFonts w:asciiTheme="majorHAnsi" w:eastAsiaTheme="minorEastAsia" w:hAnsiTheme="majorHAnsi" w:hint="eastAsia"/>
        </w:rPr>
        <w:t>A</w:t>
      </w:r>
      <w:r>
        <w:rPr>
          <w:rFonts w:asciiTheme="majorHAnsi" w:eastAsiaTheme="minorEastAsia" w:hAnsiTheme="majorHAnsi"/>
        </w:rPr>
        <w:t>gree</w:t>
      </w:r>
      <w:r w:rsidR="003C27AB">
        <w:rPr>
          <w:rFonts w:asciiTheme="majorHAnsi" w:eastAsiaTheme="minorEastAsia" w:hAnsiTheme="majorHAnsi"/>
        </w:rPr>
        <w:t xml:space="preserve"> the text proposal for TS 38.300 with describing that </w:t>
      </w:r>
      <w:r w:rsidR="003C27AB">
        <w:rPr>
          <w:rFonts w:asciiTheme="majorHAnsi" w:hAnsiTheme="majorHAnsi"/>
          <w:lang w:eastAsia="ko-KR"/>
        </w:rPr>
        <w:t xml:space="preserve">PDU Set Information user plane protocol is used for both </w:t>
      </w:r>
      <w:r w:rsidR="003C27AB" w:rsidRPr="001B5E36">
        <w:rPr>
          <w:rFonts w:asciiTheme="majorHAnsi" w:hAnsiTheme="majorHAnsi"/>
          <w:lang w:eastAsia="ko-KR"/>
        </w:rPr>
        <w:t>DRB based and PDU session-based data forwarding</w:t>
      </w:r>
      <w:r w:rsidR="003C27AB">
        <w:rPr>
          <w:rFonts w:asciiTheme="majorHAnsi" w:hAnsiTheme="majorHAnsi"/>
          <w:lang w:eastAsia="ko-KR"/>
        </w:rPr>
        <w:t>.</w:t>
      </w:r>
    </w:p>
    <w:p w14:paraId="63080EC0" w14:textId="77777777" w:rsidR="00A241EB" w:rsidRPr="008B66E0" w:rsidRDefault="00A241EB" w:rsidP="00A241EB">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PDU Set </w:t>
      </w:r>
      <w:r w:rsidRPr="007A0853">
        <w:rPr>
          <w:rFonts w:asciiTheme="majorHAnsi" w:eastAsiaTheme="minorEastAsia" w:hAnsiTheme="majorHAnsi"/>
          <w:b w:val="0"/>
          <w:bCs w:val="0"/>
        </w:rPr>
        <w:t>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The AN PSDB is derived at NG-RAN by subtracting CN PDB from the PSDB</w:t>
      </w:r>
      <w:r>
        <w:rPr>
          <w:rFonts w:asciiTheme="majorHAnsi" w:eastAsiaTheme="minorEastAsia" w:hAnsiTheme="majorHAnsi"/>
          <w:b w:val="0"/>
          <w:bCs w:val="0"/>
        </w:rPr>
        <w:t>.</w:t>
      </w:r>
      <w:r>
        <w:rPr>
          <w:rFonts w:asciiTheme="majorHAnsi" w:eastAsiaTheme="minorEastAsia" w:hAnsiTheme="majorHAnsi" w:hint="eastAsia"/>
          <w:b w:val="0"/>
          <w:bCs w:val="0"/>
        </w:rPr>
        <w:t xml:space="preserve"> </w:t>
      </w:r>
      <w:r>
        <w:rPr>
          <w:rFonts w:asciiTheme="majorHAnsi" w:eastAsiaTheme="minorEastAsia" w:hAnsiTheme="majorHAnsi"/>
          <w:b w:val="0"/>
          <w:bCs w:val="0"/>
        </w:rPr>
        <w:t xml:space="preserve">Then </w:t>
      </w:r>
      <w:r w:rsidRPr="000D53C9">
        <w:rPr>
          <w:rFonts w:asciiTheme="majorHAnsi" w:eastAsiaTheme="minorEastAsia" w:hAnsiTheme="majorHAnsi"/>
          <w:b w:val="0"/>
          <w:bCs w:val="0"/>
        </w:rPr>
        <w:t xml:space="preserve">AN-PSDB represents the difference between the time when the first PDU of the PDU Set is arrived at the gNB and the time when the last PDU or all PDUs of the PDU Set has been delivered to the UE successfully. </w:t>
      </w:r>
      <w:r w:rsidRPr="000D53C9">
        <w:rPr>
          <w:rFonts w:asciiTheme="majorHAnsi" w:eastAsiaTheme="minorEastAsia" w:hAnsiTheme="majorHAnsi" w:hint="eastAsia"/>
          <w:b w:val="0"/>
          <w:bCs w:val="0"/>
        </w:rPr>
        <w:t>H</w:t>
      </w:r>
      <w:r w:rsidRPr="000D53C9">
        <w:rPr>
          <w:rFonts w:asciiTheme="majorHAnsi" w:eastAsiaTheme="minorEastAsia" w:hAnsiTheme="majorHAnsi"/>
          <w:b w:val="0"/>
          <w:bCs w:val="0"/>
        </w:rPr>
        <w:t>owever, handover may happen during transmission of a PDU set. There is a case that partial PDUs of the PDU set has been successfully transmitted in the source gNB, while the other PDUs of the PDU set will be transmitted by the target gNB. In this case, the target gNB should be aware of the remaining AN-PSDB for transmitting the remaining PDUs of the PDU set for more accurate QoS management and scheduling.</w:t>
      </w:r>
      <w:r>
        <w:rPr>
          <w:rFonts w:asciiTheme="majorHAnsi" w:eastAsiaTheme="minorEastAsia" w:hAnsiTheme="majorHAnsi"/>
          <w:b w:val="0"/>
          <w:bCs w:val="0"/>
        </w:rPr>
        <w:t xml:space="preserve"> One of possible solution is the source gNB provides the remaining AN-</w:t>
      </w:r>
      <w:r>
        <w:rPr>
          <w:rFonts w:asciiTheme="majorHAnsi" w:eastAsiaTheme="minorEastAsia" w:hAnsiTheme="majorHAnsi" w:hint="eastAsia"/>
          <w:b w:val="0"/>
          <w:bCs w:val="0"/>
        </w:rPr>
        <w:t>P</w:t>
      </w:r>
      <w:r>
        <w:rPr>
          <w:rFonts w:asciiTheme="majorHAnsi" w:eastAsiaTheme="minorEastAsia" w:hAnsiTheme="majorHAnsi"/>
          <w:b w:val="0"/>
          <w:bCs w:val="0"/>
        </w:rPr>
        <w:t>SDB of a PDU set to the target gNB by Xn-U protocol.</w:t>
      </w:r>
    </w:p>
    <w:p w14:paraId="472ACA92" w14:textId="77777777" w:rsidR="00A241EB" w:rsidRDefault="00A241EB" w:rsidP="00A241EB">
      <w:pPr>
        <w:pStyle w:val="Proposal"/>
        <w:numPr>
          <w:ilvl w:val="0"/>
          <w:numId w:val="0"/>
        </w:numPr>
        <w:jc w:val="center"/>
      </w:pPr>
      <w:r>
        <w:object w:dxaOrig="6312" w:dyaOrig="2316" w14:anchorId="4A352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18pt" o:ole="">
            <v:imagedata r:id="rId11" o:title=""/>
          </v:shape>
          <o:OLEObject Type="Embed" ProgID="Visio.Drawing.15" ShapeID="_x0000_i1025" DrawAspect="Content" ObjectID="_1769839229" r:id="rId12"/>
        </w:object>
      </w:r>
    </w:p>
    <w:p w14:paraId="4FAA0F51" w14:textId="77777777" w:rsidR="00A241EB" w:rsidRPr="00734DCB" w:rsidRDefault="00A241EB" w:rsidP="00A241EB">
      <w:pPr>
        <w:pStyle w:val="Proposal"/>
        <w:numPr>
          <w:ilvl w:val="0"/>
          <w:numId w:val="0"/>
        </w:numPr>
        <w:spacing w:afterLines="50"/>
        <w:jc w:val="center"/>
        <w:rPr>
          <w:rFonts w:asciiTheme="majorHAnsi" w:eastAsiaTheme="minorEastAsia" w:hAnsiTheme="majorHAnsi"/>
        </w:rPr>
      </w:pPr>
      <w:r w:rsidRPr="00734DCB">
        <w:rPr>
          <w:rFonts w:asciiTheme="majorHAnsi" w:eastAsiaTheme="minorEastAsia" w:hAnsiTheme="majorHAnsi"/>
        </w:rPr>
        <w:t>Figure 1. Handover happens during data transmission of a PDU Set</w:t>
      </w:r>
    </w:p>
    <w:p w14:paraId="4A1A6CD1" w14:textId="77777777" w:rsidR="00A241EB" w:rsidRPr="00631E48" w:rsidRDefault="00A241EB" w:rsidP="00A241EB">
      <w:pPr>
        <w:pStyle w:val="Proposal"/>
        <w:numPr>
          <w:ilvl w:val="0"/>
          <w:numId w:val="9"/>
        </w:numPr>
        <w:spacing w:before="60" w:afterLines="50"/>
        <w:jc w:val="left"/>
        <w:rPr>
          <w:rFonts w:asciiTheme="majorHAnsi" w:eastAsiaTheme="minorEastAsia" w:hAnsiTheme="majorHAnsi"/>
        </w:rPr>
      </w:pPr>
      <w:r>
        <w:rPr>
          <w:rFonts w:asciiTheme="majorHAnsi" w:eastAsiaTheme="minorEastAsia" w:hAnsiTheme="majorHAnsi"/>
        </w:rPr>
        <w:t xml:space="preserve">For data forwarding, the source gNB provides the remaining AN-PSDB of a PDU set in </w:t>
      </w:r>
      <w:r w:rsidRPr="008B66E0">
        <w:rPr>
          <w:rFonts w:asciiTheme="majorHAnsi" w:eastAsiaTheme="minorEastAsia" w:hAnsiTheme="majorHAnsi"/>
        </w:rPr>
        <w:t>the GTP-U extension header</w:t>
      </w:r>
      <w:r>
        <w:rPr>
          <w:rFonts w:asciiTheme="majorHAnsi" w:eastAsiaTheme="minorEastAsia" w:hAnsiTheme="majorHAnsi"/>
        </w:rPr>
        <w:t xml:space="preserve"> to the target gNB</w:t>
      </w:r>
      <w:r w:rsidRPr="00631E48">
        <w:rPr>
          <w:rFonts w:asciiTheme="majorHAnsi" w:eastAsiaTheme="minorEastAsia" w:hAnsiTheme="majorHAnsi"/>
        </w:rPr>
        <w:t>.</w:t>
      </w:r>
    </w:p>
    <w:p w14:paraId="72CD7852" w14:textId="77777777" w:rsidR="00A241EB" w:rsidRPr="00631E48" w:rsidRDefault="00A241EB" w:rsidP="00A241EB">
      <w:pPr>
        <w:pStyle w:val="Proposal"/>
        <w:numPr>
          <w:ilvl w:val="0"/>
          <w:numId w:val="0"/>
        </w:numPr>
        <w:jc w:val="left"/>
        <w:rPr>
          <w:rFonts w:asciiTheme="majorHAnsi" w:eastAsiaTheme="minorEastAsia" w:hAnsiTheme="majorHAnsi"/>
          <w:b w:val="0"/>
          <w:bCs w:val="0"/>
        </w:rPr>
      </w:pPr>
      <w:r w:rsidRPr="00631E48">
        <w:rPr>
          <w:rFonts w:asciiTheme="majorHAnsi" w:eastAsiaTheme="minorEastAsia" w:hAnsiTheme="majorHAnsi"/>
          <w:b w:val="0"/>
          <w:bCs w:val="0"/>
        </w:rPr>
        <w:lastRenderedPageBreak/>
        <w:t>To support PDU Set based QoS handling, an indication of End PDU of the PDU set is provided by UPF in the GTP-U header. In order to support lossless handover, data forwarding from source gNB to target gNB is performed.</w:t>
      </w:r>
      <w:r>
        <w:rPr>
          <w:rFonts w:asciiTheme="majorHAnsi" w:eastAsiaTheme="minorEastAsia" w:hAnsiTheme="majorHAnsi"/>
          <w:b w:val="0"/>
          <w:bCs w:val="0"/>
        </w:rPr>
        <w:t xml:space="preserve"> In case of PDU set integration transmission is needed, the target gNB needs to know the transmission status of the PDU set in source gNB. </w:t>
      </w:r>
      <w:r w:rsidRPr="00631E48">
        <w:rPr>
          <w:rFonts w:asciiTheme="majorHAnsi" w:eastAsiaTheme="minorEastAsia" w:hAnsiTheme="majorHAnsi"/>
          <w:b w:val="0"/>
          <w:bCs w:val="0"/>
        </w:rPr>
        <w:t xml:space="preserve"> How the target gNB knows the transmission </w:t>
      </w:r>
      <w:r>
        <w:rPr>
          <w:rFonts w:asciiTheme="majorHAnsi" w:eastAsiaTheme="minorEastAsia" w:hAnsiTheme="majorHAnsi"/>
          <w:b w:val="0"/>
          <w:bCs w:val="0"/>
        </w:rPr>
        <w:t xml:space="preserve">status </w:t>
      </w:r>
      <w:r w:rsidRPr="00631E48">
        <w:rPr>
          <w:rFonts w:asciiTheme="majorHAnsi" w:eastAsiaTheme="minorEastAsia" w:hAnsiTheme="majorHAnsi"/>
          <w:b w:val="0"/>
          <w:bCs w:val="0"/>
        </w:rPr>
        <w:t>of a PDU set needs to be solved at least in the following case</w:t>
      </w:r>
      <w:r>
        <w:rPr>
          <w:rFonts w:asciiTheme="majorHAnsi" w:eastAsiaTheme="minorEastAsia" w:hAnsiTheme="majorHAnsi"/>
          <w:b w:val="0"/>
          <w:bCs w:val="0"/>
        </w:rPr>
        <w:t>:</w:t>
      </w:r>
    </w:p>
    <w:p w14:paraId="4F8DDF4B" w14:textId="77777777" w:rsidR="00A241EB" w:rsidRPr="00631E48" w:rsidRDefault="00A241EB" w:rsidP="00A241EB">
      <w:pPr>
        <w:pStyle w:val="B1"/>
        <w:spacing w:after="120"/>
        <w:rPr>
          <w:rFonts w:asciiTheme="majorHAnsi" w:hAnsiTheme="majorHAnsi"/>
        </w:rPr>
      </w:pPr>
      <w:r w:rsidRPr="00631E48">
        <w:rPr>
          <w:rFonts w:eastAsiaTheme="minorEastAsia"/>
          <w:lang w:val="en-US"/>
        </w:rPr>
        <w:t>-</w:t>
      </w:r>
      <w:r w:rsidRPr="00631E48">
        <w:rPr>
          <w:rFonts w:eastAsiaTheme="minorEastAsia"/>
          <w:lang w:val="en-US"/>
        </w:rPr>
        <w:tab/>
      </w:r>
      <w:r w:rsidRPr="00631E48">
        <w:rPr>
          <w:rFonts w:asciiTheme="majorHAnsi" w:hAnsiTheme="majorHAnsi"/>
        </w:rPr>
        <w:t>The source gNB receives the End PDU of a PDU set from UPF.</w:t>
      </w:r>
    </w:p>
    <w:p w14:paraId="10BC23AE" w14:textId="77777777" w:rsidR="00A241EB" w:rsidRPr="00631E48" w:rsidRDefault="00A241EB" w:rsidP="00A241EB">
      <w:pPr>
        <w:pStyle w:val="B1"/>
        <w:spacing w:after="120"/>
        <w:rPr>
          <w:rFonts w:asciiTheme="majorHAnsi" w:hAnsiTheme="majorHAnsi"/>
        </w:rPr>
      </w:pPr>
      <w:r w:rsidRPr="00631E48">
        <w:rPr>
          <w:rFonts w:asciiTheme="majorHAnsi" w:hAnsiTheme="majorHAnsi"/>
        </w:rPr>
        <w:t>-</w:t>
      </w:r>
      <w:r w:rsidRPr="00631E48">
        <w:rPr>
          <w:rFonts w:asciiTheme="majorHAnsi" w:hAnsiTheme="majorHAnsi"/>
        </w:rPr>
        <w:tab/>
        <w:t xml:space="preserve">Before handover, the End PDU (PDU#3) has been transmitted to UE successfully, but a PDU (PDU#2) before the End PDU have not been acknowledged from UE.  </w:t>
      </w:r>
    </w:p>
    <w:p w14:paraId="1CB17F1D" w14:textId="77777777" w:rsidR="00A241EB" w:rsidRPr="00631E48" w:rsidRDefault="00A241EB" w:rsidP="00A241EB">
      <w:pPr>
        <w:pStyle w:val="B1"/>
        <w:spacing w:after="120"/>
        <w:rPr>
          <w:rFonts w:asciiTheme="majorHAnsi" w:hAnsiTheme="majorHAnsi"/>
        </w:rPr>
      </w:pPr>
      <w:r w:rsidRPr="00631E48">
        <w:rPr>
          <w:rFonts w:asciiTheme="majorHAnsi" w:hAnsiTheme="majorHAnsi"/>
        </w:rPr>
        <w:t>-</w:t>
      </w:r>
      <w:r w:rsidRPr="00631E48">
        <w:rPr>
          <w:rFonts w:asciiTheme="majorHAnsi" w:hAnsiTheme="majorHAnsi"/>
        </w:rPr>
        <w:tab/>
        <w:t>Currently, the source gNB shall forward PDU#2 to the target gNB during data forwarding.</w:t>
      </w:r>
    </w:p>
    <w:p w14:paraId="60663827" w14:textId="77777777" w:rsidR="00A241EB" w:rsidRPr="00631E48" w:rsidRDefault="00A241EB" w:rsidP="00A241EB">
      <w:pPr>
        <w:pStyle w:val="B1"/>
        <w:spacing w:after="120"/>
        <w:rPr>
          <w:rFonts w:asciiTheme="majorHAnsi" w:hAnsiTheme="majorHAnsi"/>
        </w:rPr>
      </w:pPr>
      <w:r w:rsidRPr="00631E48">
        <w:rPr>
          <w:rFonts w:asciiTheme="majorHAnsi" w:hAnsiTheme="majorHAnsi"/>
        </w:rPr>
        <w:t>-</w:t>
      </w:r>
      <w:r w:rsidRPr="00631E48">
        <w:rPr>
          <w:rFonts w:asciiTheme="majorHAnsi" w:hAnsiTheme="majorHAnsi"/>
        </w:rPr>
        <w:tab/>
        <w:t>Since the End PDU is not forwarded to the target gNB, the target gNB does not know whether the transmission of the PDU set is complete and thus is not able to perform PDU set integrated handling for the PDU set</w:t>
      </w:r>
    </w:p>
    <w:p w14:paraId="4C8507FC" w14:textId="77777777" w:rsidR="00A241EB" w:rsidRDefault="00A241EB" w:rsidP="00A241EB">
      <w:pPr>
        <w:pStyle w:val="Proposal"/>
        <w:numPr>
          <w:ilvl w:val="0"/>
          <w:numId w:val="0"/>
        </w:numPr>
        <w:jc w:val="center"/>
        <w:rPr>
          <w:rFonts w:eastAsiaTheme="minorEastAsia"/>
          <w:lang w:val="en-US"/>
        </w:rPr>
      </w:pPr>
      <w:r w:rsidRPr="00B475D0">
        <w:rPr>
          <w:rFonts w:eastAsiaTheme="minorEastAsia"/>
          <w:lang w:val="en-US"/>
        </w:rPr>
        <w:object w:dxaOrig="4861" w:dyaOrig="4161" w14:anchorId="74470141">
          <v:shape id="_x0000_i1026" type="#_x0000_t75" style="width:226.5pt;height:189.5pt" o:ole="">
            <v:imagedata r:id="rId13" o:title=""/>
          </v:shape>
          <o:OLEObject Type="Embed" ProgID="Visio.Drawing.15" ShapeID="_x0000_i1026" DrawAspect="Content" ObjectID="_1769839230" r:id="rId14"/>
        </w:object>
      </w:r>
    </w:p>
    <w:p w14:paraId="269023E4" w14:textId="77777777" w:rsidR="00A241EB" w:rsidRDefault="00A241EB" w:rsidP="00A241EB">
      <w:pPr>
        <w:pStyle w:val="Proposal"/>
        <w:numPr>
          <w:ilvl w:val="0"/>
          <w:numId w:val="0"/>
        </w:numPr>
        <w:jc w:val="center"/>
        <w:rPr>
          <w:rFonts w:asciiTheme="majorHAnsi" w:eastAsiaTheme="minorEastAsia" w:hAnsiTheme="majorHAnsi"/>
        </w:rPr>
      </w:pPr>
      <w:r w:rsidRPr="00734DCB">
        <w:rPr>
          <w:rFonts w:asciiTheme="majorHAnsi" w:eastAsiaTheme="minorEastAsia" w:hAnsiTheme="majorHAnsi" w:hint="eastAsia"/>
        </w:rPr>
        <w:t>F</w:t>
      </w:r>
      <w:r w:rsidRPr="00734DCB">
        <w:rPr>
          <w:rFonts w:asciiTheme="majorHAnsi" w:eastAsiaTheme="minorEastAsia" w:hAnsiTheme="majorHAnsi"/>
        </w:rPr>
        <w:t xml:space="preserve">igure </w:t>
      </w:r>
      <w:r>
        <w:rPr>
          <w:rFonts w:asciiTheme="majorHAnsi" w:eastAsiaTheme="minorEastAsia" w:hAnsiTheme="majorHAnsi"/>
        </w:rPr>
        <w:t>2</w:t>
      </w:r>
      <w:r w:rsidRPr="00734DCB">
        <w:rPr>
          <w:rFonts w:asciiTheme="majorHAnsi" w:eastAsiaTheme="minorEastAsia" w:hAnsiTheme="majorHAnsi"/>
        </w:rPr>
        <w:t>. Issue of End PDU Indication during handover</w:t>
      </w:r>
    </w:p>
    <w:p w14:paraId="29F2D820" w14:textId="30B958C7" w:rsidR="00086C39" w:rsidRDefault="006E172C" w:rsidP="006E172C">
      <w:pPr>
        <w:pStyle w:val="Proposal"/>
        <w:numPr>
          <w:ilvl w:val="0"/>
          <w:numId w:val="0"/>
        </w:numPr>
        <w:jc w:val="left"/>
        <w:rPr>
          <w:rFonts w:asciiTheme="majorHAnsi" w:eastAsiaTheme="minorEastAsia" w:hAnsiTheme="majorHAnsi"/>
          <w:b w:val="0"/>
          <w:bCs w:val="0"/>
        </w:rPr>
      </w:pPr>
      <w:r w:rsidRPr="006E172C">
        <w:rPr>
          <w:rFonts w:asciiTheme="majorHAnsi" w:eastAsiaTheme="minorEastAsia" w:hAnsiTheme="majorHAnsi"/>
          <w:b w:val="0"/>
          <w:bCs w:val="0"/>
        </w:rPr>
        <w:t xml:space="preserve">To </w:t>
      </w:r>
      <w:r>
        <w:rPr>
          <w:rFonts w:asciiTheme="majorHAnsi" w:eastAsiaTheme="minorEastAsia" w:hAnsiTheme="majorHAnsi"/>
          <w:b w:val="0"/>
          <w:bCs w:val="0"/>
        </w:rPr>
        <w:t>support it, a text proposal should be made for TS 38.300</w:t>
      </w:r>
    </w:p>
    <w:tbl>
      <w:tblPr>
        <w:tblStyle w:val="afb"/>
        <w:tblW w:w="0" w:type="auto"/>
        <w:tblLook w:val="04A0" w:firstRow="1" w:lastRow="0" w:firstColumn="1" w:lastColumn="0" w:noHBand="0" w:noVBand="1"/>
      </w:tblPr>
      <w:tblGrid>
        <w:gridCol w:w="9855"/>
      </w:tblGrid>
      <w:tr w:rsidR="006E172C" w14:paraId="336CE58D" w14:textId="77777777" w:rsidTr="00E02D18">
        <w:tc>
          <w:tcPr>
            <w:tcW w:w="9855" w:type="dxa"/>
          </w:tcPr>
          <w:p w14:paraId="7ABAE445" w14:textId="77777777" w:rsidR="006E172C" w:rsidRPr="00E2585E" w:rsidRDefault="006E172C" w:rsidP="00E02D18">
            <w:pPr>
              <w:keepNext/>
              <w:keepLines/>
              <w:spacing w:before="120"/>
              <w:ind w:left="1701" w:hanging="1701"/>
              <w:outlineLvl w:val="4"/>
              <w:rPr>
                <w:rFonts w:ascii="Arial" w:hAnsi="Arial"/>
                <w:sz w:val="22"/>
                <w:lang w:eastAsia="en-US"/>
              </w:rPr>
            </w:pPr>
            <w:r w:rsidRPr="00E2585E">
              <w:rPr>
                <w:rFonts w:ascii="Arial" w:hAnsi="Arial"/>
                <w:sz w:val="22"/>
                <w:lang w:eastAsia="en-US"/>
              </w:rPr>
              <w:t>9.2.3.2.3</w:t>
            </w:r>
            <w:r w:rsidRPr="00E2585E">
              <w:rPr>
                <w:rFonts w:ascii="Arial" w:hAnsi="Arial"/>
                <w:sz w:val="22"/>
                <w:lang w:eastAsia="en-US"/>
              </w:rPr>
              <w:tab/>
              <w:t>Data Forwarding</w:t>
            </w:r>
          </w:p>
          <w:p w14:paraId="6ED4372E" w14:textId="77777777" w:rsidR="006E172C" w:rsidRPr="00E2585E" w:rsidRDefault="006E172C" w:rsidP="00E02D18">
            <w:pPr>
              <w:spacing w:after="120"/>
              <w:rPr>
                <w:rFonts w:asciiTheme="majorHAnsi" w:eastAsiaTheme="minorEastAsia" w:hAnsiTheme="majorHAnsi"/>
                <w:lang w:eastAsia="zh-CN"/>
              </w:rPr>
            </w:pPr>
            <w:r>
              <w:rPr>
                <w:rFonts w:asciiTheme="majorHAnsi" w:eastAsiaTheme="minorEastAsia" w:hAnsiTheme="majorHAnsi"/>
                <w:lang w:eastAsia="zh-CN"/>
              </w:rPr>
              <w:t>……</w:t>
            </w:r>
          </w:p>
          <w:p w14:paraId="7415BF24" w14:textId="77777777" w:rsidR="00211D4C" w:rsidRPr="00E96F07" w:rsidRDefault="00211D4C" w:rsidP="00211D4C">
            <w:r w:rsidRPr="00E96F07">
              <w:t>Handling of end marker packets:</w:t>
            </w:r>
          </w:p>
          <w:p w14:paraId="0152B135" w14:textId="77777777" w:rsidR="00211D4C" w:rsidRPr="00E96F07" w:rsidRDefault="00211D4C" w:rsidP="00211D4C">
            <w:pPr>
              <w:pStyle w:val="B1"/>
            </w:pPr>
            <w:r w:rsidRPr="00E96F07">
              <w:t>-</w:t>
            </w:r>
            <w:r w:rsidRPr="00E96F07">
              <w:tab/>
              <w:t>The source NG-RAN node receives one or several GTP-U end marker packets per PDU session from the UPF and replicates the end marker packets into each data forwarding tunnel when no more user data packets are to be forwarded over that tunnel.</w:t>
            </w:r>
          </w:p>
          <w:p w14:paraId="5C64EBBC" w14:textId="77777777" w:rsidR="00211D4C" w:rsidRPr="00E96F07" w:rsidRDefault="00211D4C" w:rsidP="00211D4C">
            <w:pPr>
              <w:pStyle w:val="B1"/>
            </w:pPr>
            <w:r w:rsidRPr="00E96F07">
              <w:t>-</w:t>
            </w:r>
            <w:r w:rsidRPr="00E96F07">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76C0C570" w14:textId="77777777" w:rsidR="006E172C" w:rsidRDefault="00211D4C" w:rsidP="00211D4C">
            <w:pPr>
              <w:rPr>
                <w:ins w:id="51" w:author="Lenovo-Mingzeng" w:date="2024-01-24T15:59:00Z"/>
                <w:rFonts w:asciiTheme="majorHAnsi" w:eastAsiaTheme="minorEastAsia" w:hAnsiTheme="majorHAnsi"/>
                <w:lang w:eastAsia="zh-CN"/>
              </w:rPr>
            </w:pPr>
            <w:ins w:id="52" w:author="Lenovo-Mingzeng" w:date="2024-01-24T15:58:00Z">
              <w:r>
                <w:rPr>
                  <w:rFonts w:asciiTheme="majorHAnsi" w:eastAsiaTheme="minorEastAsia" w:hAnsiTheme="majorHAnsi" w:hint="eastAsia"/>
                  <w:lang w:eastAsia="zh-CN"/>
                </w:rPr>
                <w:t>H</w:t>
              </w:r>
              <w:r>
                <w:rPr>
                  <w:rFonts w:asciiTheme="majorHAnsi" w:eastAsiaTheme="minorEastAsia" w:hAnsiTheme="majorHAnsi"/>
                  <w:lang w:eastAsia="zh-CN"/>
                </w:rPr>
                <w:t xml:space="preserve">andling of </w:t>
              </w:r>
            </w:ins>
            <w:ins w:id="53" w:author="Lenovo-Mingzeng" w:date="2024-01-24T15:59:00Z">
              <w:r w:rsidR="004D1BE4">
                <w:rPr>
                  <w:rFonts w:asciiTheme="majorHAnsi" w:eastAsiaTheme="minorEastAsia" w:hAnsiTheme="majorHAnsi"/>
                  <w:lang w:eastAsia="zh-CN"/>
                </w:rPr>
                <w:t xml:space="preserve">End PDU Indication of </w:t>
              </w:r>
              <w:r w:rsidR="00BE4DFC">
                <w:rPr>
                  <w:rFonts w:asciiTheme="majorHAnsi" w:eastAsiaTheme="minorEastAsia" w:hAnsiTheme="majorHAnsi"/>
                  <w:lang w:eastAsia="zh-CN"/>
                </w:rPr>
                <w:t>a PDU Set:</w:t>
              </w:r>
            </w:ins>
          </w:p>
          <w:p w14:paraId="322A75A8" w14:textId="6C22887E" w:rsidR="00BE4DFC" w:rsidRPr="00E96F07" w:rsidRDefault="00BE4DFC" w:rsidP="00BE4DFC">
            <w:pPr>
              <w:pStyle w:val="B1"/>
              <w:rPr>
                <w:ins w:id="54" w:author="Lenovo-Mingzeng" w:date="2024-01-24T15:59:00Z"/>
              </w:rPr>
            </w:pPr>
            <w:ins w:id="55" w:author="Lenovo-Mingzeng" w:date="2024-01-24T15:59:00Z">
              <w:r w:rsidRPr="00E96F07">
                <w:t>-</w:t>
              </w:r>
              <w:r w:rsidRPr="00E96F07">
                <w:tab/>
                <w:t xml:space="preserve">The source NG-RAN node receives </w:t>
              </w:r>
            </w:ins>
            <w:ins w:id="56" w:author="Lenovo-Mingzeng" w:date="2024-01-24T16:00:00Z">
              <w:r w:rsidR="005D2D17">
                <w:t>End PDU Indication of a packet of a PDU set</w:t>
              </w:r>
            </w:ins>
            <w:ins w:id="57" w:author="Lenovo-Mingzeng" w:date="2024-01-24T15:59:00Z">
              <w:r w:rsidRPr="00E96F07">
                <w:t xml:space="preserve"> from the UPF</w:t>
              </w:r>
            </w:ins>
            <w:ins w:id="58" w:author="Lenovo-Mingzeng" w:date="2024-01-24T16:04:00Z">
              <w:r w:rsidR="00215542">
                <w:t xml:space="preserve"> and</w:t>
              </w:r>
            </w:ins>
            <w:ins w:id="59" w:author="Lenovo-Mingzeng" w:date="2024-01-24T16:01:00Z">
              <w:r w:rsidR="00810A48">
                <w:t xml:space="preserve"> </w:t>
              </w:r>
            </w:ins>
            <w:ins w:id="60" w:author="Lenovo-Mingzeng" w:date="2024-01-24T16:02:00Z">
              <w:r w:rsidR="00A91A3D">
                <w:t xml:space="preserve">provides the End PDU Indication </w:t>
              </w:r>
            </w:ins>
            <w:ins w:id="61" w:author="Lenovo-Mingzeng" w:date="2024-01-24T16:03:00Z">
              <w:r w:rsidR="00215542">
                <w:t>with</w:t>
              </w:r>
            </w:ins>
            <w:ins w:id="62" w:author="Lenovo-Mingzeng" w:date="2024-01-24T16:02:00Z">
              <w:r w:rsidR="00E775C3">
                <w:t xml:space="preserve"> the last packet of the PDU set </w:t>
              </w:r>
            </w:ins>
            <w:ins w:id="63" w:author="Lenovo-Mingzeng" w:date="2024-01-24T16:03:00Z">
              <w:r w:rsidR="00BB049B">
                <w:t>to be forwarded to the target NG-RAN node</w:t>
              </w:r>
            </w:ins>
            <w:ins w:id="64" w:author="Lenovo-Mingzeng" w:date="2024-01-24T15:59:00Z">
              <w:r w:rsidRPr="00E96F07">
                <w:t>.</w:t>
              </w:r>
            </w:ins>
          </w:p>
          <w:p w14:paraId="3EE006AD" w14:textId="48564F3B" w:rsidR="00BE4DFC" w:rsidRPr="00222ABA" w:rsidRDefault="00BE4DFC" w:rsidP="00211D4C">
            <w:pPr>
              <w:rPr>
                <w:rFonts w:asciiTheme="majorHAnsi" w:eastAsiaTheme="minorEastAsia" w:hAnsiTheme="majorHAnsi"/>
                <w:lang w:eastAsia="zh-CN"/>
              </w:rPr>
            </w:pPr>
          </w:p>
        </w:tc>
      </w:tr>
    </w:tbl>
    <w:p w14:paraId="0E3C822A" w14:textId="77777777" w:rsidR="006E172C" w:rsidRPr="006E172C" w:rsidRDefault="006E172C" w:rsidP="006E172C">
      <w:pPr>
        <w:pStyle w:val="Proposal"/>
        <w:numPr>
          <w:ilvl w:val="0"/>
          <w:numId w:val="0"/>
        </w:numPr>
        <w:jc w:val="left"/>
        <w:rPr>
          <w:rFonts w:asciiTheme="majorHAnsi" w:eastAsiaTheme="minorEastAsia" w:hAnsiTheme="majorHAnsi"/>
          <w:b w:val="0"/>
          <w:bCs w:val="0"/>
        </w:rPr>
      </w:pPr>
    </w:p>
    <w:p w14:paraId="02BDB766" w14:textId="698DF1FA" w:rsidR="00A241EB" w:rsidRPr="00FE3F08" w:rsidRDefault="00866798" w:rsidP="00A241EB">
      <w:pPr>
        <w:pStyle w:val="Proposal"/>
        <w:numPr>
          <w:ilvl w:val="0"/>
          <w:numId w:val="9"/>
        </w:numPr>
        <w:spacing w:before="60" w:afterLines="50"/>
        <w:jc w:val="left"/>
        <w:rPr>
          <w:rFonts w:asciiTheme="majorHAnsi" w:eastAsiaTheme="minorEastAsia" w:hAnsiTheme="majorHAnsi"/>
          <w:u w:val="single"/>
        </w:rPr>
      </w:pPr>
      <w:r>
        <w:rPr>
          <w:rFonts w:asciiTheme="majorHAnsi" w:eastAsiaTheme="minorEastAsia" w:hAnsiTheme="majorHAnsi"/>
        </w:rPr>
        <w:t>Agree the text proposal t</w:t>
      </w:r>
      <w:r>
        <w:rPr>
          <w:rFonts w:asciiTheme="majorHAnsi" w:eastAsiaTheme="minorEastAsia" w:hAnsiTheme="majorHAnsi" w:hint="eastAsia"/>
        </w:rPr>
        <w:t>o</w:t>
      </w:r>
      <w:r>
        <w:rPr>
          <w:rFonts w:asciiTheme="majorHAnsi" w:eastAsiaTheme="minorEastAsia" w:hAnsiTheme="majorHAnsi"/>
        </w:rPr>
        <w:t xml:space="preserve"> TS 38.300 regarding handling of end PDU indication </w:t>
      </w:r>
      <w:r w:rsidR="00690729">
        <w:rPr>
          <w:rFonts w:asciiTheme="majorHAnsi" w:eastAsiaTheme="minorEastAsia" w:hAnsiTheme="majorHAnsi"/>
        </w:rPr>
        <w:t>of a PDU set during data forwarding</w:t>
      </w:r>
      <w:r w:rsidR="00A241EB" w:rsidRPr="006D5AE0">
        <w:rPr>
          <w:rFonts w:asciiTheme="majorHAnsi" w:eastAsiaTheme="minorEastAsia" w:hAnsiTheme="majorHAnsi"/>
        </w:rPr>
        <w:t>.</w:t>
      </w:r>
    </w:p>
    <w:p w14:paraId="3F40EB00" w14:textId="5330DAC6" w:rsidR="004E3D00" w:rsidRDefault="004E3D00" w:rsidP="004E3D00">
      <w:pPr>
        <w:pStyle w:val="4"/>
        <w:numPr>
          <w:ilvl w:val="1"/>
          <w:numId w:val="8"/>
        </w:numPr>
        <w:rPr>
          <w:sz w:val="28"/>
          <w:szCs w:val="28"/>
          <w:lang w:eastAsia="ko-KR"/>
        </w:rPr>
      </w:pPr>
      <w:r>
        <w:rPr>
          <w:sz w:val="28"/>
          <w:szCs w:val="28"/>
          <w:lang w:eastAsia="ko-KR"/>
        </w:rPr>
        <w:lastRenderedPageBreak/>
        <w:t>Non-</w:t>
      </w:r>
      <w:r w:rsidR="008B7E2E">
        <w:rPr>
          <w:sz w:val="28"/>
          <w:szCs w:val="28"/>
          <w:lang w:eastAsia="ko-KR"/>
        </w:rPr>
        <w:t>integer DRX configuration</w:t>
      </w:r>
    </w:p>
    <w:p w14:paraId="5758E402" w14:textId="77777777" w:rsidR="00A125B0" w:rsidRDefault="00A125B0" w:rsidP="00A125B0">
      <w:pPr>
        <w:pStyle w:val="Proposal"/>
        <w:numPr>
          <w:ilvl w:val="0"/>
          <w:numId w:val="0"/>
        </w:numPr>
        <w:jc w:val="left"/>
        <w:rPr>
          <w:rFonts w:asciiTheme="majorHAnsi" w:eastAsiaTheme="minorEastAsia" w:hAnsiTheme="majorHAnsi"/>
          <w:b w:val="0"/>
          <w:bCs w:val="0"/>
        </w:rPr>
      </w:pPr>
      <w:r w:rsidRPr="00A125B0">
        <w:rPr>
          <w:rFonts w:asciiTheme="majorHAnsi" w:eastAsiaTheme="minorEastAsia" w:hAnsiTheme="majorHAnsi"/>
          <w:b w:val="0"/>
          <w:bCs w:val="0"/>
        </w:rPr>
        <w:t>Most XR video frame rates (15, 30, 45, 60, 72, 90 and 120 fps) correspond to periodicities that are not an integer (66.66, 33.33, 22.22, 16.66, 13.88, 11.11 and 8.33 ms respectively). The gNB may configure a DRX cycle expressed in rational numbers so that the DRX cycle matches those periodicities, e.g. for the traffic with a frame rate of 60 fps, the network may configure the UE with a DRX cycle of 50/3 ms.</w:t>
      </w:r>
    </w:p>
    <w:p w14:paraId="643627E6" w14:textId="544ADCD1" w:rsidR="008B556C" w:rsidRPr="00A125B0" w:rsidRDefault="008B556C" w:rsidP="00A125B0">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As specified in TS 38.331, </w:t>
      </w:r>
    </w:p>
    <w:p w14:paraId="30A7D182" w14:textId="7A9AECC7" w:rsidR="003C27AB" w:rsidRDefault="00DB4624" w:rsidP="003C27AB">
      <w:pPr>
        <w:pStyle w:val="Proposal"/>
        <w:numPr>
          <w:ilvl w:val="0"/>
          <w:numId w:val="0"/>
        </w:numPr>
        <w:spacing w:before="60"/>
        <w:jc w:val="left"/>
        <w:rPr>
          <w:rFonts w:asciiTheme="majorHAnsi" w:eastAsiaTheme="minorEastAsia" w:hAnsiTheme="majorHAnsi"/>
        </w:rPr>
      </w:pPr>
      <w:r w:rsidRPr="00DB4624">
        <w:rPr>
          <w:rFonts w:eastAsiaTheme="minorEastAsia"/>
          <w:noProof/>
        </w:rPr>
        <w:drawing>
          <wp:inline distT="0" distB="0" distL="0" distR="0" wp14:anchorId="64602F9F" wp14:editId="491E1624">
            <wp:extent cx="6264275" cy="417385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64275" cy="4173855"/>
                    </a:xfrm>
                    <a:prstGeom prst="rect">
                      <a:avLst/>
                    </a:prstGeom>
                    <a:noFill/>
                    <a:ln>
                      <a:noFill/>
                    </a:ln>
                  </pic:spPr>
                </pic:pic>
              </a:graphicData>
            </a:graphic>
          </wp:inline>
        </w:drawing>
      </w:r>
    </w:p>
    <w:p w14:paraId="20F68A0B" w14:textId="41A627FC" w:rsidR="00CB4F6E" w:rsidRPr="00516C18" w:rsidRDefault="00CB4F6E" w:rsidP="00516C18">
      <w:pPr>
        <w:pStyle w:val="Proposal"/>
        <w:numPr>
          <w:ilvl w:val="0"/>
          <w:numId w:val="0"/>
        </w:numPr>
        <w:jc w:val="left"/>
        <w:rPr>
          <w:rFonts w:asciiTheme="majorHAnsi" w:eastAsiaTheme="minorEastAsia" w:hAnsiTheme="majorHAnsi"/>
          <w:b w:val="0"/>
          <w:bCs w:val="0"/>
        </w:rPr>
      </w:pPr>
      <w:r w:rsidRPr="00516C18">
        <w:rPr>
          <w:rFonts w:asciiTheme="majorHAnsi" w:eastAsiaTheme="minorEastAsia" w:hAnsiTheme="majorHAnsi"/>
          <w:b w:val="0"/>
          <w:bCs w:val="0"/>
        </w:rPr>
        <w:t>Currently, only integer DRX Cycle</w:t>
      </w:r>
      <w:r w:rsidR="00516C18" w:rsidRPr="00516C18">
        <w:rPr>
          <w:rFonts w:asciiTheme="majorHAnsi" w:eastAsiaTheme="minorEastAsia" w:hAnsiTheme="majorHAnsi"/>
          <w:b w:val="0"/>
          <w:bCs w:val="0"/>
        </w:rPr>
        <w:t xml:space="preserve">s are provided from gNB-CU to gNB-DU. </w:t>
      </w:r>
      <w:r w:rsidR="006569F6">
        <w:rPr>
          <w:rFonts w:asciiTheme="majorHAnsi" w:eastAsiaTheme="minorEastAsia" w:hAnsiTheme="majorHAnsi"/>
          <w:b w:val="0"/>
          <w:bCs w:val="0"/>
        </w:rPr>
        <w:t xml:space="preserve">Since </w:t>
      </w:r>
      <w:r w:rsidR="006569F6" w:rsidRPr="006569F6">
        <w:rPr>
          <w:rFonts w:ascii="Cambria" w:eastAsiaTheme="minorEastAsia" w:hAnsi="Cambria"/>
          <w:b w:val="0"/>
          <w:bCs w:val="0"/>
        </w:rPr>
        <w:t xml:space="preserve">the </w:t>
      </w:r>
      <w:r w:rsidR="006569F6" w:rsidRPr="006569F6">
        <w:rPr>
          <w:rFonts w:ascii="Cambria" w:eastAsia="Malgun Gothic" w:hAnsi="Cambria"/>
          <w:b w:val="0"/>
          <w:bCs w:val="0"/>
          <w:i/>
          <w:iCs/>
        </w:rPr>
        <w:t>Long DRX Cycle Length</w:t>
      </w:r>
      <w:r w:rsidR="006B3EE3">
        <w:rPr>
          <w:rFonts w:ascii="Cambria" w:eastAsiaTheme="minorEastAsia" w:hAnsi="Cambria"/>
          <w:b w:val="0"/>
          <w:bCs w:val="0"/>
          <w:i/>
          <w:iCs/>
        </w:rPr>
        <w:t xml:space="preserve"> </w:t>
      </w:r>
      <w:r w:rsidR="006569F6" w:rsidRPr="006569F6">
        <w:rPr>
          <w:rFonts w:ascii="Cambria" w:eastAsiaTheme="minorEastAsia" w:hAnsi="Cambria"/>
          <w:b w:val="0"/>
          <w:bCs w:val="0"/>
        </w:rPr>
        <w:t>IE</w:t>
      </w:r>
      <w:r w:rsidR="006569F6">
        <w:rPr>
          <w:rFonts w:asciiTheme="majorHAnsi" w:eastAsiaTheme="minorEastAsia" w:hAnsiTheme="majorHAnsi"/>
          <w:b w:val="0"/>
          <w:bCs w:val="0"/>
        </w:rPr>
        <w:t xml:space="preserve"> in t</w:t>
      </w:r>
      <w:r w:rsidR="00516C18" w:rsidRPr="00516C18">
        <w:rPr>
          <w:rFonts w:asciiTheme="majorHAnsi" w:eastAsiaTheme="minorEastAsia" w:hAnsiTheme="majorHAnsi"/>
          <w:b w:val="0"/>
          <w:bCs w:val="0"/>
        </w:rPr>
        <w:t xml:space="preserve">he </w:t>
      </w:r>
      <w:r w:rsidR="00516C18" w:rsidRPr="001C171A">
        <w:rPr>
          <w:rFonts w:asciiTheme="majorHAnsi" w:eastAsiaTheme="minorEastAsia" w:hAnsiTheme="majorHAnsi"/>
          <w:b w:val="0"/>
          <w:bCs w:val="0"/>
          <w:i/>
          <w:iCs/>
        </w:rPr>
        <w:t>DRX Cycle</w:t>
      </w:r>
      <w:r w:rsidR="00516C18" w:rsidRPr="00516C18">
        <w:rPr>
          <w:rFonts w:asciiTheme="majorHAnsi" w:eastAsiaTheme="minorEastAsia" w:hAnsiTheme="majorHAnsi"/>
          <w:b w:val="0"/>
          <w:bCs w:val="0"/>
        </w:rPr>
        <w:t xml:space="preserve"> IE </w:t>
      </w:r>
      <w:r w:rsidR="006569F6">
        <w:rPr>
          <w:rFonts w:asciiTheme="majorHAnsi" w:eastAsiaTheme="minorEastAsia" w:hAnsiTheme="majorHAnsi"/>
          <w:b w:val="0"/>
          <w:bCs w:val="0"/>
        </w:rPr>
        <w:t>is mandatory, it would be better to introduce a new IE for non-integer DRX cycle provision from gNB-CU to gNB-DU</w:t>
      </w:r>
      <w:r w:rsidR="00516C18" w:rsidRPr="00516C18">
        <w:rPr>
          <w:rFonts w:asciiTheme="majorHAnsi" w:eastAsiaTheme="minorEastAsia" w:hAnsiTheme="majorHAnsi"/>
          <w:b w:val="0"/>
          <w:bCs w:val="0"/>
        </w:rPr>
        <w:t>.</w:t>
      </w:r>
    </w:p>
    <w:p w14:paraId="63833084" w14:textId="0973DD51" w:rsidR="00516C18" w:rsidRDefault="006B3EE3" w:rsidP="003D06BE">
      <w:pPr>
        <w:pStyle w:val="Proposal"/>
        <w:numPr>
          <w:ilvl w:val="0"/>
          <w:numId w:val="9"/>
        </w:numPr>
        <w:spacing w:before="60" w:afterLines="50"/>
        <w:jc w:val="left"/>
        <w:rPr>
          <w:rFonts w:asciiTheme="majorHAnsi" w:eastAsiaTheme="minorEastAsia" w:hAnsiTheme="majorHAnsi"/>
        </w:rPr>
      </w:pPr>
      <w:bookmarkStart w:id="65" w:name="_Hlk157170385"/>
      <w:r>
        <w:rPr>
          <w:rFonts w:asciiTheme="majorHAnsi" w:eastAsiaTheme="minorEastAsia" w:hAnsiTheme="majorHAnsi"/>
        </w:rPr>
        <w:t xml:space="preserve">Introduce a new </w:t>
      </w:r>
      <w:r w:rsidRPr="00B36A1F">
        <w:rPr>
          <w:rFonts w:asciiTheme="majorHAnsi" w:eastAsiaTheme="minorEastAsia" w:hAnsiTheme="majorHAnsi"/>
          <w:i/>
          <w:iCs/>
        </w:rPr>
        <w:t>Non-Integer DRX Cycle</w:t>
      </w:r>
      <w:r>
        <w:rPr>
          <w:rFonts w:asciiTheme="majorHAnsi" w:eastAsiaTheme="minorEastAsia" w:hAnsiTheme="majorHAnsi"/>
        </w:rPr>
        <w:t xml:space="preserve"> IE in</w:t>
      </w:r>
      <w:r w:rsidR="00B36A1F">
        <w:rPr>
          <w:rFonts w:asciiTheme="majorHAnsi" w:eastAsiaTheme="minorEastAsia" w:hAnsiTheme="majorHAnsi"/>
        </w:rPr>
        <w:t xml:space="preserve"> F1AP</w:t>
      </w:r>
      <w:r>
        <w:rPr>
          <w:rFonts w:asciiTheme="majorHAnsi" w:eastAsiaTheme="minorEastAsia" w:hAnsiTheme="majorHAnsi"/>
        </w:rPr>
        <w:t xml:space="preserve"> </w:t>
      </w:r>
      <w:r w:rsidR="009E54F8">
        <w:rPr>
          <w:rFonts w:asciiTheme="majorHAnsi" w:eastAsiaTheme="minorEastAsia" w:hAnsiTheme="majorHAnsi"/>
        </w:rPr>
        <w:t>UE CONTEXT SETUP REQUEST message and UE CONTEXT MO</w:t>
      </w:r>
      <w:r w:rsidR="00B36A1F">
        <w:rPr>
          <w:rFonts w:asciiTheme="majorHAnsi" w:eastAsiaTheme="minorEastAsia" w:hAnsiTheme="majorHAnsi"/>
        </w:rPr>
        <w:t>DIFICATION REQUEST message.</w:t>
      </w:r>
    </w:p>
    <w:p w14:paraId="751E13A3" w14:textId="0C94C6D5" w:rsidR="00A6600A" w:rsidRPr="00633EC9" w:rsidRDefault="00633EC9" w:rsidP="00633EC9">
      <w:pPr>
        <w:pStyle w:val="4"/>
        <w:numPr>
          <w:ilvl w:val="1"/>
          <w:numId w:val="8"/>
        </w:numPr>
        <w:rPr>
          <w:sz w:val="28"/>
          <w:szCs w:val="28"/>
          <w:lang w:eastAsia="ko-KR"/>
        </w:rPr>
      </w:pPr>
      <w:r>
        <w:rPr>
          <w:sz w:val="28"/>
          <w:szCs w:val="28"/>
          <w:lang w:eastAsia="ko-KR"/>
        </w:rPr>
        <w:t>BAT handling</w:t>
      </w:r>
    </w:p>
    <w:p w14:paraId="76138F56" w14:textId="77777777" w:rsidR="00A6600A" w:rsidRPr="00633EC9" w:rsidRDefault="00A6600A" w:rsidP="00A6600A">
      <w:pPr>
        <w:rPr>
          <w:rFonts w:ascii="Cambria" w:hAnsi="Cambria"/>
          <w:szCs w:val="18"/>
        </w:rPr>
      </w:pPr>
      <w:r w:rsidRPr="00633EC9">
        <w:rPr>
          <w:rFonts w:ascii="Cambria" w:hAnsi="Cambria"/>
          <w:szCs w:val="18"/>
        </w:rPr>
        <w:t xml:space="preserve">As stated in TS 38.331, the </w:t>
      </w:r>
      <w:r w:rsidRPr="00633EC9">
        <w:rPr>
          <w:rFonts w:ascii="Cambria" w:hAnsi="Cambria"/>
          <w:i/>
          <w:noProof/>
        </w:rPr>
        <w:t xml:space="preserve">burstArrivalTime </w:t>
      </w:r>
      <w:r w:rsidRPr="00633EC9">
        <w:rPr>
          <w:rFonts w:ascii="Cambria" w:hAnsi="Cambria"/>
          <w:noProof/>
        </w:rPr>
        <w:t xml:space="preserve">may be indicated as </w:t>
      </w:r>
      <w:r w:rsidRPr="00633EC9">
        <w:rPr>
          <w:rFonts w:ascii="Cambria" w:hAnsi="Cambria"/>
          <w:i/>
          <w:noProof/>
        </w:rPr>
        <w:t>referenceTime</w:t>
      </w:r>
      <w:r w:rsidRPr="00633EC9">
        <w:rPr>
          <w:rFonts w:ascii="Cambria" w:hAnsi="Cambria"/>
          <w:noProof/>
        </w:rPr>
        <w:t xml:space="preserve"> or </w:t>
      </w:r>
      <w:r w:rsidRPr="00633EC9">
        <w:rPr>
          <w:rFonts w:ascii="Cambria" w:hAnsi="Cambria"/>
          <w:i/>
          <w:iCs/>
        </w:rPr>
        <w:t xml:space="preserve">referenceSFN-AndSlot. </w:t>
      </w:r>
    </w:p>
    <w:tbl>
      <w:tblPr>
        <w:tblStyle w:val="afb"/>
        <w:tblW w:w="0" w:type="auto"/>
        <w:tblLook w:val="04A0" w:firstRow="1" w:lastRow="0" w:firstColumn="1" w:lastColumn="0" w:noHBand="0" w:noVBand="1"/>
      </w:tblPr>
      <w:tblGrid>
        <w:gridCol w:w="9629"/>
      </w:tblGrid>
      <w:tr w:rsidR="00A6600A" w14:paraId="398482F1" w14:textId="77777777" w:rsidTr="006D5851">
        <w:tc>
          <w:tcPr>
            <w:tcW w:w="9629" w:type="dxa"/>
          </w:tcPr>
          <w:p w14:paraId="676ED4DE" w14:textId="77777777" w:rsidR="00A6600A" w:rsidRDefault="00A6600A" w:rsidP="006D5851">
            <w:pPr>
              <w:pStyle w:val="PL"/>
              <w:ind w:left="420" w:hanging="420"/>
            </w:pPr>
          </w:p>
          <w:p w14:paraId="21E947F4" w14:textId="77777777" w:rsidR="00A6600A" w:rsidRPr="0097100C" w:rsidRDefault="00A6600A" w:rsidP="006D58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97100C">
              <w:rPr>
                <w:rFonts w:ascii="Courier New" w:hAnsi="Courier New"/>
                <w:noProof/>
                <w:sz w:val="16"/>
              </w:rPr>
              <w:t xml:space="preserve">QOS-FlowUL-TrafficInfo-r18 ::=       </w:t>
            </w:r>
            <w:r w:rsidRPr="0097100C">
              <w:rPr>
                <w:rFonts w:ascii="Courier New" w:hAnsi="Courier New"/>
                <w:noProof/>
                <w:color w:val="993366"/>
                <w:sz w:val="16"/>
              </w:rPr>
              <w:t>SEQUENCE</w:t>
            </w:r>
            <w:r w:rsidRPr="0097100C">
              <w:rPr>
                <w:rFonts w:ascii="Courier New" w:hAnsi="Courier New"/>
                <w:noProof/>
                <w:sz w:val="16"/>
              </w:rPr>
              <w:t xml:space="preserve"> {</w:t>
            </w:r>
          </w:p>
          <w:p w14:paraId="0D7A266C" w14:textId="77777777" w:rsidR="00A6600A" w:rsidRPr="0097100C" w:rsidRDefault="00A6600A" w:rsidP="006D58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97100C">
              <w:rPr>
                <w:rFonts w:ascii="Courier New" w:hAnsi="Courier New"/>
                <w:noProof/>
                <w:sz w:val="16"/>
              </w:rPr>
              <w:t xml:space="preserve">        burstArrivalTime-r18                </w:t>
            </w:r>
            <w:r w:rsidRPr="0097100C">
              <w:rPr>
                <w:rFonts w:ascii="Courier New" w:hAnsi="Courier New"/>
                <w:noProof/>
                <w:color w:val="993366"/>
                <w:sz w:val="16"/>
              </w:rPr>
              <w:t>CHOICE</w:t>
            </w:r>
            <w:r w:rsidRPr="0097100C">
              <w:rPr>
                <w:rFonts w:ascii="Courier New" w:hAnsi="Courier New"/>
                <w:noProof/>
                <w:sz w:val="16"/>
              </w:rPr>
              <w:t xml:space="preserve"> {</w:t>
            </w:r>
          </w:p>
          <w:p w14:paraId="2220BB5A" w14:textId="77777777" w:rsidR="00A6600A" w:rsidRPr="0097100C" w:rsidRDefault="00A6600A" w:rsidP="006D58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97100C">
              <w:rPr>
                <w:rFonts w:ascii="Courier New" w:hAnsi="Courier New"/>
                <w:noProof/>
                <w:sz w:val="16"/>
              </w:rPr>
              <w:t xml:space="preserve">        referenceTime                      ReferenceTime-r16,</w:t>
            </w:r>
          </w:p>
          <w:p w14:paraId="5CC0356C" w14:textId="77777777" w:rsidR="00A6600A" w:rsidRPr="0097100C" w:rsidRDefault="00A6600A" w:rsidP="006D58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97100C">
              <w:rPr>
                <w:rFonts w:ascii="Courier New" w:hAnsi="Courier New"/>
                <w:noProof/>
                <w:sz w:val="16"/>
              </w:rPr>
              <w:t xml:space="preserve">        referenceSFN-AndSlot               ReferenceSFN-AndSlot-r18</w:t>
            </w:r>
          </w:p>
          <w:p w14:paraId="54CE663F" w14:textId="77777777" w:rsidR="00A6600A" w:rsidRPr="0097100C" w:rsidRDefault="00A6600A" w:rsidP="006D58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993366"/>
                <w:sz w:val="16"/>
              </w:rPr>
            </w:pPr>
            <w:r w:rsidRPr="0097100C">
              <w:rPr>
                <w:rFonts w:ascii="Courier New" w:hAnsi="Courier New"/>
                <w:noProof/>
                <w:sz w:val="16"/>
              </w:rPr>
              <w:t xml:space="preserve">    }                                                           </w:t>
            </w:r>
            <w:r w:rsidRPr="0097100C">
              <w:rPr>
                <w:rFonts w:ascii="Courier New" w:hAnsi="Courier New"/>
                <w:noProof/>
                <w:color w:val="993366"/>
                <w:sz w:val="16"/>
              </w:rPr>
              <w:t>OPTIONAL</w:t>
            </w:r>
            <w:r w:rsidRPr="0097100C">
              <w:rPr>
                <w:rFonts w:ascii="Courier New" w:hAnsi="Courier New"/>
                <w:noProof/>
                <w:sz w:val="16"/>
              </w:rPr>
              <w:t>,</w:t>
            </w:r>
          </w:p>
          <w:p w14:paraId="0D355BF3" w14:textId="77777777" w:rsidR="00A6600A" w:rsidRPr="0097100C" w:rsidRDefault="00A6600A" w:rsidP="006D58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97100C">
              <w:rPr>
                <w:rFonts w:ascii="Courier New" w:hAnsi="Courier New"/>
                <w:noProof/>
                <w:sz w:val="16"/>
              </w:rPr>
              <w:t>}</w:t>
            </w:r>
          </w:p>
          <w:p w14:paraId="531543AE" w14:textId="77777777" w:rsidR="00A6600A" w:rsidRDefault="00A6600A" w:rsidP="006D5851">
            <w:pPr>
              <w:pStyle w:val="PL"/>
              <w:ind w:left="420" w:hanging="420"/>
            </w:pPr>
          </w:p>
          <w:p w14:paraId="71D25235" w14:textId="77777777" w:rsidR="00A6600A" w:rsidRPr="00CC1663" w:rsidRDefault="00A6600A" w:rsidP="006D5851">
            <w:pPr>
              <w:pStyle w:val="PL"/>
              <w:ind w:left="420" w:hanging="420"/>
            </w:pPr>
            <w:r w:rsidRPr="00CC1663">
              <w:t xml:space="preserve">ReferenceSFN-AndSlot-r18 ::= </w:t>
            </w:r>
            <w:r w:rsidRPr="00CC1663">
              <w:rPr>
                <w:color w:val="993366"/>
              </w:rPr>
              <w:t>SEQUENCE</w:t>
            </w:r>
            <w:r w:rsidRPr="00CC1663">
              <w:t xml:space="preserve"> {</w:t>
            </w:r>
          </w:p>
          <w:p w14:paraId="2CA8BFF4" w14:textId="77777777" w:rsidR="00A6600A" w:rsidRPr="00CC1663" w:rsidRDefault="00A6600A" w:rsidP="006D5851">
            <w:pPr>
              <w:pStyle w:val="PL"/>
              <w:ind w:left="420" w:hanging="420"/>
            </w:pPr>
            <w:r w:rsidRPr="00CC1663">
              <w:t xml:space="preserve">     referenceSFN-r18               </w:t>
            </w:r>
            <w:r w:rsidRPr="00CC1663">
              <w:rPr>
                <w:color w:val="993366"/>
              </w:rPr>
              <w:t>INTEGER</w:t>
            </w:r>
            <w:r w:rsidRPr="00CC1663">
              <w:t xml:space="preserve"> (0..1023),</w:t>
            </w:r>
          </w:p>
          <w:p w14:paraId="60D8C17D" w14:textId="77777777" w:rsidR="00A6600A" w:rsidRPr="00CC1663" w:rsidRDefault="00A6600A" w:rsidP="006D5851">
            <w:pPr>
              <w:pStyle w:val="PL"/>
              <w:ind w:left="420" w:hanging="420"/>
            </w:pPr>
            <w:r w:rsidRPr="00CC1663">
              <w:t xml:space="preserve">     referenceSlot-r18              </w:t>
            </w:r>
            <w:r w:rsidRPr="00CC1663">
              <w:rPr>
                <w:color w:val="993366"/>
              </w:rPr>
              <w:t>INTEGER</w:t>
            </w:r>
            <w:r w:rsidRPr="00CC1663">
              <w:t xml:space="preserve"> (0..639)</w:t>
            </w:r>
          </w:p>
          <w:p w14:paraId="7683CE0B" w14:textId="77777777" w:rsidR="00A6600A" w:rsidRPr="006A35CA" w:rsidRDefault="00A6600A" w:rsidP="006D5851">
            <w:pPr>
              <w:pStyle w:val="PL"/>
              <w:ind w:left="420" w:hanging="420"/>
              <w:rPr>
                <w:szCs w:val="18"/>
              </w:rPr>
            </w:pPr>
            <w:r w:rsidRPr="00CC1663">
              <w:t>}</w:t>
            </w:r>
          </w:p>
        </w:tc>
      </w:tr>
    </w:tbl>
    <w:p w14:paraId="2BA036A3" w14:textId="77777777" w:rsidR="00A6600A" w:rsidRDefault="00A6600A" w:rsidP="00A6600A">
      <w:pPr>
        <w:rPr>
          <w:szCs w:val="18"/>
        </w:rPr>
      </w:pPr>
    </w:p>
    <w:tbl>
      <w:tblPr>
        <w:tblStyle w:val="afb"/>
        <w:tblW w:w="9634" w:type="dxa"/>
        <w:tblLook w:val="04A0" w:firstRow="1" w:lastRow="0" w:firstColumn="1" w:lastColumn="0" w:noHBand="0" w:noVBand="1"/>
      </w:tblPr>
      <w:tblGrid>
        <w:gridCol w:w="9634"/>
      </w:tblGrid>
      <w:tr w:rsidR="00A6600A" w:rsidRPr="00F10B4F" w14:paraId="4FEF1CBC" w14:textId="77777777" w:rsidTr="006D5851">
        <w:tc>
          <w:tcPr>
            <w:tcW w:w="9634" w:type="dxa"/>
            <w:tcBorders>
              <w:top w:val="single" w:sz="4" w:space="0" w:color="auto"/>
              <w:left w:val="single" w:sz="4" w:space="0" w:color="auto"/>
              <w:bottom w:val="single" w:sz="4" w:space="0" w:color="auto"/>
              <w:right w:val="single" w:sz="4" w:space="0" w:color="auto"/>
            </w:tcBorders>
            <w:hideMark/>
          </w:tcPr>
          <w:p w14:paraId="3C5CD1F3" w14:textId="77777777" w:rsidR="00A6600A" w:rsidRPr="00F10B4F" w:rsidRDefault="00A6600A" w:rsidP="006D5851">
            <w:pPr>
              <w:pStyle w:val="TAH"/>
            </w:pPr>
            <w:r>
              <w:rPr>
                <w:i/>
              </w:rPr>
              <w:lastRenderedPageBreak/>
              <w:t>UL</w:t>
            </w:r>
            <w:r w:rsidRPr="00F10B4F">
              <w:rPr>
                <w:i/>
              </w:rPr>
              <w:t>-</w:t>
            </w:r>
            <w:r>
              <w:rPr>
                <w:i/>
              </w:rPr>
              <w:t xml:space="preserve">TrafficInfo </w:t>
            </w:r>
            <w:r w:rsidRPr="00F10B4F">
              <w:rPr>
                <w:i/>
              </w:rPr>
              <w:t>field descriptions</w:t>
            </w:r>
          </w:p>
        </w:tc>
      </w:tr>
      <w:tr w:rsidR="00A6600A" w:rsidRPr="00900FF1" w14:paraId="78A10A29" w14:textId="77777777" w:rsidTr="006D5851">
        <w:tc>
          <w:tcPr>
            <w:tcW w:w="9634" w:type="dxa"/>
            <w:tcBorders>
              <w:top w:val="single" w:sz="4" w:space="0" w:color="auto"/>
              <w:left w:val="single" w:sz="4" w:space="0" w:color="auto"/>
              <w:bottom w:val="single" w:sz="4" w:space="0" w:color="auto"/>
              <w:right w:val="single" w:sz="4" w:space="0" w:color="auto"/>
            </w:tcBorders>
            <w:hideMark/>
          </w:tcPr>
          <w:p w14:paraId="232E40C0" w14:textId="77777777" w:rsidR="00A6600A" w:rsidRPr="00F10B4F" w:rsidRDefault="00A6600A" w:rsidP="006D5851">
            <w:pPr>
              <w:pStyle w:val="TAL"/>
              <w:rPr>
                <w:b/>
                <w:i/>
                <w:noProof/>
              </w:rPr>
            </w:pPr>
            <w:r>
              <w:rPr>
                <w:b/>
                <w:i/>
                <w:noProof/>
              </w:rPr>
              <w:t>burstArrivalTime</w:t>
            </w:r>
          </w:p>
          <w:p w14:paraId="4076C12B" w14:textId="77777777" w:rsidR="00A6600A" w:rsidRDefault="00A6600A" w:rsidP="006D5851">
            <w:pPr>
              <w:pStyle w:val="TAL"/>
              <w:rPr>
                <w:noProof/>
              </w:rPr>
            </w:pPr>
            <w:r>
              <w:rPr>
                <w:noProof/>
              </w:rPr>
              <w:t xml:space="preserve">Indicates the </w:t>
            </w:r>
            <w:r w:rsidRPr="00575C35">
              <w:rPr>
                <w:noProof/>
              </w:rPr>
              <w:t xml:space="preserve">average value of the arrival time of the first packet of the </w:t>
            </w:r>
            <w:r>
              <w:rPr>
                <w:noProof/>
              </w:rPr>
              <w:t xml:space="preserve">Data Burst for the concerned QoS flow. When indicated together with </w:t>
            </w:r>
            <w:r>
              <w:rPr>
                <w:i/>
                <w:noProof/>
              </w:rPr>
              <w:t xml:space="preserve">jitterRange, </w:t>
            </w:r>
            <w:r w:rsidRPr="005418D0">
              <w:rPr>
                <w:i/>
                <w:noProof/>
              </w:rPr>
              <w:t>burstArrivalTime</w:t>
            </w:r>
            <w:r>
              <w:rPr>
                <w:noProof/>
              </w:rPr>
              <w:t xml:space="preserve"> is used as a reference time for the indicated jitter range. </w:t>
            </w:r>
          </w:p>
          <w:p w14:paraId="26DD6A09" w14:textId="77777777" w:rsidR="00A6600A" w:rsidRDefault="00A6600A" w:rsidP="006D5851">
            <w:pPr>
              <w:pStyle w:val="TAL"/>
              <w:rPr>
                <w:rFonts w:eastAsia="Calibri"/>
                <w:lang w:eastAsia="sv-SE"/>
              </w:rPr>
            </w:pPr>
            <w:r>
              <w:rPr>
                <w:noProof/>
              </w:rPr>
              <w:t xml:space="preserve">If </w:t>
            </w:r>
            <w:r>
              <w:rPr>
                <w:i/>
                <w:noProof/>
              </w:rPr>
              <w:t xml:space="preserve">burstArrivalTime </w:t>
            </w:r>
            <w:r>
              <w:rPr>
                <w:noProof/>
              </w:rPr>
              <w:t xml:space="preserve">is indicated as </w:t>
            </w:r>
            <w:r w:rsidRPr="00B363A5">
              <w:rPr>
                <w:i/>
                <w:noProof/>
              </w:rPr>
              <w:t>referenceTime</w:t>
            </w:r>
            <w:r w:rsidRPr="00B363A5">
              <w:rPr>
                <w:noProof/>
              </w:rPr>
              <w:t xml:space="preserve">, </w:t>
            </w:r>
            <w:r w:rsidRPr="00B363A5">
              <w:rPr>
                <w:lang w:eastAsia="sv-SE"/>
              </w:rPr>
              <w:t>the indicated</w:t>
            </w:r>
            <w:r w:rsidRPr="00F10B4F">
              <w:rPr>
                <w:lang w:eastAsia="sv-SE"/>
              </w:rPr>
              <w:t xml:space="preserve"> time in 10ns unit from the origin is </w:t>
            </w:r>
            <w:r w:rsidRPr="00F10B4F">
              <w:rPr>
                <w:i/>
                <w:lang w:eastAsia="sv-SE"/>
              </w:rPr>
              <w:t>refDays</w:t>
            </w:r>
            <w:r w:rsidRPr="00F10B4F">
              <w:rPr>
                <w:lang w:eastAsia="sv-SE"/>
              </w:rPr>
              <w:t xml:space="preserve">*86400*1000*100000 + </w:t>
            </w:r>
            <w:r w:rsidRPr="00F10B4F">
              <w:rPr>
                <w:i/>
                <w:lang w:eastAsia="sv-SE"/>
              </w:rPr>
              <w:t>refSeconds</w:t>
            </w:r>
            <w:r w:rsidRPr="00F10B4F">
              <w:rPr>
                <w:lang w:eastAsia="sv-SE"/>
              </w:rPr>
              <w:t xml:space="preserve">*1000*100000 + </w:t>
            </w:r>
            <w:r w:rsidRPr="00F10B4F">
              <w:rPr>
                <w:i/>
                <w:lang w:eastAsia="sv-SE"/>
              </w:rPr>
              <w:t>refMilliSeconds</w:t>
            </w:r>
            <w:r w:rsidRPr="00F10B4F">
              <w:rPr>
                <w:lang w:eastAsia="sv-SE"/>
              </w:rPr>
              <w:t xml:space="preserve">*100000 + </w:t>
            </w:r>
            <w:r w:rsidRPr="00F10B4F">
              <w:rPr>
                <w:i/>
                <w:lang w:eastAsia="sv-SE"/>
              </w:rPr>
              <w:t>refTenNanoSeconds</w:t>
            </w:r>
            <w:r w:rsidRPr="00F10B4F">
              <w:rPr>
                <w:lang w:eastAsia="sv-SE"/>
              </w:rPr>
              <w:t xml:space="preserve">. The </w:t>
            </w:r>
            <w:r w:rsidRPr="00F10B4F">
              <w:rPr>
                <w:i/>
                <w:lang w:eastAsia="sv-SE"/>
              </w:rPr>
              <w:t>refDays</w:t>
            </w:r>
            <w:r w:rsidRPr="00F10B4F">
              <w:rPr>
                <w:lang w:eastAsia="sv-SE"/>
              </w:rPr>
              <w:t xml:space="preserve"> field specifies the sequential number of days (with day count starting at 0) from </w:t>
            </w:r>
            <w:r w:rsidRPr="00F10B4F">
              <w:rPr>
                <w:rFonts w:eastAsia="Calibri"/>
                <w:lang w:eastAsia="sv-SE"/>
              </w:rPr>
              <w:t xml:space="preserve">00:00:00 on Gregorian calendar date 6 </w:t>
            </w:r>
            <w:proofErr w:type="gramStart"/>
            <w:r w:rsidRPr="00F10B4F">
              <w:rPr>
                <w:rFonts w:eastAsia="Calibri"/>
                <w:lang w:eastAsia="sv-SE"/>
              </w:rPr>
              <w:t>January,</w:t>
            </w:r>
            <w:proofErr w:type="gramEnd"/>
            <w:r w:rsidRPr="00F10B4F">
              <w:rPr>
                <w:rFonts w:eastAsia="Calibri"/>
                <w:lang w:eastAsia="sv-SE"/>
              </w:rPr>
              <w:t xml:space="preserve"> 1980 (start of GPS time).</w:t>
            </w:r>
          </w:p>
          <w:p w14:paraId="1739A5D3" w14:textId="77777777" w:rsidR="00A6600A" w:rsidRPr="00F10B4F" w:rsidRDefault="00A6600A" w:rsidP="006D5851">
            <w:pPr>
              <w:pStyle w:val="TAL"/>
              <w:rPr>
                <w:lang w:eastAsia="sv-SE"/>
              </w:rPr>
            </w:pPr>
            <w:r>
              <w:t xml:space="preserve">If </w:t>
            </w:r>
            <w:r>
              <w:rPr>
                <w:i/>
                <w:iCs/>
              </w:rPr>
              <w:t xml:space="preserve">burstArrivalTime </w:t>
            </w:r>
            <w:r>
              <w:t xml:space="preserve">is indicated as </w:t>
            </w:r>
            <w:r>
              <w:rPr>
                <w:i/>
                <w:iCs/>
              </w:rPr>
              <w:t>referenceSFN-AndSlot</w:t>
            </w:r>
            <w:r>
              <w:t xml:space="preserve">, it refers to the UL timing of the closest SFN and </w:t>
            </w:r>
            <w:r w:rsidRPr="00E25A17">
              <w:t>slot of the PCell</w:t>
            </w:r>
            <w:r>
              <w:t xml:space="preserve"> with the indicated number.</w:t>
            </w:r>
            <w:r>
              <w:rPr>
                <w:rFonts w:eastAsia="Calibri"/>
                <w:lang w:eastAsia="sv-SE"/>
              </w:rPr>
              <w:t xml:space="preserve"> </w:t>
            </w:r>
          </w:p>
          <w:p w14:paraId="199B5F3B" w14:textId="77777777" w:rsidR="00A6600A" w:rsidRPr="00900FF1" w:rsidRDefault="00A6600A" w:rsidP="006D5851">
            <w:pPr>
              <w:pStyle w:val="EditorsNote"/>
              <w:rPr>
                <w:noProof/>
              </w:rPr>
            </w:pPr>
          </w:p>
        </w:tc>
      </w:tr>
    </w:tbl>
    <w:p w14:paraId="550FBBC8" w14:textId="77777777" w:rsidR="00A6600A" w:rsidRPr="000A2AFF" w:rsidRDefault="00A6600A" w:rsidP="00A6600A">
      <w:pPr>
        <w:rPr>
          <w:szCs w:val="18"/>
        </w:rPr>
      </w:pPr>
    </w:p>
    <w:p w14:paraId="57A3CF48" w14:textId="77777777" w:rsidR="00A6600A" w:rsidRPr="00633EC9" w:rsidRDefault="00A6600A" w:rsidP="00633EC9">
      <w:pPr>
        <w:spacing w:after="120"/>
        <w:rPr>
          <w:rFonts w:ascii="Cambria" w:hAnsi="Cambria"/>
          <w:noProof/>
        </w:rPr>
      </w:pPr>
      <w:r w:rsidRPr="00633EC9">
        <w:rPr>
          <w:rFonts w:ascii="Cambria" w:hAnsi="Cambria"/>
          <w:noProof/>
        </w:rPr>
        <w:t xml:space="preserve">In case of handover, the UE calculates the BAT according to the timing in the source cell and report it to the source gNB before handover. The source gNB forwards the reported BAT to the target gNB. However, the reported BAT cannot be used by the target gNB directly if the target cell is not time synchronized with the source cell. </w:t>
      </w:r>
    </w:p>
    <w:p w14:paraId="4253DF03" w14:textId="77777777" w:rsidR="00A6600A" w:rsidRDefault="00A6600A" w:rsidP="00A6600A">
      <w:pPr>
        <w:jc w:val="center"/>
        <w:rPr>
          <w:rFonts w:eastAsiaTheme="minorEastAsia"/>
        </w:rPr>
      </w:pPr>
      <w:r w:rsidRPr="003508E4">
        <w:rPr>
          <w:rFonts w:eastAsiaTheme="minorEastAsia"/>
        </w:rPr>
        <w:object w:dxaOrig="8830" w:dyaOrig="3491" w14:anchorId="040605A7">
          <v:shape id="_x0000_i1027" type="#_x0000_t75" style="width:385.5pt;height:152.5pt" o:ole="">
            <v:imagedata r:id="rId16" o:title=""/>
          </v:shape>
          <o:OLEObject Type="Embed" ProgID="Visio.Drawing.15" ShapeID="_x0000_i1027" DrawAspect="Content" ObjectID="_1769839231" r:id="rId17"/>
        </w:object>
      </w:r>
    </w:p>
    <w:p w14:paraId="269F5879" w14:textId="424CB847" w:rsidR="00A6600A" w:rsidRPr="00633EC9" w:rsidRDefault="00A6600A" w:rsidP="00633EC9">
      <w:pPr>
        <w:pStyle w:val="Proposal"/>
        <w:numPr>
          <w:ilvl w:val="0"/>
          <w:numId w:val="0"/>
        </w:numPr>
        <w:jc w:val="center"/>
        <w:rPr>
          <w:rFonts w:asciiTheme="majorHAnsi" w:eastAsiaTheme="minorEastAsia" w:hAnsiTheme="majorHAnsi"/>
        </w:rPr>
      </w:pPr>
      <w:r w:rsidRPr="00633EC9">
        <w:rPr>
          <w:rFonts w:asciiTheme="majorHAnsi" w:eastAsiaTheme="minorEastAsia" w:hAnsiTheme="majorHAnsi"/>
        </w:rPr>
        <w:t xml:space="preserve">Figure </w:t>
      </w:r>
      <w:r w:rsidR="00633EC9">
        <w:rPr>
          <w:rFonts w:asciiTheme="majorHAnsi" w:eastAsiaTheme="minorEastAsia" w:hAnsiTheme="majorHAnsi"/>
        </w:rPr>
        <w:t>3</w:t>
      </w:r>
      <w:r w:rsidRPr="00633EC9">
        <w:rPr>
          <w:rFonts w:asciiTheme="majorHAnsi" w:eastAsiaTheme="minorEastAsia" w:hAnsiTheme="majorHAnsi"/>
        </w:rPr>
        <w:t>. Misunderstanding of BAT due to time de-synchronization between source and target cell</w:t>
      </w:r>
    </w:p>
    <w:p w14:paraId="4A11E064" w14:textId="77777777" w:rsidR="00A6600A" w:rsidRPr="00633EC9" w:rsidRDefault="00A6600A" w:rsidP="00A6600A">
      <w:pPr>
        <w:rPr>
          <w:rFonts w:ascii="Cambria" w:hAnsi="Cambria"/>
          <w:noProof/>
        </w:rPr>
      </w:pPr>
    </w:p>
    <w:p w14:paraId="2ADA2C47" w14:textId="77777777" w:rsidR="00A6600A" w:rsidRPr="00633EC9" w:rsidRDefault="00A6600A" w:rsidP="00633EC9">
      <w:pPr>
        <w:spacing w:after="120"/>
        <w:rPr>
          <w:rFonts w:ascii="Cambria" w:hAnsi="Cambria"/>
          <w:noProof/>
        </w:rPr>
      </w:pPr>
      <w:r w:rsidRPr="00633EC9">
        <w:rPr>
          <w:rFonts w:ascii="Cambria" w:hAnsi="Cambria"/>
          <w:noProof/>
        </w:rPr>
        <w:t>To solve this issue, one simple solution is that the source gNB calculates the BAT used in target gNB according to the SFN timing difference between source cell and target cell and sends the BAT used in target gNB to the target gNB.</w:t>
      </w:r>
    </w:p>
    <w:p w14:paraId="79ED3A11" w14:textId="77777777" w:rsidR="00A6600A" w:rsidRPr="00633EC9" w:rsidRDefault="00A6600A" w:rsidP="00633EC9">
      <w:pPr>
        <w:spacing w:after="120"/>
        <w:rPr>
          <w:rFonts w:ascii="Cambria" w:hAnsi="Cambria"/>
          <w:noProof/>
        </w:rPr>
      </w:pPr>
      <w:r w:rsidRPr="00633EC9">
        <w:rPr>
          <w:rFonts w:ascii="Cambria" w:hAnsi="Cambria"/>
          <w:noProof/>
        </w:rPr>
        <w:t>For NR-DC when BAT is reported with reference SFN/slot, the MCG and SCG may not be time synchronized. For example, PCell and PSCell are time desynchronized. The UE may calculate the BAT according to the timing of PCell in MCG and report it to the network. Since the PSCell in SN is not time synchronized with PCell in MN, the reported BAT cannot be used by SN directly. The similar solution for handover procedure can apply to this case, e.g., the MCG calculates the BAT used in SCG according to the SFN timing different between Pcell and PScell and sends the BAT to SCG.</w:t>
      </w:r>
    </w:p>
    <w:p w14:paraId="021250A8" w14:textId="052899F0" w:rsidR="00341846" w:rsidRPr="00341846" w:rsidRDefault="00341846" w:rsidP="00341846">
      <w:pPr>
        <w:pStyle w:val="Proposal"/>
        <w:numPr>
          <w:ilvl w:val="0"/>
          <w:numId w:val="9"/>
        </w:numPr>
        <w:spacing w:before="60" w:afterLines="50"/>
        <w:jc w:val="left"/>
        <w:rPr>
          <w:rFonts w:asciiTheme="majorHAnsi" w:eastAsiaTheme="minorEastAsia" w:hAnsiTheme="majorHAnsi"/>
        </w:rPr>
      </w:pPr>
      <w:r w:rsidRPr="00341846">
        <w:rPr>
          <w:rFonts w:asciiTheme="majorHAnsi" w:eastAsiaTheme="minorEastAsia" w:hAnsiTheme="majorHAnsi"/>
        </w:rPr>
        <w:t>RAN</w:t>
      </w:r>
      <w:r w:rsidR="00DA23C0">
        <w:rPr>
          <w:rFonts w:asciiTheme="majorHAnsi" w:eastAsiaTheme="minorEastAsia" w:hAnsiTheme="majorHAnsi"/>
        </w:rPr>
        <w:t>3</w:t>
      </w:r>
      <w:r w:rsidRPr="00341846">
        <w:rPr>
          <w:rFonts w:asciiTheme="majorHAnsi" w:eastAsiaTheme="minorEastAsia" w:hAnsiTheme="majorHAnsi"/>
        </w:rPr>
        <w:t xml:space="preserve"> to discuss how to report the UL burst arrival time to MCG/SCG in case of NR-DC and to target cell in case of handover, e.g., the source gNB calculates the BAT used in target gNB according to the SFN timing different between source cell and target cell and sends the BAT used in target gNB to the target gNB.</w:t>
      </w:r>
    </w:p>
    <w:bookmarkEnd w:id="65"/>
    <w:p w14:paraId="21B82CA9" w14:textId="0FE17077" w:rsidR="000011E0" w:rsidRPr="00273715" w:rsidRDefault="000011E0" w:rsidP="00FE56B9">
      <w:pPr>
        <w:pStyle w:val="10"/>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7B6AB72A" w14:textId="066984BE" w:rsidR="00FC45CA" w:rsidRDefault="00FC45CA" w:rsidP="00FC45CA">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 xml:space="preserve">In the contribution, we discuss </w:t>
      </w:r>
      <w:r w:rsidR="004B28AC">
        <w:rPr>
          <w:rFonts w:asciiTheme="majorHAnsi" w:eastAsiaTheme="minorEastAsia" w:hAnsiTheme="majorHAnsi" w:cs="Arial"/>
          <w:lang w:eastAsia="zh-CN"/>
        </w:rPr>
        <w:t>corrections on PDU Set related issues</w:t>
      </w:r>
      <w:r>
        <w:rPr>
          <w:rFonts w:asciiTheme="majorHAnsi" w:eastAsiaTheme="minorEastAsia" w:hAnsiTheme="majorHAnsi" w:cs="Arial"/>
          <w:lang w:eastAsia="zh-CN"/>
        </w:rPr>
        <w:t>.  And we propose:</w:t>
      </w:r>
    </w:p>
    <w:p w14:paraId="400F4CE1" w14:textId="72829AFF" w:rsidR="00F63BA1" w:rsidRPr="00EE27DD" w:rsidRDefault="006065C0" w:rsidP="006065C0">
      <w:pPr>
        <w:pStyle w:val="Proposal"/>
        <w:rPr>
          <w:rFonts w:ascii="Cambria" w:eastAsiaTheme="minorEastAsia" w:hAnsi="Cambria"/>
        </w:rPr>
      </w:pPr>
      <w:r w:rsidRPr="00EE27DD">
        <w:rPr>
          <w:rFonts w:ascii="Cambria" w:eastAsiaTheme="minorEastAsia" w:hAnsi="Cambria"/>
        </w:rPr>
        <w:t>Besides PDU set information, the indication of End of Data Burst should also be forwarded to the target node.</w:t>
      </w:r>
    </w:p>
    <w:p w14:paraId="0541F8AF" w14:textId="77777777" w:rsidR="004265C8" w:rsidRPr="00EE27DD" w:rsidRDefault="004265C8" w:rsidP="004265C8">
      <w:pPr>
        <w:pStyle w:val="Proposal"/>
        <w:rPr>
          <w:rFonts w:ascii="Cambria" w:eastAsiaTheme="minorEastAsia" w:hAnsi="Cambria"/>
        </w:rPr>
      </w:pPr>
      <w:r w:rsidRPr="00EE27DD">
        <w:rPr>
          <w:rFonts w:ascii="Cambria" w:eastAsiaTheme="minorEastAsia" w:hAnsi="Cambria"/>
        </w:rPr>
        <w:t xml:space="preserve">Include the </w:t>
      </w:r>
      <w:r w:rsidRPr="00EE27DD">
        <w:rPr>
          <w:rFonts w:ascii="Cambria" w:eastAsiaTheme="minorEastAsia" w:hAnsi="Cambria"/>
          <w:i/>
          <w:iCs/>
        </w:rPr>
        <w:t xml:space="preserve">PDU Set based Handling Indicator </w:t>
      </w:r>
      <w:r w:rsidRPr="00EE27DD">
        <w:rPr>
          <w:rFonts w:ascii="Cambria" w:eastAsiaTheme="minorEastAsia" w:hAnsi="Cambria"/>
        </w:rPr>
        <w:t>IE in the XN-U ADDRESS INDICATON message for UE Context Retrieval case.</w:t>
      </w:r>
    </w:p>
    <w:p w14:paraId="3E568162" w14:textId="77777777" w:rsidR="00EE27DD" w:rsidRPr="00EE27DD" w:rsidRDefault="00EE27DD" w:rsidP="00EE27DD">
      <w:pPr>
        <w:pStyle w:val="Proposal"/>
        <w:rPr>
          <w:rFonts w:ascii="Cambria" w:eastAsiaTheme="minorEastAsia" w:hAnsi="Cambria"/>
        </w:rPr>
      </w:pPr>
      <w:r w:rsidRPr="00EE27DD">
        <w:rPr>
          <w:rFonts w:ascii="Cambria" w:eastAsiaTheme="minorEastAsia" w:hAnsi="Cambria"/>
        </w:rPr>
        <w:t>When gNB-CU configures the PSI-based discard timer for DRBs of the UE, the gNB-CU informs gNB-DU that the PSI-based discard timer is configured for the DRB(s).</w:t>
      </w:r>
    </w:p>
    <w:p w14:paraId="5834FA50" w14:textId="77777777" w:rsidR="00EE27DD" w:rsidRPr="00EE27DD" w:rsidRDefault="00EE27DD" w:rsidP="00EE27DD">
      <w:pPr>
        <w:pStyle w:val="Proposal"/>
        <w:rPr>
          <w:rFonts w:ascii="Cambria" w:eastAsiaTheme="minorEastAsia" w:hAnsi="Cambria"/>
        </w:rPr>
      </w:pPr>
      <w:r w:rsidRPr="00EE27DD">
        <w:rPr>
          <w:rFonts w:ascii="Cambria" w:eastAsiaTheme="minorEastAsia" w:hAnsi="Cambria"/>
        </w:rPr>
        <w:t>Once gNB-CU reconfigures the PSI-based discard timer for DRBs of the UE, the gNB-CU informs gNB-DU that the PSI-based discard timer is reconfigured for the DRB(s).</w:t>
      </w:r>
    </w:p>
    <w:p w14:paraId="4ADAB5FF" w14:textId="77777777" w:rsidR="00EE27DD" w:rsidRPr="00EE27DD" w:rsidRDefault="00EE27DD" w:rsidP="00EE27DD">
      <w:pPr>
        <w:pStyle w:val="Proposal"/>
        <w:rPr>
          <w:rFonts w:ascii="Cambria" w:hAnsi="Cambria"/>
          <w:lang w:eastAsia="ko-KR"/>
        </w:rPr>
      </w:pPr>
      <w:r w:rsidRPr="00EE27DD">
        <w:rPr>
          <w:rFonts w:ascii="Cambria" w:eastAsiaTheme="minorEastAsia" w:hAnsi="Cambria"/>
        </w:rPr>
        <w:t xml:space="preserve">The PSI based discard timer is included in the </w:t>
      </w:r>
      <w:r w:rsidRPr="00EE27DD">
        <w:rPr>
          <w:rFonts w:ascii="Cambria" w:eastAsiaTheme="minorEastAsia" w:hAnsi="Cambria"/>
          <w:i/>
          <w:iCs/>
        </w:rPr>
        <w:t xml:space="preserve">PDCP Configuration </w:t>
      </w:r>
      <w:r w:rsidRPr="00EE27DD">
        <w:rPr>
          <w:rFonts w:ascii="Cambria" w:eastAsiaTheme="minorEastAsia" w:hAnsi="Cambria"/>
        </w:rPr>
        <w:t>IE in E1AP.</w:t>
      </w:r>
    </w:p>
    <w:p w14:paraId="47EDC156" w14:textId="77777777" w:rsidR="00EE27DD" w:rsidRPr="00EE27DD" w:rsidRDefault="00EE27DD" w:rsidP="00EE27DD">
      <w:pPr>
        <w:pStyle w:val="Proposal"/>
        <w:rPr>
          <w:rFonts w:ascii="Cambria" w:eastAsiaTheme="minorEastAsia" w:hAnsi="Cambria"/>
        </w:rPr>
      </w:pPr>
      <w:r w:rsidRPr="00EE27DD">
        <w:rPr>
          <w:rFonts w:ascii="Cambria" w:eastAsiaTheme="minorEastAsia" w:hAnsi="Cambria"/>
        </w:rPr>
        <w:lastRenderedPageBreak/>
        <w:t xml:space="preserve">Agree the text proposal for TS 38.300 with describing that </w:t>
      </w:r>
      <w:r w:rsidRPr="00EE27DD">
        <w:rPr>
          <w:rFonts w:ascii="Cambria" w:hAnsi="Cambria"/>
        </w:rPr>
        <w:t>PDU Set Information user plane protocol is used for both DRB based and PDU session-based data forwarding.</w:t>
      </w:r>
    </w:p>
    <w:p w14:paraId="0B7910F2" w14:textId="5276ABAB" w:rsidR="00EE27DD" w:rsidRPr="00EE27DD" w:rsidRDefault="00EE27DD" w:rsidP="0036353D">
      <w:pPr>
        <w:pStyle w:val="Proposal"/>
        <w:rPr>
          <w:rFonts w:ascii="Cambria" w:eastAsiaTheme="minorEastAsia" w:hAnsi="Cambria"/>
        </w:rPr>
      </w:pPr>
      <w:r w:rsidRPr="00EE27DD">
        <w:rPr>
          <w:rFonts w:ascii="Cambria" w:eastAsiaTheme="minorEastAsia" w:hAnsi="Cambria"/>
        </w:rPr>
        <w:t>For data forwarding, the source gNB provides the remaining AN-PSDB of a PDU set in the GTP-U extension header to the target gNB.</w:t>
      </w:r>
    </w:p>
    <w:p w14:paraId="6D0ADA31" w14:textId="3B63F267" w:rsidR="004265C8" w:rsidRDefault="00EE27DD" w:rsidP="0050180A">
      <w:pPr>
        <w:pStyle w:val="Proposal"/>
        <w:rPr>
          <w:rFonts w:ascii="Cambria" w:eastAsiaTheme="minorEastAsia" w:hAnsi="Cambria"/>
        </w:rPr>
      </w:pPr>
      <w:r w:rsidRPr="00EE27DD">
        <w:rPr>
          <w:rFonts w:ascii="Cambria" w:eastAsiaTheme="minorEastAsia" w:hAnsi="Cambria"/>
        </w:rPr>
        <w:t>Agree the text proposal to TS 38.300 regarding handling of end PDU indication of a PDU set during data forwarding.</w:t>
      </w:r>
    </w:p>
    <w:p w14:paraId="3C02910E" w14:textId="29BAADD0" w:rsidR="00BA1912" w:rsidRDefault="00BA1912" w:rsidP="00BA1912">
      <w:pPr>
        <w:pStyle w:val="Proposal"/>
        <w:rPr>
          <w:rFonts w:asciiTheme="majorHAnsi" w:eastAsiaTheme="minorEastAsia" w:hAnsiTheme="majorHAnsi"/>
        </w:rPr>
      </w:pPr>
      <w:r>
        <w:rPr>
          <w:rFonts w:asciiTheme="majorHAnsi" w:eastAsiaTheme="minorEastAsia" w:hAnsiTheme="majorHAnsi"/>
        </w:rPr>
        <w:t xml:space="preserve">Introduce a new </w:t>
      </w:r>
      <w:r w:rsidRPr="00B36A1F">
        <w:rPr>
          <w:rFonts w:asciiTheme="majorHAnsi" w:eastAsiaTheme="minorEastAsia" w:hAnsiTheme="majorHAnsi"/>
          <w:i/>
          <w:iCs/>
        </w:rPr>
        <w:t>Non-Integer DRX Cycle</w:t>
      </w:r>
      <w:r>
        <w:rPr>
          <w:rFonts w:asciiTheme="majorHAnsi" w:eastAsiaTheme="minorEastAsia" w:hAnsiTheme="majorHAnsi"/>
        </w:rPr>
        <w:t xml:space="preserve"> IE in F1AP UE CONTEXT SETUP REQUEST message and UE CONTEXT MODIFICATION REQUEST message.</w:t>
      </w:r>
    </w:p>
    <w:p w14:paraId="2096B447" w14:textId="6127A912" w:rsidR="00DA23C0" w:rsidRPr="00DA23C0" w:rsidRDefault="00DA23C0" w:rsidP="00C83E67">
      <w:pPr>
        <w:pStyle w:val="Proposal"/>
        <w:jc w:val="left"/>
        <w:rPr>
          <w:rFonts w:asciiTheme="majorHAnsi" w:eastAsiaTheme="minorEastAsia" w:hAnsiTheme="majorHAnsi"/>
        </w:rPr>
      </w:pPr>
      <w:r w:rsidRPr="00DA23C0">
        <w:rPr>
          <w:rFonts w:asciiTheme="majorHAnsi" w:eastAsiaTheme="minorEastAsia" w:hAnsiTheme="majorHAnsi"/>
        </w:rPr>
        <w:t>RAN3 to discuss how to report the UL burst arrival time to MCG/SCG in case of NR-DC and to target cell in case of handover, e.g., the source gNB calculates the BAT used in target gNB according to the SFN timing different between source cell and target cell and sends the BAT used in target gNB to the target gNB.</w:t>
      </w:r>
    </w:p>
    <w:p w14:paraId="361B04CE" w14:textId="08F3A3C5" w:rsidR="00FC45CA" w:rsidRDefault="00256D53" w:rsidP="00FC45CA">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 xml:space="preserve">The </w:t>
      </w:r>
      <w:r w:rsidR="008E2EB5">
        <w:rPr>
          <w:rFonts w:asciiTheme="majorHAnsi" w:eastAsiaTheme="minorEastAsia" w:hAnsiTheme="majorHAnsi" w:cs="Arial"/>
          <w:lang w:eastAsia="zh-CN"/>
        </w:rPr>
        <w:t>TP</w:t>
      </w:r>
      <w:r>
        <w:rPr>
          <w:rFonts w:asciiTheme="majorHAnsi" w:eastAsiaTheme="minorEastAsia" w:hAnsiTheme="majorHAnsi" w:cs="Arial"/>
          <w:lang w:eastAsia="zh-CN"/>
        </w:rPr>
        <w:t xml:space="preserve"> </w:t>
      </w:r>
      <w:r w:rsidR="008E2EB5">
        <w:rPr>
          <w:rFonts w:asciiTheme="majorHAnsi" w:eastAsiaTheme="minorEastAsia" w:hAnsiTheme="majorHAnsi" w:cs="Arial"/>
          <w:lang w:eastAsia="zh-CN"/>
        </w:rPr>
        <w:t xml:space="preserve">for </w:t>
      </w:r>
      <w:r w:rsidR="00BA1437">
        <w:rPr>
          <w:rFonts w:asciiTheme="majorHAnsi" w:eastAsiaTheme="minorEastAsia" w:hAnsiTheme="majorHAnsi" w:cs="Arial"/>
          <w:lang w:eastAsia="zh-CN"/>
        </w:rPr>
        <w:t>Proposal 1&amp;2</w:t>
      </w:r>
      <w:r w:rsidR="008E2EB5">
        <w:rPr>
          <w:rFonts w:asciiTheme="majorHAnsi" w:eastAsiaTheme="minorEastAsia" w:hAnsiTheme="majorHAnsi" w:cs="Arial"/>
          <w:lang w:eastAsia="zh-CN"/>
        </w:rPr>
        <w:t xml:space="preserve"> to TS 38.4</w:t>
      </w:r>
      <w:r w:rsidR="005954A2">
        <w:rPr>
          <w:rFonts w:asciiTheme="majorHAnsi" w:eastAsiaTheme="minorEastAsia" w:hAnsiTheme="majorHAnsi" w:cs="Arial"/>
          <w:lang w:eastAsia="zh-CN"/>
        </w:rPr>
        <w:t>23</w:t>
      </w:r>
      <w:r w:rsidR="001D61E1">
        <w:rPr>
          <w:rFonts w:asciiTheme="majorHAnsi" w:eastAsiaTheme="minorEastAsia" w:hAnsiTheme="majorHAnsi" w:cs="Arial"/>
          <w:lang w:eastAsia="zh-CN"/>
        </w:rPr>
        <w:t xml:space="preserve"> is provided in the Annex</w:t>
      </w:r>
      <w:r w:rsidR="005954A2">
        <w:rPr>
          <w:rFonts w:asciiTheme="majorHAnsi" w:eastAsiaTheme="minorEastAsia" w:hAnsiTheme="majorHAnsi" w:cs="Arial"/>
          <w:lang w:eastAsia="zh-CN"/>
        </w:rPr>
        <w:t xml:space="preserve"> A</w:t>
      </w:r>
      <w:r w:rsidR="001D61E1">
        <w:rPr>
          <w:rFonts w:asciiTheme="majorHAnsi" w:eastAsiaTheme="minorEastAsia" w:hAnsiTheme="majorHAnsi" w:cs="Arial"/>
          <w:lang w:eastAsia="zh-CN"/>
        </w:rPr>
        <w:t>.</w:t>
      </w:r>
    </w:p>
    <w:p w14:paraId="62CAC21D" w14:textId="4AA0A7DC" w:rsidR="005954A2" w:rsidRPr="005954A2" w:rsidRDefault="005954A2" w:rsidP="00FC45CA">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The TP for Proposal 3&amp;4 to TS 38.473 is provided in the Annex B.</w:t>
      </w:r>
    </w:p>
    <w:p w14:paraId="6C5D3859" w14:textId="309376ED" w:rsidR="00B22CFC" w:rsidRPr="00273715" w:rsidRDefault="00F921CD" w:rsidP="00F921CD">
      <w:pPr>
        <w:pStyle w:val="10"/>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40B7BE3E" w:rsidR="00835F85" w:rsidRDefault="00807F0F" w:rsidP="00807F0F">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r w:rsidR="00DC7AC8">
        <w:rPr>
          <w:rFonts w:asciiTheme="majorHAnsi" w:eastAsiaTheme="minorEastAsia" w:hAnsiTheme="majorHAnsi" w:cs="Arial"/>
          <w:shd w:val="clear" w:color="auto" w:fill="FFFFFF"/>
          <w:lang w:eastAsia="zh-CN"/>
        </w:rPr>
        <w:t xml:space="preserve">TS </w:t>
      </w:r>
      <w:r w:rsidR="001D61E1">
        <w:rPr>
          <w:rFonts w:asciiTheme="majorHAnsi" w:eastAsiaTheme="minorEastAsia" w:hAnsiTheme="majorHAnsi" w:cs="Arial"/>
          <w:shd w:val="clear" w:color="auto" w:fill="FFFFFF"/>
          <w:lang w:eastAsia="zh-CN"/>
        </w:rPr>
        <w:t>38.4</w:t>
      </w:r>
      <w:r w:rsidR="005954A2">
        <w:rPr>
          <w:rFonts w:asciiTheme="majorHAnsi" w:eastAsiaTheme="minorEastAsia" w:hAnsiTheme="majorHAnsi" w:cs="Arial"/>
          <w:shd w:val="clear" w:color="auto" w:fill="FFFFFF"/>
          <w:lang w:eastAsia="zh-CN"/>
        </w:rPr>
        <w:t>23</w:t>
      </w:r>
      <w:r w:rsidR="00DC7AC8">
        <w:rPr>
          <w:rFonts w:asciiTheme="majorHAnsi" w:eastAsiaTheme="minorEastAsia" w:hAnsiTheme="majorHAnsi" w:cs="Arial"/>
          <w:shd w:val="clear" w:color="auto" w:fill="FFFFFF"/>
          <w:lang w:eastAsia="zh-CN"/>
        </w:rPr>
        <w:t>.</w:t>
      </w:r>
    </w:p>
    <w:p w14:paraId="1A1C2AD2" w14:textId="2B1FAD21" w:rsidR="001D61E1" w:rsidRPr="00DC7AC8" w:rsidRDefault="001D61E1" w:rsidP="001D61E1">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w:t>
      </w:r>
      <w:r>
        <w:rPr>
          <w:rFonts w:asciiTheme="majorHAnsi" w:eastAsiaTheme="minorEastAsia" w:hAnsiTheme="majorHAnsi" w:cs="Arial"/>
          <w:sz w:val="21"/>
          <w:szCs w:val="21"/>
          <w:lang w:eastAsia="zh-CN"/>
        </w:rPr>
        <w:t>2</w:t>
      </w:r>
      <w:r w:rsidRPr="00366F53">
        <w:rPr>
          <w:rFonts w:asciiTheme="majorHAnsi" w:eastAsiaTheme="minorEastAsia" w:hAnsiTheme="majorHAnsi" w:cs="Arial"/>
          <w:sz w:val="21"/>
          <w:szCs w:val="21"/>
          <w:lang w:eastAsia="zh-CN"/>
        </w:rPr>
        <w:t xml:space="preserve">] </w:t>
      </w:r>
      <w:r>
        <w:rPr>
          <w:rFonts w:asciiTheme="majorHAnsi" w:eastAsiaTheme="minorEastAsia" w:hAnsiTheme="majorHAnsi" w:cs="Arial"/>
          <w:shd w:val="clear" w:color="auto" w:fill="FFFFFF"/>
          <w:lang w:eastAsia="zh-CN"/>
        </w:rPr>
        <w:t>TS 38.4</w:t>
      </w:r>
      <w:r w:rsidR="005954A2">
        <w:rPr>
          <w:rFonts w:asciiTheme="majorHAnsi" w:eastAsiaTheme="minorEastAsia" w:hAnsiTheme="majorHAnsi" w:cs="Arial"/>
          <w:shd w:val="clear" w:color="auto" w:fill="FFFFFF"/>
          <w:lang w:eastAsia="zh-CN"/>
        </w:rPr>
        <w:t>73</w:t>
      </w:r>
      <w:r>
        <w:rPr>
          <w:rFonts w:asciiTheme="majorHAnsi" w:eastAsiaTheme="minorEastAsia" w:hAnsiTheme="majorHAnsi" w:cs="Arial"/>
          <w:shd w:val="clear" w:color="auto" w:fill="FFFFFF"/>
          <w:lang w:eastAsia="zh-CN"/>
        </w:rPr>
        <w:t>.</w:t>
      </w:r>
    </w:p>
    <w:p w14:paraId="1B5AEAB1" w14:textId="6F574DB1" w:rsidR="00D5061D" w:rsidRPr="00273715" w:rsidRDefault="006E0A2F" w:rsidP="00D5061D">
      <w:pPr>
        <w:pStyle w:val="10"/>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lang w:eastAsia="zh-CN"/>
        </w:rPr>
        <w:t>Annex</w:t>
      </w:r>
      <w:r w:rsidR="00E35D1D">
        <w:rPr>
          <w:rFonts w:eastAsiaTheme="minorEastAsia" w:cs="Arial"/>
          <w:lang w:eastAsia="zh-CN"/>
        </w:rPr>
        <w:t xml:space="preserve"> A</w:t>
      </w:r>
    </w:p>
    <w:p w14:paraId="18C35EE5" w14:textId="7D3E06F6" w:rsidR="001D61E1" w:rsidRDefault="00E35D1D" w:rsidP="00807F0F">
      <w:pPr>
        <w:rPr>
          <w:rFonts w:asciiTheme="majorHAnsi" w:eastAsiaTheme="minorEastAsia" w:hAnsiTheme="majorHAnsi" w:cs="Arial"/>
          <w:b/>
          <w:bCs/>
          <w:shd w:val="clear" w:color="auto" w:fill="FFFFFF"/>
          <w:lang w:eastAsia="zh-CN"/>
        </w:rPr>
      </w:pPr>
      <w:r>
        <w:rPr>
          <w:rFonts w:asciiTheme="majorHAnsi" w:eastAsiaTheme="minorEastAsia" w:hAnsiTheme="majorHAnsi" w:cs="Arial"/>
          <w:b/>
          <w:bCs/>
          <w:shd w:val="clear" w:color="auto" w:fill="FFFFFF"/>
          <w:lang w:eastAsia="zh-CN"/>
        </w:rPr>
        <w:t>The Annex A provides Text Proposal</w:t>
      </w:r>
      <w:r w:rsidR="00CF46D3">
        <w:rPr>
          <w:rFonts w:asciiTheme="majorHAnsi" w:eastAsiaTheme="minorEastAsia" w:hAnsiTheme="majorHAnsi" w:cs="Arial"/>
          <w:b/>
          <w:bCs/>
          <w:shd w:val="clear" w:color="auto" w:fill="FFFFFF"/>
          <w:lang w:eastAsia="zh-CN"/>
        </w:rPr>
        <w:t xml:space="preserve"> to TS 38.423</w:t>
      </w:r>
      <w:r>
        <w:rPr>
          <w:rFonts w:asciiTheme="majorHAnsi" w:eastAsiaTheme="minorEastAsia" w:hAnsiTheme="majorHAnsi" w:cs="Arial"/>
          <w:b/>
          <w:bCs/>
          <w:shd w:val="clear" w:color="auto" w:fill="FFFFFF"/>
          <w:lang w:eastAsia="zh-CN"/>
        </w:rPr>
        <w:t xml:space="preserve"> for </w:t>
      </w:r>
      <w:r w:rsidR="00CF46D3">
        <w:rPr>
          <w:rFonts w:asciiTheme="majorHAnsi" w:eastAsiaTheme="minorEastAsia" w:hAnsiTheme="majorHAnsi" w:cs="Arial"/>
          <w:b/>
          <w:bCs/>
          <w:shd w:val="clear" w:color="auto" w:fill="FFFFFF"/>
          <w:lang w:eastAsia="zh-CN"/>
        </w:rPr>
        <w:t xml:space="preserve">Proposal </w:t>
      </w:r>
      <w:r w:rsidR="003B2465">
        <w:rPr>
          <w:rFonts w:asciiTheme="majorHAnsi" w:eastAsiaTheme="minorEastAsia" w:hAnsiTheme="majorHAnsi" w:cs="Arial"/>
          <w:b/>
          <w:bCs/>
          <w:shd w:val="clear" w:color="auto" w:fill="FFFFFF"/>
          <w:lang w:eastAsia="zh-CN"/>
        </w:rPr>
        <w:t>1&amp;</w:t>
      </w:r>
      <w:r w:rsidR="00CF46D3">
        <w:rPr>
          <w:rFonts w:asciiTheme="majorHAnsi" w:eastAsiaTheme="minorEastAsia" w:hAnsiTheme="majorHAnsi" w:cs="Arial"/>
          <w:b/>
          <w:bCs/>
          <w:shd w:val="clear" w:color="auto" w:fill="FFFFFF"/>
          <w:lang w:eastAsia="zh-CN"/>
        </w:rPr>
        <w:t>2.</w:t>
      </w:r>
    </w:p>
    <w:p w14:paraId="41BB2AA4" w14:textId="6214E8C6" w:rsidR="00CF46D3" w:rsidRPr="00640C1F" w:rsidRDefault="00640C1F" w:rsidP="00353A96">
      <w:pPr>
        <w:jc w:val="center"/>
        <w:rPr>
          <w:rFonts w:asciiTheme="majorHAnsi" w:eastAsiaTheme="minorEastAsia" w:hAnsiTheme="majorHAnsi" w:cs="Arial"/>
          <w:b/>
          <w:bCs/>
          <w:color w:val="002060"/>
          <w:shd w:val="clear" w:color="auto" w:fill="FFFFFF"/>
          <w:lang w:eastAsia="zh-CN"/>
        </w:rPr>
      </w:pPr>
      <w:r w:rsidRPr="00640C1F">
        <w:rPr>
          <w:rFonts w:asciiTheme="majorHAnsi" w:eastAsiaTheme="minorEastAsia" w:hAnsiTheme="majorHAnsi" w:cs="Arial" w:hint="eastAsia"/>
          <w:b/>
          <w:bCs/>
          <w:color w:val="002060"/>
          <w:shd w:val="clear" w:color="auto" w:fill="FFFFFF"/>
          <w:lang w:eastAsia="zh-CN"/>
        </w:rPr>
        <w:t>-</w:t>
      </w:r>
      <w:r w:rsidRPr="00640C1F">
        <w:rPr>
          <w:rFonts w:asciiTheme="majorHAnsi" w:eastAsiaTheme="minorEastAsia" w:hAnsiTheme="majorHAnsi" w:cs="Arial"/>
          <w:b/>
          <w:bCs/>
          <w:color w:val="002060"/>
          <w:shd w:val="clear" w:color="auto" w:fill="FFFFFF"/>
          <w:lang w:eastAsia="zh-CN"/>
        </w:rPr>
        <w:t>-------------------------------------------------- 1</w:t>
      </w:r>
      <w:r w:rsidRPr="00640C1F">
        <w:rPr>
          <w:rFonts w:asciiTheme="majorHAnsi" w:eastAsiaTheme="minorEastAsia" w:hAnsiTheme="majorHAnsi" w:cs="Arial"/>
          <w:b/>
          <w:bCs/>
          <w:color w:val="002060"/>
          <w:shd w:val="clear" w:color="auto" w:fill="FFFFFF"/>
          <w:vertAlign w:val="superscript"/>
          <w:lang w:eastAsia="zh-CN"/>
        </w:rPr>
        <w:t>st</w:t>
      </w:r>
      <w:r w:rsidRPr="00640C1F">
        <w:rPr>
          <w:rFonts w:asciiTheme="majorHAnsi" w:eastAsiaTheme="minorEastAsia" w:hAnsiTheme="majorHAnsi" w:cs="Arial"/>
          <w:b/>
          <w:bCs/>
          <w:color w:val="002060"/>
          <w:shd w:val="clear" w:color="auto" w:fill="FFFFFF"/>
          <w:lang w:eastAsia="zh-CN"/>
        </w:rPr>
        <w:t xml:space="preserve"> Change -----------------------------------------------</w:t>
      </w:r>
    </w:p>
    <w:p w14:paraId="696633FE" w14:textId="77777777" w:rsidR="00640C1F" w:rsidRPr="00640C1F" w:rsidRDefault="00640C1F" w:rsidP="00640C1F">
      <w:pPr>
        <w:keepNext/>
        <w:keepLines/>
        <w:spacing w:before="120"/>
        <w:ind w:left="1134" w:hanging="1134"/>
        <w:outlineLvl w:val="2"/>
        <w:rPr>
          <w:rFonts w:ascii="Arial" w:eastAsia="宋体" w:hAnsi="Arial"/>
          <w:sz w:val="28"/>
          <w:lang w:eastAsia="ko-KR"/>
        </w:rPr>
      </w:pPr>
      <w:bookmarkStart w:id="66" w:name="_Toc20955048"/>
      <w:bookmarkStart w:id="67" w:name="_Toc29991235"/>
      <w:bookmarkStart w:id="68" w:name="_Toc36555635"/>
      <w:bookmarkStart w:id="69" w:name="_Toc44497298"/>
      <w:bookmarkStart w:id="70" w:name="_Toc45107686"/>
      <w:bookmarkStart w:id="71" w:name="_Toc45901306"/>
      <w:bookmarkStart w:id="72" w:name="_Toc51850385"/>
      <w:bookmarkStart w:id="73" w:name="_Toc56693388"/>
      <w:bookmarkStart w:id="74" w:name="_Toc64446931"/>
      <w:bookmarkStart w:id="75" w:name="_Toc66286425"/>
      <w:bookmarkStart w:id="76" w:name="_Toc74151120"/>
      <w:bookmarkStart w:id="77" w:name="_Toc88653592"/>
      <w:bookmarkStart w:id="78" w:name="_Toc97903948"/>
      <w:bookmarkStart w:id="79" w:name="_Toc98867961"/>
      <w:bookmarkStart w:id="80" w:name="_Toc105174245"/>
      <w:bookmarkStart w:id="81" w:name="_Toc106109082"/>
      <w:bookmarkStart w:id="82" w:name="_Toc113824903"/>
      <w:bookmarkStart w:id="83" w:name="_Toc146227502"/>
      <w:r w:rsidRPr="00640C1F">
        <w:rPr>
          <w:rFonts w:ascii="Arial" w:eastAsia="宋体" w:hAnsi="Arial"/>
          <w:sz w:val="28"/>
          <w:lang w:eastAsia="ko-KR"/>
        </w:rPr>
        <w:t>8.2.1</w:t>
      </w:r>
      <w:r w:rsidRPr="00640C1F">
        <w:rPr>
          <w:rFonts w:ascii="Arial" w:eastAsia="宋体" w:hAnsi="Arial"/>
          <w:sz w:val="28"/>
          <w:lang w:eastAsia="ko-KR"/>
        </w:rPr>
        <w:tab/>
        <w:t>Handover Preparation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0E57CA8" w14:textId="77777777" w:rsidR="00640C1F" w:rsidRPr="00640C1F" w:rsidRDefault="00640C1F" w:rsidP="00640C1F">
      <w:pPr>
        <w:keepNext/>
        <w:keepLines/>
        <w:spacing w:before="120"/>
        <w:ind w:left="1418" w:hanging="1418"/>
        <w:outlineLvl w:val="3"/>
        <w:rPr>
          <w:rFonts w:ascii="Arial" w:eastAsia="宋体" w:hAnsi="Arial"/>
          <w:sz w:val="24"/>
          <w:lang w:eastAsia="ko-KR"/>
        </w:rPr>
      </w:pPr>
      <w:bookmarkStart w:id="84" w:name="_CR8_2_1_1"/>
      <w:bookmarkStart w:id="85" w:name="_Toc20955049"/>
      <w:bookmarkStart w:id="86" w:name="_Toc29991236"/>
      <w:bookmarkStart w:id="87" w:name="_Toc36555636"/>
      <w:bookmarkStart w:id="88" w:name="_Toc44497299"/>
      <w:bookmarkStart w:id="89" w:name="_Toc45107687"/>
      <w:bookmarkStart w:id="90" w:name="_Toc45901307"/>
      <w:bookmarkStart w:id="91" w:name="_Toc51850386"/>
      <w:bookmarkStart w:id="92" w:name="_Toc56693389"/>
      <w:bookmarkStart w:id="93" w:name="_Toc64446932"/>
      <w:bookmarkStart w:id="94" w:name="_Toc66286426"/>
      <w:bookmarkStart w:id="95" w:name="_Toc74151121"/>
      <w:bookmarkStart w:id="96" w:name="_Toc88653593"/>
      <w:bookmarkStart w:id="97" w:name="_Toc97903949"/>
      <w:bookmarkStart w:id="98" w:name="_Toc98867962"/>
      <w:bookmarkStart w:id="99" w:name="_Toc105174246"/>
      <w:bookmarkStart w:id="100" w:name="_Toc106109083"/>
      <w:bookmarkStart w:id="101" w:name="_Toc113824904"/>
      <w:bookmarkStart w:id="102" w:name="_Toc146227503"/>
      <w:bookmarkEnd w:id="84"/>
      <w:r w:rsidRPr="00640C1F">
        <w:rPr>
          <w:rFonts w:ascii="Arial" w:eastAsia="宋体" w:hAnsi="Arial"/>
          <w:sz w:val="24"/>
          <w:lang w:eastAsia="ko-KR"/>
        </w:rPr>
        <w:t>8.2.1.1</w:t>
      </w:r>
      <w:r w:rsidRPr="00640C1F">
        <w:rPr>
          <w:rFonts w:ascii="Arial" w:eastAsia="宋体" w:hAnsi="Arial"/>
          <w:sz w:val="24"/>
          <w:lang w:eastAsia="ko-KR"/>
        </w:rP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EEBE34A" w14:textId="77777777" w:rsidR="00640C1F" w:rsidRPr="00640C1F" w:rsidRDefault="00640C1F" w:rsidP="00640C1F">
      <w:pPr>
        <w:rPr>
          <w:rFonts w:eastAsia="宋体"/>
          <w:lang w:eastAsia="ko-KR"/>
        </w:rPr>
      </w:pPr>
      <w:r w:rsidRPr="00640C1F">
        <w:rPr>
          <w:rFonts w:eastAsia="宋体"/>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A7B78CE" w14:textId="77777777" w:rsidR="00640C1F" w:rsidRPr="00640C1F" w:rsidRDefault="00640C1F" w:rsidP="00640C1F">
      <w:pPr>
        <w:rPr>
          <w:rFonts w:eastAsia="宋体"/>
          <w:lang w:eastAsia="ko-KR"/>
        </w:rPr>
      </w:pPr>
      <w:r w:rsidRPr="00640C1F">
        <w:rPr>
          <w:rFonts w:eastAsia="宋体"/>
          <w:lang w:eastAsia="ko-KR"/>
        </w:rPr>
        <w:t xml:space="preserve">The procedure uses </w:t>
      </w:r>
      <w:r w:rsidRPr="00640C1F">
        <w:rPr>
          <w:rFonts w:eastAsia="宋体"/>
          <w:lang w:eastAsia="zh-CN"/>
        </w:rPr>
        <w:t>UE-associated signalling</w:t>
      </w:r>
      <w:r w:rsidRPr="00640C1F">
        <w:rPr>
          <w:rFonts w:eastAsia="宋体"/>
          <w:lang w:eastAsia="ko-KR"/>
        </w:rPr>
        <w:t>.</w:t>
      </w:r>
    </w:p>
    <w:p w14:paraId="7DD65864" w14:textId="77777777" w:rsidR="00640C1F" w:rsidRPr="00640C1F" w:rsidRDefault="00640C1F" w:rsidP="00640C1F">
      <w:pPr>
        <w:keepNext/>
        <w:keepLines/>
        <w:spacing w:before="120"/>
        <w:ind w:left="1418" w:hanging="1418"/>
        <w:outlineLvl w:val="3"/>
        <w:rPr>
          <w:rFonts w:ascii="Arial" w:eastAsia="宋体" w:hAnsi="Arial"/>
          <w:sz w:val="24"/>
          <w:lang w:eastAsia="ko-KR"/>
        </w:rPr>
      </w:pPr>
      <w:bookmarkStart w:id="103" w:name="_CR8_2_1_2"/>
      <w:bookmarkStart w:id="104" w:name="_Toc20955050"/>
      <w:bookmarkStart w:id="105" w:name="_Toc29991237"/>
      <w:bookmarkStart w:id="106" w:name="_Toc36555637"/>
      <w:bookmarkStart w:id="107" w:name="_Toc44497300"/>
      <w:bookmarkStart w:id="108" w:name="_Toc45107688"/>
      <w:bookmarkStart w:id="109" w:name="_Toc45901308"/>
      <w:bookmarkStart w:id="110" w:name="_Toc51850387"/>
      <w:bookmarkStart w:id="111" w:name="_Toc56693390"/>
      <w:bookmarkStart w:id="112" w:name="_Toc64446933"/>
      <w:bookmarkStart w:id="113" w:name="_Toc66286427"/>
      <w:bookmarkStart w:id="114" w:name="_Toc74151122"/>
      <w:bookmarkStart w:id="115" w:name="_Toc88653594"/>
      <w:bookmarkStart w:id="116" w:name="_Toc97903950"/>
      <w:bookmarkStart w:id="117" w:name="_Toc98867963"/>
      <w:bookmarkStart w:id="118" w:name="_Toc105174247"/>
      <w:bookmarkStart w:id="119" w:name="_Toc106109084"/>
      <w:bookmarkStart w:id="120" w:name="_Toc113824905"/>
      <w:bookmarkStart w:id="121" w:name="_Toc146227504"/>
      <w:bookmarkEnd w:id="103"/>
      <w:r w:rsidRPr="00640C1F">
        <w:rPr>
          <w:rFonts w:ascii="Arial" w:eastAsia="宋体" w:hAnsi="Arial"/>
          <w:sz w:val="24"/>
          <w:lang w:eastAsia="ko-KR"/>
        </w:rPr>
        <w:t>8.2.1.2</w:t>
      </w:r>
      <w:r w:rsidRPr="00640C1F">
        <w:rPr>
          <w:rFonts w:ascii="Arial" w:eastAsia="宋体" w:hAnsi="Arial"/>
          <w:sz w:val="24"/>
          <w:lang w:eastAsia="ko-KR"/>
        </w:rPr>
        <w:tab/>
        <w:t>Successful Operation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309E133" w14:textId="77777777" w:rsidR="00640C1F" w:rsidRPr="00640C1F" w:rsidRDefault="00640C1F" w:rsidP="00640C1F">
      <w:pPr>
        <w:keepNext/>
        <w:keepLines/>
        <w:spacing w:before="60"/>
        <w:jc w:val="center"/>
        <w:rPr>
          <w:rFonts w:ascii="Arial" w:eastAsia="宋体" w:hAnsi="Arial"/>
          <w:b/>
          <w:lang w:eastAsia="ko-KR"/>
        </w:rPr>
      </w:pPr>
      <w:r w:rsidRPr="00640C1F">
        <w:rPr>
          <w:rFonts w:ascii="Arial" w:eastAsia="宋体" w:hAnsi="Arial"/>
          <w:b/>
          <w:lang w:eastAsia="ko-KR"/>
        </w:rPr>
        <w:object w:dxaOrig="6840" w:dyaOrig="2520" w14:anchorId="7468893F">
          <v:shape id="_x0000_i1028" type="#_x0000_t75" style="width:345pt;height:128.5pt" o:ole="">
            <v:imagedata r:id="rId18" o:title=""/>
          </v:shape>
          <o:OLEObject Type="Embed" ProgID="Visio.Drawing.15" ShapeID="_x0000_i1028" DrawAspect="Content" ObjectID="_1769839232" r:id="rId19"/>
        </w:object>
      </w:r>
    </w:p>
    <w:p w14:paraId="4D113885" w14:textId="77777777" w:rsidR="00640C1F" w:rsidRPr="00640C1F" w:rsidRDefault="00640C1F" w:rsidP="00640C1F">
      <w:pPr>
        <w:keepLines/>
        <w:spacing w:after="240"/>
        <w:jc w:val="center"/>
        <w:rPr>
          <w:rFonts w:ascii="Arial" w:eastAsia="宋体" w:hAnsi="Arial"/>
          <w:b/>
          <w:lang w:eastAsia="ko-KR"/>
        </w:rPr>
      </w:pPr>
      <w:r w:rsidRPr="00640C1F">
        <w:rPr>
          <w:rFonts w:ascii="Arial" w:eastAsia="宋体" w:hAnsi="Arial"/>
          <w:b/>
          <w:lang w:eastAsia="ko-KR"/>
        </w:rPr>
        <w:t>Figure 8.2.1.2-1: Handover Preparation, successful operation</w:t>
      </w:r>
    </w:p>
    <w:p w14:paraId="28B21BBD" w14:textId="77777777" w:rsidR="00640C1F" w:rsidRPr="00640C1F" w:rsidRDefault="00640C1F" w:rsidP="00640C1F">
      <w:pPr>
        <w:rPr>
          <w:rFonts w:eastAsia="宋体"/>
          <w:lang w:eastAsia="ko-KR"/>
        </w:rPr>
      </w:pPr>
      <w:r w:rsidRPr="00640C1F">
        <w:rPr>
          <w:rFonts w:eastAsia="宋体"/>
          <w:lang w:eastAsia="ko-KR"/>
        </w:rPr>
        <w:t>The source NG-RAN node initiates the procedure by sending the HANDOVER REQUEST message to the target NG-RAN node. When the source NG-RAN node sends the HANDOVER REQUEST message, it shall start the timer TXn</w:t>
      </w:r>
      <w:r w:rsidRPr="00640C1F">
        <w:rPr>
          <w:rFonts w:eastAsia="宋体"/>
          <w:vertAlign w:val="subscript"/>
          <w:lang w:eastAsia="ko-KR"/>
        </w:rPr>
        <w:t>RELOCprep.</w:t>
      </w:r>
    </w:p>
    <w:p w14:paraId="53DED7D5" w14:textId="77777777" w:rsidR="00640C1F" w:rsidRPr="00640C1F" w:rsidRDefault="00640C1F" w:rsidP="00640C1F">
      <w:pPr>
        <w:rPr>
          <w:rFonts w:eastAsia="宋体"/>
          <w:lang w:eastAsia="ko-KR"/>
        </w:rPr>
      </w:pPr>
      <w:r w:rsidRPr="00640C1F">
        <w:rPr>
          <w:rFonts w:eastAsia="宋体"/>
          <w:lang w:eastAsia="ko-KR"/>
        </w:rPr>
        <w:lastRenderedPageBreak/>
        <w:t xml:space="preserve">If the </w:t>
      </w:r>
      <w:r w:rsidRPr="00640C1F">
        <w:rPr>
          <w:rFonts w:eastAsia="宋体"/>
          <w:i/>
          <w:lang w:eastAsia="ko-KR"/>
        </w:rPr>
        <w:t xml:space="preserve">Conditional Handover Information Request </w:t>
      </w:r>
      <w:r w:rsidRPr="00640C1F">
        <w:rPr>
          <w:rFonts w:eastAsia="宋体"/>
          <w:lang w:eastAsia="ko-KR"/>
        </w:rPr>
        <w:t xml:space="preserve">IE is contained in the HANDOVER REQUEST message, the target NG-RAN node shall consider that the request concerns a conditional handover and shall include the </w:t>
      </w:r>
      <w:r w:rsidRPr="00640C1F">
        <w:rPr>
          <w:rFonts w:eastAsia="宋体"/>
          <w:i/>
          <w:iCs/>
          <w:lang w:eastAsia="ko-KR"/>
        </w:rPr>
        <w:t>Conditional Handover Information</w:t>
      </w:r>
      <w:r w:rsidRPr="00640C1F">
        <w:rPr>
          <w:rFonts w:eastAsia="宋体"/>
          <w:lang w:eastAsia="ko-KR"/>
        </w:rPr>
        <w:t xml:space="preserve"> </w:t>
      </w:r>
      <w:r w:rsidRPr="00640C1F">
        <w:rPr>
          <w:rFonts w:eastAsia="宋体"/>
          <w:i/>
          <w:iCs/>
          <w:lang w:eastAsia="ko-KR"/>
        </w:rPr>
        <w:t>Acknowledge</w:t>
      </w:r>
      <w:r w:rsidRPr="00640C1F">
        <w:rPr>
          <w:rFonts w:eastAsia="宋体"/>
          <w:lang w:eastAsia="ko-KR"/>
        </w:rPr>
        <w:t xml:space="preserve"> IE in the HANDOVER REQUEST ACKNOWLEDGE message.</w:t>
      </w:r>
    </w:p>
    <w:p w14:paraId="270AECBC" w14:textId="77777777" w:rsidR="00640C1F" w:rsidRPr="00640C1F" w:rsidRDefault="00640C1F" w:rsidP="00640C1F">
      <w:pPr>
        <w:rPr>
          <w:rFonts w:eastAsia="宋体"/>
          <w:lang w:eastAsia="ko-KR"/>
        </w:rPr>
      </w:pPr>
      <w:r w:rsidRPr="00640C1F">
        <w:rPr>
          <w:rFonts w:eastAsia="宋体"/>
          <w:lang w:eastAsia="ko-KR"/>
        </w:rPr>
        <w:t xml:space="preserve">If the </w:t>
      </w:r>
      <w:r w:rsidRPr="00640C1F">
        <w:rPr>
          <w:rFonts w:eastAsia="宋体"/>
          <w:i/>
          <w:iCs/>
          <w:lang w:eastAsia="ko-KR"/>
        </w:rPr>
        <w:t>Target NG-RAN node UE XnAP ID</w:t>
      </w:r>
      <w:r w:rsidRPr="00640C1F">
        <w:rPr>
          <w:rFonts w:eastAsia="宋体"/>
          <w:lang w:eastAsia="ko-KR"/>
        </w:rPr>
        <w:t xml:space="preserve"> IE is contained in the </w:t>
      </w:r>
      <w:r w:rsidRPr="00640C1F">
        <w:rPr>
          <w:rFonts w:eastAsia="宋体"/>
          <w:i/>
          <w:lang w:eastAsia="ko-KR"/>
        </w:rPr>
        <w:t xml:space="preserve">Conditional Handover Information Request </w:t>
      </w:r>
      <w:r w:rsidRPr="00640C1F">
        <w:rPr>
          <w:rFonts w:eastAsia="宋体"/>
          <w:lang w:eastAsia="ko-KR"/>
        </w:rPr>
        <w:t xml:space="preserve">IE included in the HANDOVER REQUEST message, then the target NG-RAN node </w:t>
      </w:r>
      <w:bookmarkStart w:id="122" w:name="_Hlk25189334"/>
      <w:r w:rsidRPr="00640C1F">
        <w:rPr>
          <w:rFonts w:eastAsia="宋体"/>
          <w:lang w:eastAsia="ko-KR"/>
        </w:rPr>
        <w:t xml:space="preserve">shall remove the existing prepared conditional HO identified by </w:t>
      </w:r>
      <w:bookmarkEnd w:id="122"/>
      <w:r w:rsidRPr="00640C1F">
        <w:rPr>
          <w:rFonts w:eastAsia="宋体"/>
          <w:lang w:eastAsia="ko-KR"/>
        </w:rPr>
        <w:t xml:space="preserve">the </w:t>
      </w:r>
      <w:r w:rsidRPr="00640C1F">
        <w:rPr>
          <w:rFonts w:eastAsia="宋体"/>
          <w:i/>
          <w:iCs/>
          <w:lang w:eastAsia="ko-KR"/>
        </w:rPr>
        <w:t>Target NG-RAN node UE XnAP ID</w:t>
      </w:r>
      <w:r w:rsidRPr="00640C1F">
        <w:rPr>
          <w:rFonts w:eastAsia="宋体"/>
          <w:lang w:eastAsia="ko-KR"/>
        </w:rPr>
        <w:t xml:space="preserve"> IE and the </w:t>
      </w:r>
      <w:r w:rsidRPr="00640C1F">
        <w:rPr>
          <w:rFonts w:eastAsia="宋体"/>
          <w:i/>
          <w:lang w:eastAsia="ko-KR"/>
        </w:rPr>
        <w:t>Target Cell Global ID</w:t>
      </w:r>
      <w:r w:rsidRPr="00640C1F">
        <w:rPr>
          <w:rFonts w:eastAsia="宋体"/>
          <w:lang w:eastAsia="ko-KR"/>
        </w:rPr>
        <w:t xml:space="preserve"> IE. It is up to the implementation of the target NG-RAN node when to remove the HO information.</w:t>
      </w:r>
    </w:p>
    <w:p w14:paraId="6928A06A" w14:textId="77777777" w:rsidR="00640C1F" w:rsidRPr="00640C1F" w:rsidRDefault="00640C1F" w:rsidP="00640C1F">
      <w:pPr>
        <w:rPr>
          <w:rFonts w:eastAsia="宋体"/>
          <w:lang w:eastAsia="ko-KR"/>
        </w:rPr>
      </w:pPr>
      <w:r w:rsidRPr="00640C1F">
        <w:rPr>
          <w:rFonts w:eastAsia="宋体"/>
          <w:lang w:eastAsia="ko-KR"/>
        </w:rPr>
        <w:t xml:space="preserve">Upon reception of the HANDOVER REQUEST ACKNOWLEDGE </w:t>
      </w:r>
      <w:r w:rsidRPr="00640C1F">
        <w:rPr>
          <w:rFonts w:eastAsia="MS Mincho"/>
          <w:lang w:eastAsia="ko-KR"/>
        </w:rPr>
        <w:t xml:space="preserve">message, </w:t>
      </w:r>
      <w:r w:rsidRPr="00640C1F">
        <w:rPr>
          <w:rFonts w:eastAsia="宋体"/>
          <w:lang w:eastAsia="ko-KR"/>
        </w:rPr>
        <w:t>the source NG-RAN node shall stop the timer TXn</w:t>
      </w:r>
      <w:r w:rsidRPr="00640C1F">
        <w:rPr>
          <w:rFonts w:eastAsia="宋体"/>
          <w:vertAlign w:val="subscript"/>
          <w:lang w:eastAsia="ko-KR"/>
        </w:rPr>
        <w:t>RELOCprep</w:t>
      </w:r>
      <w:r w:rsidRPr="00640C1F">
        <w:rPr>
          <w:rFonts w:eastAsia="宋体"/>
          <w:lang w:eastAsia="ko-KR"/>
        </w:rPr>
        <w:t xml:space="preserve"> and terminate the Handover Preparation procedure. If the procedure was initiated for an immediate handover, the source NG-RAN node shall start the timer TXn</w:t>
      </w:r>
      <w:r w:rsidRPr="00640C1F">
        <w:rPr>
          <w:rFonts w:eastAsia="宋体"/>
          <w:vertAlign w:val="subscript"/>
          <w:lang w:eastAsia="ko-KR"/>
        </w:rPr>
        <w:t>RELOCoverall</w:t>
      </w:r>
      <w:r w:rsidRPr="00640C1F">
        <w:rPr>
          <w:rFonts w:eastAsia="宋体"/>
          <w:lang w:eastAsia="ko-KR"/>
        </w:rPr>
        <w:t>. The source NG-RAN node is then defined to have a Prepared Handover for that Xn UE-associated signalling.</w:t>
      </w:r>
    </w:p>
    <w:p w14:paraId="569F0495" w14:textId="77777777" w:rsidR="00640C1F" w:rsidRPr="00640C1F" w:rsidRDefault="00640C1F" w:rsidP="00640C1F">
      <w:pPr>
        <w:rPr>
          <w:rFonts w:eastAsia="宋体"/>
          <w:lang w:eastAsia="zh-CN"/>
        </w:rPr>
      </w:pPr>
      <w:r w:rsidRPr="00640C1F">
        <w:rPr>
          <w:rFonts w:eastAsia="宋体" w:hint="eastAsia"/>
          <w:lang w:eastAsia="zh-CN"/>
        </w:rPr>
        <w:t>For each</w:t>
      </w:r>
      <w:r w:rsidRPr="00640C1F">
        <w:rPr>
          <w:rFonts w:eastAsia="宋体"/>
          <w:lang w:eastAsia="ko-KR"/>
        </w:rPr>
        <w:t xml:space="preserve"> </w:t>
      </w:r>
      <w:r w:rsidRPr="00640C1F">
        <w:rPr>
          <w:rFonts w:eastAsia="宋体" w:hint="eastAsia"/>
          <w:i/>
          <w:lang w:eastAsia="zh-CN"/>
        </w:rPr>
        <w:t>E-RAB ID</w:t>
      </w:r>
      <w:r w:rsidRPr="00640C1F">
        <w:rPr>
          <w:rFonts w:eastAsia="Batang"/>
          <w:lang w:eastAsia="ko-KR"/>
        </w:rPr>
        <w:t xml:space="preserve"> </w:t>
      </w:r>
      <w:r w:rsidRPr="00640C1F">
        <w:rPr>
          <w:rFonts w:eastAsia="宋体" w:hint="eastAsia"/>
          <w:lang w:eastAsia="zh-CN"/>
        </w:rPr>
        <w:t xml:space="preserve">IE </w:t>
      </w:r>
      <w:r w:rsidRPr="00640C1F">
        <w:rPr>
          <w:rFonts w:eastAsia="Batang"/>
          <w:lang w:eastAsia="ko-KR"/>
        </w:rPr>
        <w:t xml:space="preserve">included </w:t>
      </w:r>
      <w:r w:rsidRPr="00640C1F">
        <w:rPr>
          <w:rFonts w:eastAsia="宋体" w:hint="eastAsia"/>
          <w:lang w:eastAsia="zh-CN"/>
        </w:rPr>
        <w:t>in</w:t>
      </w:r>
      <w:r w:rsidRPr="00640C1F">
        <w:rPr>
          <w:rFonts w:eastAsia="宋体"/>
          <w:lang w:eastAsia="zh-CN"/>
        </w:rPr>
        <w:t xml:space="preserve"> the</w:t>
      </w:r>
      <w:r w:rsidRPr="00640C1F">
        <w:rPr>
          <w:rFonts w:eastAsia="宋体" w:hint="eastAsia"/>
          <w:lang w:eastAsia="zh-CN"/>
        </w:rPr>
        <w:t xml:space="preserve"> </w:t>
      </w:r>
      <w:r w:rsidRPr="00640C1F">
        <w:rPr>
          <w:rFonts w:eastAsia="宋体" w:hint="eastAsia"/>
          <w:i/>
          <w:lang w:eastAsia="zh-CN"/>
        </w:rPr>
        <w:t>Qo</w:t>
      </w:r>
      <w:r w:rsidRPr="00640C1F">
        <w:rPr>
          <w:rFonts w:eastAsia="宋体"/>
          <w:i/>
          <w:lang w:eastAsia="zh-CN"/>
        </w:rPr>
        <w:t>S</w:t>
      </w:r>
      <w:r w:rsidRPr="00640C1F">
        <w:rPr>
          <w:rFonts w:eastAsia="宋体" w:hint="eastAsia"/>
          <w:i/>
          <w:lang w:eastAsia="zh-CN"/>
        </w:rPr>
        <w:t xml:space="preserve"> Flow </w:t>
      </w:r>
      <w:r w:rsidRPr="00640C1F">
        <w:rPr>
          <w:rFonts w:eastAsia="宋体"/>
          <w:i/>
          <w:lang w:eastAsia="zh-CN"/>
        </w:rPr>
        <w:t xml:space="preserve">To Be Setup </w:t>
      </w:r>
      <w:r w:rsidRPr="00640C1F">
        <w:rPr>
          <w:rFonts w:eastAsia="宋体" w:hint="eastAsia"/>
          <w:i/>
          <w:lang w:eastAsia="zh-CN"/>
        </w:rPr>
        <w:t>List</w:t>
      </w:r>
      <w:r w:rsidRPr="00640C1F">
        <w:rPr>
          <w:rFonts w:eastAsia="Batang"/>
          <w:lang w:eastAsia="ko-KR"/>
        </w:rPr>
        <w:t xml:space="preserve"> </w:t>
      </w:r>
      <w:r w:rsidRPr="00640C1F">
        <w:rPr>
          <w:rFonts w:eastAsia="宋体" w:hint="eastAsia"/>
          <w:lang w:eastAsia="zh-CN"/>
        </w:rPr>
        <w:t xml:space="preserve">IE </w:t>
      </w:r>
      <w:r w:rsidRPr="00640C1F">
        <w:rPr>
          <w:rFonts w:eastAsia="Batang"/>
          <w:lang w:eastAsia="ko-KR"/>
        </w:rPr>
        <w:t xml:space="preserve">in the </w:t>
      </w:r>
      <w:r w:rsidRPr="00640C1F">
        <w:rPr>
          <w:rFonts w:eastAsia="宋体"/>
          <w:lang w:eastAsia="ko-KR"/>
        </w:rPr>
        <w:t>HANDOVER REQUEST message</w:t>
      </w:r>
      <w:r w:rsidRPr="00640C1F">
        <w:rPr>
          <w:rFonts w:eastAsia="宋体"/>
          <w:lang w:eastAsia="zh-CN"/>
        </w:rPr>
        <w:t>, the target</w:t>
      </w:r>
      <w:r w:rsidRPr="00640C1F">
        <w:rPr>
          <w:rFonts w:eastAsia="宋体"/>
          <w:lang w:eastAsia="ko-KR"/>
        </w:rPr>
        <w:t xml:space="preserve"> NG-RAN node</w:t>
      </w:r>
      <w:r w:rsidRPr="00640C1F">
        <w:rPr>
          <w:rFonts w:eastAsia="宋体"/>
          <w:lang w:eastAsia="zh-CN"/>
        </w:rPr>
        <w:t xml:space="preserve"> shall</w:t>
      </w:r>
      <w:r w:rsidRPr="00640C1F">
        <w:rPr>
          <w:rFonts w:eastAsia="宋体" w:hint="eastAsia"/>
          <w:lang w:eastAsia="zh-CN"/>
        </w:rPr>
        <w:t>, if supported,</w:t>
      </w:r>
      <w:r w:rsidRPr="00640C1F">
        <w:rPr>
          <w:rFonts w:eastAsia="宋体"/>
          <w:lang w:eastAsia="ko-KR"/>
        </w:rPr>
        <w:t xml:space="preserve"> store the content of the IE in the UE context and use it </w:t>
      </w:r>
      <w:r w:rsidRPr="00640C1F">
        <w:rPr>
          <w:rFonts w:eastAsia="宋体" w:hint="eastAsia"/>
          <w:lang w:eastAsia="zh-CN"/>
        </w:rPr>
        <w:t>for subsequent inter-system handover</w:t>
      </w:r>
      <w:r w:rsidRPr="00640C1F">
        <w:rPr>
          <w:rFonts w:eastAsia="宋体"/>
          <w:lang w:eastAsia="ko-KR"/>
        </w:rPr>
        <w:t>.</w:t>
      </w:r>
    </w:p>
    <w:p w14:paraId="2D7FAE8F" w14:textId="77777777" w:rsidR="00640C1F" w:rsidRPr="00640C1F" w:rsidRDefault="00640C1F" w:rsidP="00640C1F">
      <w:pPr>
        <w:rPr>
          <w:rFonts w:eastAsia="宋体"/>
          <w:lang w:eastAsia="ko-KR"/>
        </w:rPr>
      </w:pPr>
      <w:r w:rsidRPr="00640C1F">
        <w:rPr>
          <w:rFonts w:eastAsia="宋体"/>
          <w:lang w:eastAsia="ko-KR"/>
        </w:rPr>
        <w:t xml:space="preserve">If the </w:t>
      </w:r>
      <w:r w:rsidRPr="00640C1F">
        <w:rPr>
          <w:rFonts w:eastAsia="宋体"/>
          <w:i/>
          <w:lang w:eastAsia="ko-KR"/>
        </w:rPr>
        <w:t>Masked IMEISV</w:t>
      </w:r>
      <w:r w:rsidRPr="00640C1F">
        <w:rPr>
          <w:rFonts w:eastAsia="宋体"/>
          <w:lang w:eastAsia="ko-KR"/>
        </w:rPr>
        <w:t xml:space="preserve"> IE is contained in the HANDOVER REQUEST message the target NG-RAN node shall, if supported, use it to determine the characteristics of the UE for subsequent handling.</w:t>
      </w:r>
    </w:p>
    <w:p w14:paraId="1658630B" w14:textId="77777777" w:rsidR="00640C1F" w:rsidRPr="00640C1F" w:rsidRDefault="00640C1F" w:rsidP="00640C1F">
      <w:pPr>
        <w:rPr>
          <w:rFonts w:eastAsia="宋体"/>
          <w:lang w:eastAsia="ko-KR"/>
        </w:rPr>
      </w:pPr>
      <w:bookmarkStart w:id="123" w:name="_Hlk513290830"/>
      <w:r w:rsidRPr="00640C1F">
        <w:rPr>
          <w:rFonts w:eastAsia="宋体"/>
          <w:lang w:eastAsia="ko-KR"/>
        </w:rPr>
        <w:t xml:space="preserve">At reception of the HANDOVER REQUEST message the target NG-RAN node shall prepare the configuration of the AS security relation between the UE and the target NG-RAN node by using the information in the </w:t>
      </w:r>
      <w:r w:rsidRPr="00640C1F">
        <w:rPr>
          <w:rFonts w:eastAsia="宋体"/>
          <w:i/>
          <w:lang w:eastAsia="ko-KR"/>
        </w:rPr>
        <w:t>UE Security Capabilities</w:t>
      </w:r>
      <w:r w:rsidRPr="00640C1F">
        <w:rPr>
          <w:rFonts w:eastAsia="宋体"/>
          <w:lang w:eastAsia="ko-KR"/>
        </w:rPr>
        <w:t xml:space="preserve"> IE and the </w:t>
      </w:r>
      <w:r w:rsidRPr="00640C1F">
        <w:rPr>
          <w:rFonts w:eastAsia="宋体"/>
          <w:i/>
          <w:lang w:eastAsia="ko-KR"/>
        </w:rPr>
        <w:t>AS Security Information</w:t>
      </w:r>
      <w:r w:rsidRPr="00640C1F">
        <w:rPr>
          <w:rFonts w:eastAsia="宋体"/>
          <w:lang w:eastAsia="ko-KR"/>
        </w:rPr>
        <w:t xml:space="preserve"> IE in the </w:t>
      </w:r>
      <w:r w:rsidRPr="00640C1F">
        <w:rPr>
          <w:rFonts w:eastAsia="宋体"/>
          <w:i/>
          <w:lang w:eastAsia="ko-KR"/>
        </w:rPr>
        <w:t>UE Context Information</w:t>
      </w:r>
      <w:r w:rsidRPr="00640C1F">
        <w:rPr>
          <w:rFonts w:eastAsia="宋体"/>
          <w:lang w:eastAsia="ko-KR"/>
        </w:rPr>
        <w:t xml:space="preserve"> IE, as specified in TS 33.501 [28].</w:t>
      </w:r>
    </w:p>
    <w:p w14:paraId="57DC4E39" w14:textId="77777777" w:rsidR="00640C1F" w:rsidRPr="00640C1F" w:rsidRDefault="00640C1F" w:rsidP="00640C1F">
      <w:pPr>
        <w:rPr>
          <w:rFonts w:eastAsia="宋体"/>
          <w:lang w:eastAsia="ko-KR"/>
        </w:rPr>
      </w:pPr>
      <w:r w:rsidRPr="00640C1F">
        <w:rPr>
          <w:rFonts w:eastAsia="宋体"/>
          <w:lang w:eastAsia="ko-KR"/>
        </w:rPr>
        <w:t xml:space="preserve">Upon reception of the </w:t>
      </w:r>
      <w:r w:rsidRPr="00640C1F">
        <w:rPr>
          <w:rFonts w:eastAsia="宋体"/>
          <w:i/>
          <w:iCs/>
          <w:lang w:eastAsia="zh-CN"/>
        </w:rPr>
        <w:t xml:space="preserve">PDU Session Resource Setup List </w:t>
      </w:r>
      <w:r w:rsidRPr="00640C1F">
        <w:rPr>
          <w:rFonts w:eastAsia="宋体"/>
          <w:lang w:eastAsia="ko-KR"/>
        </w:rPr>
        <w:t xml:space="preserve">IE, contained in the HANDOVER REQUEST message, </w:t>
      </w:r>
      <w:bookmarkStart w:id="124" w:name="_Hlk513291162"/>
      <w:r w:rsidRPr="00640C1F">
        <w:rPr>
          <w:rFonts w:eastAsia="宋体"/>
          <w:lang w:eastAsia="ko-KR"/>
        </w:rPr>
        <w:t>the target NG-RAN node shall behave the same as specified in TS 38.413 [5] for the PDU Session Resource Setup procedure</w:t>
      </w:r>
      <w:bookmarkEnd w:id="124"/>
      <w:r w:rsidRPr="00640C1F">
        <w:rPr>
          <w:rFonts w:eastAsia="宋体"/>
          <w:lang w:eastAsia="ko-KR"/>
        </w:rPr>
        <w:t xml:space="preserve">. </w:t>
      </w:r>
      <w:bookmarkEnd w:id="123"/>
      <w:r w:rsidRPr="00640C1F">
        <w:rPr>
          <w:rFonts w:eastAsia="宋体"/>
          <w:snapToGrid w:val="0"/>
          <w:lang w:eastAsia="ko-KR"/>
        </w:rPr>
        <w:t xml:space="preserve">The </w:t>
      </w:r>
      <w:r w:rsidRPr="00640C1F">
        <w:rPr>
          <w:rFonts w:eastAsia="宋体"/>
          <w:lang w:eastAsia="ko-KR"/>
        </w:rPr>
        <w:t>target NG-RAN node</w:t>
      </w:r>
      <w:r w:rsidRPr="00640C1F">
        <w:rPr>
          <w:rFonts w:eastAsia="宋体"/>
          <w:snapToGrid w:val="0"/>
          <w:lang w:eastAsia="ko-KR"/>
        </w:rPr>
        <w:t xml:space="preserve"> shall </w:t>
      </w:r>
      <w:r w:rsidRPr="00640C1F">
        <w:rPr>
          <w:rFonts w:eastAsia="宋体"/>
          <w:lang w:eastAsia="ko-KR"/>
        </w:rPr>
        <w:t xml:space="preserve">report in the </w:t>
      </w:r>
      <w:r w:rsidRPr="00640C1F">
        <w:rPr>
          <w:rFonts w:eastAsia="宋体"/>
          <w:lang w:eastAsia="zh-CN"/>
        </w:rPr>
        <w:t>HANDOVER REQUEST ACKNOWLEDGE</w:t>
      </w:r>
      <w:r w:rsidRPr="00640C1F">
        <w:rPr>
          <w:rFonts w:eastAsia="宋体"/>
          <w:lang w:eastAsia="ko-KR"/>
        </w:rPr>
        <w:t xml:space="preserve"> message the successful establishment of the result for all the requested PDU session resources</w:t>
      </w:r>
      <w:r w:rsidRPr="00640C1F">
        <w:rPr>
          <w:rFonts w:eastAsia="宋体"/>
          <w:snapToGrid w:val="0"/>
          <w:lang w:eastAsia="ko-KR"/>
        </w:rPr>
        <w:t xml:space="preserve">. </w:t>
      </w:r>
      <w:r w:rsidRPr="00640C1F">
        <w:rPr>
          <w:rFonts w:eastAsia="宋体"/>
          <w:lang w:eastAsia="ko-KR"/>
        </w:rPr>
        <w:t xml:space="preserve">When the target NG-RAN node reports the unsuccessful establishment of </w:t>
      </w:r>
      <w:r w:rsidRPr="00640C1F">
        <w:rPr>
          <w:rFonts w:eastAsia="MS Mincho"/>
          <w:lang w:eastAsia="ko-KR"/>
        </w:rPr>
        <w:t>a PDU session resource,</w:t>
      </w:r>
      <w:r w:rsidRPr="00640C1F">
        <w:rPr>
          <w:rFonts w:eastAsia="宋体"/>
          <w:lang w:eastAsia="ko-KR"/>
        </w:rPr>
        <w:t xml:space="preserve"> the cause value should be precise enough to enable the source NG-RAN node to know the reason for the unsuccessful establishment.</w:t>
      </w:r>
    </w:p>
    <w:p w14:paraId="39B1C782" w14:textId="77777777" w:rsidR="00640C1F" w:rsidRPr="00640C1F" w:rsidRDefault="00640C1F" w:rsidP="00640C1F">
      <w:pPr>
        <w:rPr>
          <w:rFonts w:eastAsia="宋体"/>
          <w:lang w:eastAsia="ja-JP"/>
        </w:rPr>
      </w:pPr>
      <w:r w:rsidRPr="00640C1F">
        <w:rPr>
          <w:rFonts w:eastAsia="宋体"/>
          <w:lang w:eastAsia="ja-JP"/>
        </w:rPr>
        <w:t xml:space="preserve">For each PDU session if the </w:t>
      </w:r>
      <w:r w:rsidRPr="00640C1F">
        <w:rPr>
          <w:rFonts w:eastAsia="宋体"/>
          <w:i/>
          <w:lang w:eastAsia="ja-JP"/>
        </w:rPr>
        <w:t>PDU Session Aggregate Maximum Bit Rate</w:t>
      </w:r>
      <w:r w:rsidRPr="00640C1F">
        <w:rPr>
          <w:rFonts w:eastAsia="宋体"/>
          <w:lang w:eastAsia="ja-JP"/>
        </w:rPr>
        <w:t xml:space="preserve"> IE is included in the</w:t>
      </w:r>
      <w:r w:rsidRPr="00640C1F">
        <w:rPr>
          <w:rFonts w:eastAsia="宋体"/>
          <w:lang w:eastAsia="ko-KR"/>
        </w:rPr>
        <w:t xml:space="preserve"> </w:t>
      </w:r>
      <w:r w:rsidRPr="00640C1F">
        <w:rPr>
          <w:rFonts w:eastAsia="宋体"/>
          <w:i/>
          <w:lang w:eastAsia="ja-JP"/>
        </w:rPr>
        <w:t xml:space="preserve">PDU Session Resources To Be Setup List </w:t>
      </w:r>
      <w:r w:rsidRPr="00640C1F">
        <w:rPr>
          <w:rFonts w:eastAsia="宋体"/>
          <w:lang w:eastAsia="ja-JP"/>
        </w:rPr>
        <w:t xml:space="preserve">IE contained in the HANDOVER REQUEST message, the target NG-RAN node </w:t>
      </w:r>
      <w:bookmarkStart w:id="125" w:name="_Hlk521508401"/>
      <w:r w:rsidRPr="00640C1F">
        <w:rPr>
          <w:rFonts w:eastAsia="宋体"/>
          <w:lang w:eastAsia="ja-JP"/>
        </w:rPr>
        <w:t xml:space="preserve">shall </w:t>
      </w:r>
      <w:r w:rsidRPr="00640C1F">
        <w:rPr>
          <w:rFonts w:eastAsia="宋体"/>
          <w:lang w:eastAsia="zh-CN"/>
        </w:rPr>
        <w:t xml:space="preserve">store </w:t>
      </w:r>
      <w:r w:rsidRPr="00640C1F">
        <w:rPr>
          <w:rFonts w:eastAsia="宋体"/>
          <w:lang w:eastAsia="ko-KR"/>
        </w:rPr>
        <w:t xml:space="preserve">the </w:t>
      </w:r>
      <w:r w:rsidRPr="00640C1F">
        <w:rPr>
          <w:rFonts w:eastAsia="宋体"/>
          <w:lang w:eastAsia="zh-CN"/>
        </w:rPr>
        <w:t>received</w:t>
      </w:r>
      <w:r w:rsidRPr="00640C1F">
        <w:rPr>
          <w:rFonts w:eastAsia="宋体"/>
          <w:lang w:eastAsia="ko-KR"/>
        </w:rPr>
        <w:t xml:space="preserve"> PDU Session Aggregate Maximum Bit Rate in the UE context and use it when enforcing traffic policing for Non-GBR QoS flows </w:t>
      </w:r>
      <w:r w:rsidRPr="00640C1F">
        <w:rPr>
          <w:rFonts w:eastAsia="宋体" w:hint="eastAsia"/>
          <w:lang w:eastAsia="zh-CN"/>
        </w:rPr>
        <w:t>for the concerned</w:t>
      </w:r>
      <w:r w:rsidRPr="00640C1F">
        <w:rPr>
          <w:rFonts w:eastAsia="宋体"/>
          <w:lang w:eastAsia="ja-JP"/>
        </w:rPr>
        <w:t xml:space="preserve"> </w:t>
      </w:r>
      <w:r w:rsidRPr="00640C1F">
        <w:rPr>
          <w:rFonts w:eastAsia="宋体" w:hint="eastAsia"/>
          <w:lang w:eastAsia="zh-CN"/>
        </w:rPr>
        <w:t>UE as specified in TS 23.501</w:t>
      </w:r>
      <w:r w:rsidRPr="00640C1F">
        <w:rPr>
          <w:rFonts w:eastAsia="宋体"/>
          <w:lang w:eastAsia="zh-CN"/>
        </w:rPr>
        <w:t xml:space="preserve"> </w:t>
      </w:r>
      <w:r w:rsidRPr="00640C1F">
        <w:rPr>
          <w:rFonts w:eastAsia="宋体" w:hint="eastAsia"/>
          <w:lang w:eastAsia="zh-CN"/>
        </w:rPr>
        <w:t>[</w:t>
      </w:r>
      <w:r w:rsidRPr="00640C1F">
        <w:rPr>
          <w:rFonts w:eastAsia="宋体"/>
          <w:lang w:eastAsia="zh-CN"/>
        </w:rPr>
        <w:t>7].</w:t>
      </w:r>
      <w:bookmarkEnd w:id="125"/>
    </w:p>
    <w:p w14:paraId="743FA828" w14:textId="77777777" w:rsidR="00640C1F" w:rsidRPr="00640C1F" w:rsidRDefault="00640C1F" w:rsidP="00640C1F">
      <w:pPr>
        <w:rPr>
          <w:rFonts w:eastAsia="宋体"/>
          <w:lang w:eastAsia="ko-KR"/>
        </w:rPr>
      </w:pPr>
      <w:r w:rsidRPr="00640C1F">
        <w:rPr>
          <w:rFonts w:eastAsia="宋体"/>
          <w:lang w:eastAsia="ko-KR"/>
        </w:rPr>
        <w:t xml:space="preserve">For each </w:t>
      </w:r>
      <w:r w:rsidRPr="00640C1F">
        <w:rPr>
          <w:rFonts w:eastAsia="宋体" w:hint="eastAsia"/>
          <w:lang w:eastAsia="ko-KR"/>
        </w:rPr>
        <w:t>Qo</w:t>
      </w:r>
      <w:r w:rsidRPr="00640C1F">
        <w:rPr>
          <w:rFonts w:eastAsia="宋体"/>
          <w:lang w:eastAsia="ko-KR"/>
        </w:rPr>
        <w:t>S</w:t>
      </w:r>
      <w:r w:rsidRPr="00640C1F">
        <w:rPr>
          <w:rFonts w:eastAsia="宋体" w:hint="eastAsia"/>
          <w:lang w:eastAsia="ko-KR"/>
        </w:rPr>
        <w:t xml:space="preserve"> </w:t>
      </w:r>
      <w:r w:rsidRPr="00640C1F">
        <w:rPr>
          <w:rFonts w:eastAsia="宋体"/>
          <w:lang w:eastAsia="ko-KR"/>
        </w:rPr>
        <w:t>f</w:t>
      </w:r>
      <w:r w:rsidRPr="00640C1F">
        <w:rPr>
          <w:rFonts w:eastAsia="宋体" w:hint="eastAsia"/>
          <w:lang w:eastAsia="ko-KR"/>
        </w:rPr>
        <w:t>low</w:t>
      </w:r>
      <w:r w:rsidRPr="00640C1F">
        <w:rPr>
          <w:rFonts w:eastAsia="宋体" w:hint="eastAsia"/>
          <w:lang w:eastAsia="zh-CN"/>
        </w:rPr>
        <w:t xml:space="preserve"> </w:t>
      </w:r>
      <w:r w:rsidRPr="00640C1F">
        <w:rPr>
          <w:rFonts w:eastAsia="宋体"/>
          <w:lang w:eastAsia="ko-KR"/>
        </w:rPr>
        <w:t xml:space="preserve">for which the source </w:t>
      </w:r>
      <w:r w:rsidRPr="00640C1F">
        <w:rPr>
          <w:rFonts w:eastAsia="宋体" w:hint="eastAsia"/>
          <w:lang w:eastAsia="zh-CN"/>
        </w:rPr>
        <w:t>NG-RAN node</w:t>
      </w:r>
      <w:r w:rsidRPr="00640C1F">
        <w:rPr>
          <w:rFonts w:eastAsia="宋体"/>
          <w:lang w:eastAsia="ko-KR"/>
        </w:rPr>
        <w:t xml:space="preserve"> proposes to perform forwarding of downlink data, the source </w:t>
      </w:r>
      <w:r w:rsidRPr="00640C1F">
        <w:rPr>
          <w:rFonts w:eastAsia="宋体" w:hint="eastAsia"/>
          <w:lang w:eastAsia="zh-CN"/>
        </w:rPr>
        <w:t>NG-</w:t>
      </w:r>
      <w:r w:rsidRPr="00640C1F">
        <w:rPr>
          <w:rFonts w:eastAsia="宋体"/>
          <w:lang w:eastAsia="zh-CN"/>
        </w:rPr>
        <w:t>RAN node</w:t>
      </w:r>
      <w:r w:rsidRPr="00640C1F">
        <w:rPr>
          <w:rFonts w:eastAsia="宋体"/>
          <w:lang w:eastAsia="ko-KR"/>
        </w:rPr>
        <w:t xml:space="preserve"> shall include the </w:t>
      </w:r>
      <w:r w:rsidRPr="00640C1F">
        <w:rPr>
          <w:rFonts w:eastAsia="宋体"/>
          <w:i/>
          <w:lang w:eastAsia="ko-KR"/>
        </w:rPr>
        <w:t>DL Forwarding</w:t>
      </w:r>
      <w:r w:rsidRPr="00640C1F">
        <w:rPr>
          <w:rFonts w:eastAsia="宋体"/>
          <w:lang w:eastAsia="ko-KR"/>
        </w:rPr>
        <w:t xml:space="preserve"> IE set to "DL forwarding proposed" within the </w:t>
      </w:r>
      <w:r w:rsidRPr="00640C1F">
        <w:rPr>
          <w:rFonts w:eastAsia="宋体"/>
          <w:i/>
          <w:lang w:eastAsia="ko-KR"/>
        </w:rPr>
        <w:t>Data Forwarding and</w:t>
      </w:r>
      <w:r w:rsidRPr="00640C1F">
        <w:rPr>
          <w:rFonts w:eastAsia="宋体"/>
          <w:lang w:eastAsia="ko-KR"/>
        </w:rPr>
        <w:t xml:space="preserve"> </w:t>
      </w:r>
      <w:r w:rsidRPr="00640C1F">
        <w:rPr>
          <w:rFonts w:eastAsia="宋体"/>
          <w:i/>
          <w:lang w:eastAsia="ko-KR"/>
        </w:rPr>
        <w:t>Offloading Info from source NG-RAN node</w:t>
      </w:r>
      <w:r w:rsidRPr="00640C1F">
        <w:rPr>
          <w:rFonts w:eastAsia="宋体"/>
          <w:lang w:eastAsia="ko-KR"/>
        </w:rPr>
        <w:t xml:space="preserve"> IE </w:t>
      </w:r>
      <w:r w:rsidRPr="00640C1F">
        <w:rPr>
          <w:rFonts w:eastAsia="宋体" w:hint="eastAsia"/>
          <w:lang w:eastAsia="zh-CN"/>
        </w:rPr>
        <w:t>in the</w:t>
      </w:r>
      <w:r w:rsidRPr="00640C1F">
        <w:rPr>
          <w:rFonts w:eastAsia="宋体" w:hint="eastAsia"/>
          <w:i/>
          <w:lang w:eastAsia="zh-CN"/>
        </w:rPr>
        <w:t xml:space="preserve"> </w:t>
      </w:r>
      <w:r w:rsidRPr="00640C1F">
        <w:rPr>
          <w:rFonts w:eastAsia="宋体"/>
          <w:i/>
          <w:lang w:eastAsia="ko-KR"/>
        </w:rPr>
        <w:t>PDU Session Resources To Be Setup List</w:t>
      </w:r>
      <w:r w:rsidRPr="00640C1F">
        <w:rPr>
          <w:rFonts w:eastAsia="宋体"/>
          <w:lang w:eastAsia="ko-KR"/>
        </w:rPr>
        <w:t xml:space="preserve"> </w:t>
      </w:r>
      <w:r w:rsidRPr="00640C1F">
        <w:rPr>
          <w:rFonts w:eastAsia="宋体" w:hint="eastAsia"/>
          <w:lang w:eastAsia="zh-CN"/>
        </w:rPr>
        <w:t>IE in</w:t>
      </w:r>
      <w:r w:rsidRPr="00640C1F">
        <w:rPr>
          <w:rFonts w:eastAsia="宋体"/>
          <w:lang w:eastAsia="ko-KR"/>
        </w:rPr>
        <w:t xml:space="preserve"> the HANDOVER REQUEST message. The source NG-RAN node shall include the </w:t>
      </w:r>
      <w:r w:rsidRPr="00640C1F">
        <w:rPr>
          <w:rFonts w:eastAsia="宋体"/>
          <w:i/>
          <w:iCs/>
          <w:lang w:eastAsia="ko-KR"/>
        </w:rPr>
        <w:t xml:space="preserve">DL Forwarding </w:t>
      </w:r>
      <w:r w:rsidRPr="00640C1F">
        <w:rPr>
          <w:rFonts w:eastAsia="宋体"/>
          <w:lang w:eastAsia="ko-KR"/>
        </w:rPr>
        <w:t>IE set to "DL forwarding proposed" for all the QoS flows mapped to a DRB, if it requests a DAPS handover for that DRB.</w:t>
      </w:r>
    </w:p>
    <w:p w14:paraId="4922EFE1" w14:textId="77777777" w:rsidR="00640C1F" w:rsidRPr="00640C1F" w:rsidRDefault="00640C1F" w:rsidP="00640C1F">
      <w:pPr>
        <w:rPr>
          <w:rFonts w:eastAsia="宋体"/>
          <w:lang w:eastAsia="ko-KR"/>
        </w:rPr>
      </w:pPr>
      <w:r w:rsidRPr="00640C1F">
        <w:rPr>
          <w:rFonts w:eastAsia="宋体"/>
          <w:lang w:eastAsia="ko-KR"/>
        </w:rPr>
        <w:t xml:space="preserve">For each </w:t>
      </w:r>
      <w:r w:rsidRPr="00640C1F">
        <w:rPr>
          <w:rFonts w:eastAsia="宋体" w:hint="eastAsia"/>
          <w:lang w:eastAsia="zh-CN"/>
        </w:rPr>
        <w:t>PDU session</w:t>
      </w:r>
      <w:r w:rsidRPr="00640C1F">
        <w:rPr>
          <w:rFonts w:eastAsia="宋体"/>
          <w:lang w:eastAsia="ko-KR"/>
        </w:rPr>
        <w:t xml:space="preserve"> for which </w:t>
      </w:r>
      <w:r w:rsidRPr="00640C1F">
        <w:rPr>
          <w:rFonts w:eastAsia="宋体" w:hint="eastAsia"/>
          <w:lang w:eastAsia="zh-CN"/>
        </w:rPr>
        <w:t xml:space="preserve">the target NG-RAN node </w:t>
      </w:r>
      <w:r w:rsidRPr="00640C1F">
        <w:rPr>
          <w:rFonts w:eastAsia="宋体"/>
          <w:lang w:eastAsia="ko-KR"/>
        </w:rPr>
        <w:t>decide</w:t>
      </w:r>
      <w:r w:rsidRPr="00640C1F">
        <w:rPr>
          <w:rFonts w:eastAsia="宋体" w:hint="eastAsia"/>
          <w:lang w:eastAsia="zh-CN"/>
        </w:rPr>
        <w:t>s</w:t>
      </w:r>
      <w:r w:rsidRPr="00640C1F">
        <w:rPr>
          <w:rFonts w:eastAsia="宋体"/>
          <w:lang w:eastAsia="ko-KR"/>
        </w:rPr>
        <w:t xml:space="preserve"> to admit</w:t>
      </w:r>
      <w:r w:rsidRPr="00640C1F">
        <w:rPr>
          <w:rFonts w:eastAsia="宋体" w:hint="eastAsia"/>
          <w:lang w:eastAsia="zh-CN"/>
        </w:rPr>
        <w:t xml:space="preserve"> the data forwarding for at least one Qo</w:t>
      </w:r>
      <w:r w:rsidRPr="00640C1F">
        <w:rPr>
          <w:rFonts w:eastAsia="宋体"/>
          <w:lang w:eastAsia="zh-CN"/>
        </w:rPr>
        <w:t>S</w:t>
      </w:r>
      <w:r w:rsidRPr="00640C1F">
        <w:rPr>
          <w:rFonts w:eastAsia="宋体" w:hint="eastAsia"/>
          <w:lang w:eastAsia="zh-CN"/>
        </w:rPr>
        <w:t xml:space="preserve"> flow</w:t>
      </w:r>
      <w:r w:rsidRPr="00640C1F">
        <w:rPr>
          <w:rFonts w:eastAsia="宋体"/>
          <w:lang w:eastAsia="ko-KR"/>
        </w:rPr>
        <w:t xml:space="preserve">, the target </w:t>
      </w:r>
      <w:r w:rsidRPr="00640C1F">
        <w:rPr>
          <w:rFonts w:eastAsia="宋体" w:hint="eastAsia"/>
          <w:lang w:eastAsia="zh-CN"/>
        </w:rPr>
        <w:t>NG-RAN node</w:t>
      </w:r>
      <w:r w:rsidRPr="00640C1F">
        <w:rPr>
          <w:rFonts w:eastAsia="宋体"/>
          <w:lang w:eastAsia="ko-KR"/>
        </w:rPr>
        <w:t xml:space="preserve"> may include the </w:t>
      </w:r>
      <w:r w:rsidRPr="00640C1F">
        <w:rPr>
          <w:rFonts w:eastAsia="宋体"/>
          <w:i/>
          <w:lang w:eastAsia="ko-KR"/>
        </w:rPr>
        <w:t>PDU Session level DL data forwarding UP TNL Information</w:t>
      </w:r>
      <w:r w:rsidRPr="00640C1F">
        <w:rPr>
          <w:rFonts w:eastAsia="宋体"/>
          <w:lang w:eastAsia="ko-KR"/>
        </w:rPr>
        <w:t xml:space="preserve"> IE within the</w:t>
      </w:r>
      <w:r w:rsidRPr="00640C1F">
        <w:rPr>
          <w:rFonts w:eastAsia="宋体" w:hint="eastAsia"/>
          <w:lang w:eastAsia="zh-CN"/>
        </w:rPr>
        <w:t xml:space="preserve"> </w:t>
      </w:r>
      <w:r w:rsidRPr="00640C1F">
        <w:rPr>
          <w:rFonts w:eastAsia="Batang"/>
          <w:i/>
          <w:lang w:eastAsia="ja-JP"/>
        </w:rPr>
        <w:t xml:space="preserve">Data Forwarding Info from target NG-RAN node </w:t>
      </w:r>
      <w:r w:rsidRPr="00640C1F">
        <w:rPr>
          <w:rFonts w:eastAsia="宋体"/>
          <w:lang w:eastAsia="ko-KR"/>
        </w:rPr>
        <w:t xml:space="preserve">IE </w:t>
      </w:r>
      <w:r w:rsidRPr="00640C1F">
        <w:rPr>
          <w:rFonts w:eastAsia="宋体" w:hint="eastAsia"/>
          <w:lang w:eastAsia="zh-CN"/>
        </w:rPr>
        <w:t xml:space="preserve">in the </w:t>
      </w:r>
      <w:r w:rsidRPr="00640C1F">
        <w:rPr>
          <w:rFonts w:eastAsia="宋体"/>
          <w:i/>
          <w:lang w:eastAsia="zh-CN"/>
        </w:rPr>
        <w:t>PDU Session Resource Admitted Info</w:t>
      </w:r>
      <w:r w:rsidRPr="00640C1F">
        <w:rPr>
          <w:rFonts w:eastAsia="宋体"/>
          <w:lang w:eastAsia="zh-CN"/>
        </w:rPr>
        <w:t xml:space="preserve"> </w:t>
      </w:r>
      <w:r w:rsidRPr="00640C1F">
        <w:rPr>
          <w:rFonts w:eastAsia="宋体" w:hint="eastAsia"/>
          <w:lang w:eastAsia="zh-CN"/>
        </w:rPr>
        <w:t xml:space="preserve">IE contained in the </w:t>
      </w:r>
      <w:r w:rsidRPr="00640C1F">
        <w:rPr>
          <w:rFonts w:eastAsia="宋体"/>
          <w:i/>
          <w:lang w:eastAsia="zh-CN"/>
        </w:rPr>
        <w:t>PDU Session Resources Admitted List</w:t>
      </w:r>
      <w:r w:rsidRPr="00640C1F">
        <w:rPr>
          <w:rFonts w:eastAsia="宋体"/>
          <w:lang w:eastAsia="zh-CN"/>
        </w:rPr>
        <w:t xml:space="preserve"> </w:t>
      </w:r>
      <w:r w:rsidRPr="00640C1F">
        <w:rPr>
          <w:rFonts w:eastAsia="宋体" w:hint="eastAsia"/>
          <w:lang w:eastAsia="zh-CN"/>
        </w:rPr>
        <w:t>IE in</w:t>
      </w:r>
      <w:r w:rsidRPr="00640C1F">
        <w:rPr>
          <w:rFonts w:eastAsia="宋体"/>
          <w:lang w:eastAsia="ko-KR"/>
        </w:rPr>
        <w:t xml:space="preserve"> the HANDOVER REQUEST ACKNOWLEDGE message.</w:t>
      </w:r>
    </w:p>
    <w:p w14:paraId="5C597390" w14:textId="77777777" w:rsidR="00640C1F" w:rsidRPr="00640C1F" w:rsidRDefault="00640C1F" w:rsidP="00640C1F">
      <w:pPr>
        <w:rPr>
          <w:rFonts w:eastAsia="宋体"/>
          <w:lang w:eastAsia="ko-KR"/>
        </w:rPr>
      </w:pPr>
      <w:r w:rsidRPr="00640C1F">
        <w:rPr>
          <w:rFonts w:eastAsia="宋体"/>
          <w:lang w:eastAsia="ko-KR"/>
        </w:rPr>
        <w:t xml:space="preserve">For each QoS flow for which the source NG-RAN node has not yet received the SDAP end marker packet if QoS flow re-mapping happened before handover, the source NG-RAN node shall include the </w:t>
      </w:r>
      <w:r w:rsidRPr="00640C1F">
        <w:rPr>
          <w:rFonts w:eastAsia="宋体"/>
          <w:i/>
          <w:iCs/>
          <w:lang w:eastAsia="ko-KR"/>
        </w:rPr>
        <w:t>UL Forwarding</w:t>
      </w:r>
      <w:r w:rsidRPr="00640C1F">
        <w:rPr>
          <w:rFonts w:eastAsia="宋体"/>
          <w:lang w:eastAsia="ko-KR"/>
        </w:rPr>
        <w:t xml:space="preserve"> </w:t>
      </w:r>
      <w:r w:rsidRPr="00640C1F">
        <w:rPr>
          <w:rFonts w:eastAsia="宋体"/>
          <w:i/>
          <w:lang w:eastAsia="ko-KR"/>
        </w:rPr>
        <w:t xml:space="preserve">Proposal </w:t>
      </w:r>
      <w:r w:rsidRPr="00640C1F">
        <w:rPr>
          <w:rFonts w:eastAsia="宋体"/>
          <w:lang w:eastAsia="ko-KR"/>
        </w:rPr>
        <w:t xml:space="preserve">IE within the </w:t>
      </w:r>
      <w:r w:rsidRPr="00640C1F">
        <w:rPr>
          <w:rFonts w:eastAsia="宋体"/>
          <w:i/>
          <w:iCs/>
          <w:lang w:eastAsia="ko-KR"/>
        </w:rPr>
        <w:t>Data Forwarding and Offloading Info from source NG-RAN node</w:t>
      </w:r>
      <w:r w:rsidRPr="00640C1F">
        <w:rPr>
          <w:rFonts w:eastAsia="宋体"/>
          <w:lang w:eastAsia="ko-KR"/>
        </w:rPr>
        <w:t xml:space="preserve"> IE in the HANDOVER REQUEST message, and if the target NG-RAN node decides to admit uplink data forwarding for at least one QoS flow, </w:t>
      </w:r>
      <w:r w:rsidRPr="00640C1F">
        <w:rPr>
          <w:rFonts w:eastAsia="宋体"/>
          <w:snapToGrid w:val="0"/>
          <w:lang w:eastAsia="ko-KR"/>
        </w:rPr>
        <w:t xml:space="preserve">the target NG-RAN node may include the </w:t>
      </w:r>
      <w:r w:rsidRPr="00640C1F">
        <w:rPr>
          <w:rFonts w:eastAsia="宋体"/>
          <w:i/>
          <w:iCs/>
          <w:snapToGrid w:val="0"/>
          <w:lang w:eastAsia="ko-KR"/>
        </w:rPr>
        <w:t xml:space="preserve">PDU Session Level UL Data Forwarding UP TNL Information </w:t>
      </w:r>
      <w:r w:rsidRPr="00640C1F">
        <w:rPr>
          <w:rFonts w:eastAsia="宋体"/>
          <w:snapToGrid w:val="0"/>
          <w:lang w:eastAsia="ko-KR"/>
        </w:rPr>
        <w:t xml:space="preserve">IE in the </w:t>
      </w:r>
      <w:r w:rsidRPr="00640C1F">
        <w:rPr>
          <w:rFonts w:eastAsia="宋体"/>
          <w:i/>
          <w:iCs/>
          <w:lang w:eastAsia="ko-KR"/>
        </w:rPr>
        <w:t>Data Forwarding Info from target NG-RAN node</w:t>
      </w:r>
      <w:r w:rsidRPr="00640C1F">
        <w:rPr>
          <w:rFonts w:eastAsia="宋体"/>
          <w:lang w:eastAsia="ko-KR"/>
        </w:rPr>
        <w:t xml:space="preserve"> IE in the </w:t>
      </w:r>
      <w:r w:rsidRPr="00640C1F">
        <w:rPr>
          <w:rFonts w:eastAsia="宋体"/>
          <w:i/>
          <w:iCs/>
          <w:lang w:eastAsia="ko-KR"/>
        </w:rPr>
        <w:t>PDU Session Resources Admitted Item</w:t>
      </w:r>
      <w:r w:rsidRPr="00640C1F">
        <w:rPr>
          <w:rFonts w:eastAsia="宋体"/>
          <w:lang w:eastAsia="ko-KR"/>
        </w:rPr>
        <w:t xml:space="preserve"> IE contained in the </w:t>
      </w:r>
      <w:r w:rsidRPr="00640C1F">
        <w:rPr>
          <w:rFonts w:eastAsia="宋体"/>
          <w:i/>
          <w:iCs/>
          <w:lang w:eastAsia="ko-KR"/>
        </w:rPr>
        <w:t>PDU Session Resources Admitted List</w:t>
      </w:r>
      <w:r w:rsidRPr="00640C1F">
        <w:rPr>
          <w:rFonts w:eastAsia="宋体"/>
          <w:lang w:eastAsia="ko-KR"/>
        </w:rPr>
        <w:t xml:space="preserve"> IE in the HANDOVER REQUEST ACKNOWLEDGE message to indicate that it accepts the uplink data forwarding.</w:t>
      </w:r>
    </w:p>
    <w:p w14:paraId="6EB33992" w14:textId="77777777" w:rsidR="00640C1F" w:rsidRPr="00640C1F" w:rsidRDefault="00640C1F" w:rsidP="00640C1F">
      <w:pPr>
        <w:rPr>
          <w:rFonts w:eastAsia="宋体"/>
          <w:lang w:eastAsia="zh-CN"/>
        </w:rPr>
      </w:pPr>
      <w:r w:rsidRPr="00640C1F">
        <w:rPr>
          <w:rFonts w:eastAsia="宋体"/>
          <w:snapToGrid w:val="0"/>
          <w:lang w:eastAsia="ko-KR"/>
        </w:rPr>
        <w:t xml:space="preserve">For each PDU session resource successfully setup at the </w:t>
      </w:r>
      <w:r w:rsidRPr="00640C1F">
        <w:rPr>
          <w:rFonts w:eastAsia="宋体" w:hint="eastAsia"/>
          <w:snapToGrid w:val="0"/>
          <w:lang w:eastAsia="zh-CN"/>
        </w:rPr>
        <w:t xml:space="preserve">target </w:t>
      </w:r>
      <w:r w:rsidRPr="00640C1F">
        <w:rPr>
          <w:rFonts w:eastAsia="宋体"/>
          <w:snapToGrid w:val="0"/>
          <w:lang w:eastAsia="ko-KR"/>
        </w:rPr>
        <w:t xml:space="preserve">NG-RAN, the </w:t>
      </w:r>
      <w:r w:rsidRPr="00640C1F">
        <w:rPr>
          <w:rFonts w:eastAsia="宋体" w:hint="eastAsia"/>
          <w:snapToGrid w:val="0"/>
          <w:lang w:eastAsia="zh-CN"/>
        </w:rPr>
        <w:t xml:space="preserve">target </w:t>
      </w:r>
      <w:r w:rsidRPr="00640C1F">
        <w:rPr>
          <w:rFonts w:eastAsia="宋体"/>
          <w:snapToGrid w:val="0"/>
          <w:lang w:eastAsia="ko-KR"/>
        </w:rPr>
        <w:t xml:space="preserve">NG-RAN node may allocate resources for additional </w:t>
      </w:r>
      <w:r w:rsidRPr="00640C1F">
        <w:rPr>
          <w:rFonts w:eastAsia="宋体" w:hint="eastAsia"/>
          <w:snapToGrid w:val="0"/>
          <w:lang w:eastAsia="zh-CN"/>
        </w:rPr>
        <w:t>Xn</w:t>
      </w:r>
      <w:r w:rsidRPr="00640C1F">
        <w:rPr>
          <w:rFonts w:eastAsia="宋体"/>
          <w:snapToGrid w:val="0"/>
          <w:lang w:eastAsia="ko-KR"/>
        </w:rPr>
        <w:t>-U PDU session resource GTP-U tunnel</w:t>
      </w:r>
      <w:r w:rsidRPr="00640C1F">
        <w:rPr>
          <w:rFonts w:eastAsia="宋体" w:hint="eastAsia"/>
          <w:snapToGrid w:val="0"/>
          <w:lang w:eastAsia="zh-CN"/>
        </w:rPr>
        <w:t>s</w:t>
      </w:r>
      <w:r w:rsidRPr="00640C1F">
        <w:rPr>
          <w:rFonts w:eastAsia="宋体"/>
          <w:snapToGrid w:val="0"/>
          <w:lang w:eastAsia="ko-KR"/>
        </w:rPr>
        <w:t>, indicated in the</w:t>
      </w:r>
      <w:r w:rsidRPr="00640C1F">
        <w:rPr>
          <w:rFonts w:eastAsia="宋体" w:hint="eastAsia"/>
          <w:lang w:eastAsia="zh-CN"/>
        </w:rPr>
        <w:t xml:space="preserve"> </w:t>
      </w:r>
      <w:r w:rsidRPr="00640C1F">
        <w:rPr>
          <w:rFonts w:eastAsia="宋体" w:hint="eastAsia"/>
          <w:i/>
          <w:lang w:eastAsia="zh-CN"/>
        </w:rPr>
        <w:t xml:space="preserve">Secondary </w:t>
      </w:r>
      <w:r w:rsidRPr="00640C1F">
        <w:rPr>
          <w:rFonts w:eastAsia="宋体"/>
          <w:i/>
          <w:lang w:eastAsia="zh-CN"/>
        </w:rPr>
        <w:t>Data Forwarding Info from target NG-RAN node</w:t>
      </w:r>
      <w:r w:rsidRPr="00640C1F">
        <w:rPr>
          <w:rFonts w:eastAsia="宋体"/>
          <w:i/>
          <w:snapToGrid w:val="0"/>
          <w:lang w:eastAsia="ko-KR"/>
        </w:rPr>
        <w:t xml:space="preserve"> </w:t>
      </w:r>
      <w:r w:rsidRPr="00640C1F">
        <w:rPr>
          <w:rFonts w:eastAsia="宋体" w:hint="eastAsia"/>
          <w:i/>
          <w:snapToGrid w:val="0"/>
          <w:lang w:eastAsia="zh-CN"/>
        </w:rPr>
        <w:t xml:space="preserve">List </w:t>
      </w:r>
      <w:r w:rsidRPr="00640C1F">
        <w:rPr>
          <w:rFonts w:eastAsia="宋体"/>
          <w:snapToGrid w:val="0"/>
          <w:lang w:eastAsia="ko-KR"/>
        </w:rPr>
        <w:t>IE</w:t>
      </w:r>
      <w:r w:rsidRPr="00640C1F">
        <w:rPr>
          <w:rFonts w:eastAsia="宋体"/>
          <w:lang w:eastAsia="ja-JP"/>
        </w:rPr>
        <w:t>.</w:t>
      </w:r>
    </w:p>
    <w:p w14:paraId="6CB48335" w14:textId="77777777" w:rsidR="00640C1F" w:rsidRPr="00640C1F" w:rsidRDefault="00640C1F" w:rsidP="00640C1F">
      <w:pPr>
        <w:rPr>
          <w:rFonts w:eastAsia="宋体"/>
          <w:lang w:eastAsia="zh-CN"/>
        </w:rPr>
      </w:pPr>
      <w:r w:rsidRPr="00640C1F">
        <w:rPr>
          <w:rFonts w:eastAsia="宋体"/>
          <w:lang w:eastAsia="zh-CN"/>
        </w:rPr>
        <w:t xml:space="preserve">If the direct data forwarding path is available between the target </w:t>
      </w:r>
      <w:r w:rsidRPr="00640C1F">
        <w:rPr>
          <w:rFonts w:eastAsia="宋体"/>
          <w:snapToGrid w:val="0"/>
          <w:lang w:eastAsia="ko-KR"/>
        </w:rPr>
        <w:t>NG-RAN</w:t>
      </w:r>
      <w:r w:rsidRPr="00640C1F">
        <w:rPr>
          <w:rFonts w:eastAsia="宋体"/>
          <w:lang w:eastAsia="zh-CN"/>
        </w:rPr>
        <w:t xml:space="preserve"> node and the source S-NG-RAN node for a PDU session, </w:t>
      </w:r>
      <w:r w:rsidRPr="00640C1F">
        <w:rPr>
          <w:rFonts w:eastAsia="宋体"/>
          <w:lang w:eastAsia="ko-KR"/>
        </w:rPr>
        <w:t>the target M-NG-RAN node</w:t>
      </w:r>
      <w:r w:rsidRPr="00640C1F">
        <w:rPr>
          <w:rFonts w:eastAsia="宋体"/>
          <w:lang w:eastAsia="zh-CN"/>
        </w:rPr>
        <w:t xml:space="preserve"> shall, if supported, include the </w:t>
      </w:r>
      <w:r w:rsidRPr="00640C1F">
        <w:rPr>
          <w:rFonts w:eastAsia="宋体"/>
          <w:i/>
          <w:iCs/>
          <w:lang w:eastAsia="zh-CN"/>
        </w:rPr>
        <w:t xml:space="preserve">Direct Forwarding Path Availability </w:t>
      </w:r>
      <w:r w:rsidRPr="00640C1F">
        <w:rPr>
          <w:rFonts w:eastAsia="宋体"/>
          <w:lang w:eastAsia="zh-CN"/>
        </w:rPr>
        <w:t xml:space="preserve">IE in </w:t>
      </w:r>
      <w:r w:rsidRPr="00640C1F">
        <w:rPr>
          <w:rFonts w:eastAsia="宋体"/>
          <w:snapToGrid w:val="0"/>
          <w:lang w:eastAsia="ko-KR"/>
        </w:rPr>
        <w:t xml:space="preserve">the </w:t>
      </w:r>
      <w:r w:rsidRPr="00640C1F">
        <w:rPr>
          <w:rFonts w:eastAsia="宋体"/>
          <w:i/>
          <w:iCs/>
          <w:lang w:eastAsia="ko-KR"/>
        </w:rPr>
        <w:t>Data Forwarding Info from target NG-RAN node</w:t>
      </w:r>
      <w:r w:rsidRPr="00640C1F">
        <w:rPr>
          <w:rFonts w:eastAsia="宋体"/>
          <w:lang w:eastAsia="ko-KR"/>
        </w:rPr>
        <w:t xml:space="preserve"> IE or in the</w:t>
      </w:r>
      <w:r w:rsidRPr="00640C1F">
        <w:rPr>
          <w:rFonts w:eastAsia="宋体"/>
          <w:i/>
          <w:lang w:eastAsia="ko-KR"/>
        </w:rPr>
        <w:t xml:space="preserve"> </w:t>
      </w:r>
      <w:r w:rsidRPr="00640C1F">
        <w:rPr>
          <w:rFonts w:eastAsia="宋体" w:hint="eastAsia"/>
          <w:i/>
          <w:lang w:eastAsia="zh-CN"/>
        </w:rPr>
        <w:t>Secondary</w:t>
      </w:r>
      <w:r w:rsidRPr="00640C1F">
        <w:rPr>
          <w:rFonts w:eastAsia="宋体"/>
          <w:i/>
          <w:lang w:eastAsia="zh-CN"/>
        </w:rPr>
        <w:t xml:space="preserve"> Data Forwarding Info from target NG-RAN </w:t>
      </w:r>
      <w:r w:rsidRPr="00640C1F">
        <w:rPr>
          <w:rFonts w:eastAsia="宋体"/>
          <w:i/>
          <w:lang w:eastAsia="ko-KR"/>
        </w:rPr>
        <w:t>node</w:t>
      </w:r>
      <w:r w:rsidRPr="00640C1F">
        <w:rPr>
          <w:rFonts w:eastAsia="宋体"/>
          <w:lang w:eastAsia="ko-KR"/>
        </w:rPr>
        <w:t xml:space="preserve"> IE corresponding to the target node of that PDU session</w:t>
      </w:r>
      <w:r w:rsidRPr="00640C1F">
        <w:rPr>
          <w:rFonts w:eastAsia="宋体"/>
          <w:snapToGrid w:val="0"/>
          <w:lang w:eastAsia="ko-KR"/>
        </w:rPr>
        <w:t xml:space="preserve"> in </w:t>
      </w:r>
      <w:r w:rsidRPr="00640C1F">
        <w:rPr>
          <w:rFonts w:eastAsia="宋体"/>
          <w:lang w:eastAsia="ko-KR"/>
        </w:rPr>
        <w:t>the HANDOVER REQUEST ACKNOWLEDGE message.</w:t>
      </w:r>
    </w:p>
    <w:p w14:paraId="641A7B1E" w14:textId="77777777" w:rsidR="00640C1F" w:rsidRPr="00640C1F" w:rsidRDefault="00640C1F" w:rsidP="00640C1F">
      <w:pPr>
        <w:rPr>
          <w:rFonts w:eastAsia="宋体"/>
          <w:lang w:eastAsia="ko-KR"/>
        </w:rPr>
      </w:pPr>
      <w:r w:rsidRPr="00640C1F">
        <w:rPr>
          <w:rFonts w:eastAsia="宋体"/>
          <w:lang w:eastAsia="ja-JP"/>
        </w:rPr>
        <w:t xml:space="preserve">For each PDU session in the </w:t>
      </w:r>
      <w:r w:rsidRPr="00640C1F">
        <w:rPr>
          <w:rFonts w:eastAsia="宋体"/>
          <w:lang w:eastAsia="ko-KR"/>
        </w:rPr>
        <w:t xml:space="preserve">HANDOVER REQUEST </w:t>
      </w:r>
      <w:r w:rsidRPr="00640C1F">
        <w:rPr>
          <w:rFonts w:eastAsia="宋体"/>
          <w:lang w:eastAsia="ja-JP"/>
        </w:rPr>
        <w:t>message</w:t>
      </w:r>
      <w:r w:rsidRPr="00640C1F">
        <w:rPr>
          <w:rFonts w:eastAsia="宋体"/>
          <w:lang w:eastAsia="zh-CN"/>
        </w:rPr>
        <w:t>, i</w:t>
      </w:r>
      <w:r w:rsidRPr="00640C1F">
        <w:rPr>
          <w:rFonts w:eastAsia="宋体"/>
          <w:lang w:eastAsia="ko-KR"/>
        </w:rPr>
        <w:t xml:space="preserve">f the </w:t>
      </w:r>
      <w:r w:rsidRPr="00640C1F">
        <w:rPr>
          <w:rFonts w:eastAsia="宋体"/>
          <w:i/>
          <w:iCs/>
          <w:lang w:eastAsia="zh-CN"/>
        </w:rPr>
        <w:t>Alternative QoS Parameters Set List</w:t>
      </w:r>
      <w:r w:rsidRPr="00640C1F">
        <w:rPr>
          <w:rFonts w:eastAsia="宋体"/>
          <w:lang w:eastAsia="ko-KR"/>
        </w:rPr>
        <w:t xml:space="preserve"> IE is included in the </w:t>
      </w:r>
      <w:r w:rsidRPr="00640C1F">
        <w:rPr>
          <w:rFonts w:eastAsia="宋体"/>
          <w:i/>
          <w:lang w:eastAsia="ja-JP"/>
        </w:rPr>
        <w:t>GBR QoS Flow Information</w:t>
      </w:r>
      <w:r w:rsidRPr="00640C1F">
        <w:rPr>
          <w:rFonts w:eastAsia="宋体"/>
          <w:lang w:eastAsia="ja-JP"/>
        </w:rPr>
        <w:t xml:space="preserve"> IE</w:t>
      </w:r>
      <w:r w:rsidRPr="00640C1F">
        <w:rPr>
          <w:rFonts w:eastAsia="宋体"/>
          <w:lang w:eastAsia="zh-CN"/>
        </w:rPr>
        <w:t xml:space="preserve"> in the </w:t>
      </w:r>
      <w:r w:rsidRPr="00640C1F">
        <w:rPr>
          <w:rFonts w:eastAsia="宋体"/>
          <w:i/>
          <w:lang w:eastAsia="zh-CN"/>
        </w:rPr>
        <w:t>PDU Session Resources To Be Setup List</w:t>
      </w:r>
      <w:r w:rsidRPr="00640C1F">
        <w:rPr>
          <w:rFonts w:eastAsia="宋体"/>
          <w:lang w:eastAsia="zh-CN"/>
        </w:rPr>
        <w:t xml:space="preserve"> IE</w:t>
      </w:r>
      <w:r w:rsidRPr="00640C1F">
        <w:rPr>
          <w:rFonts w:eastAsia="宋体"/>
          <w:lang w:eastAsia="ko-KR"/>
        </w:rPr>
        <w:t xml:space="preserve">, the target NG-RAN node may </w:t>
      </w:r>
      <w:r w:rsidRPr="00640C1F">
        <w:rPr>
          <w:rFonts w:eastAsia="宋体"/>
          <w:lang w:eastAsia="ko-KR"/>
        </w:rPr>
        <w:lastRenderedPageBreak/>
        <w:t xml:space="preserve">accept the setup of the involved QoS flow when notification control has been enabled if the requested QoS parameters set or at least one of the alternative QoS parameters sets can be fulfilled at the time of handover </w:t>
      </w:r>
      <w:r w:rsidRPr="00640C1F">
        <w:rPr>
          <w:rFonts w:eastAsia="宋体"/>
          <w:lang w:eastAsia="zh-CN"/>
        </w:rPr>
        <w:t>as specified in TS 23.501 [7].</w:t>
      </w:r>
      <w:r w:rsidRPr="00640C1F">
        <w:rPr>
          <w:rFonts w:eastAsia="宋体"/>
          <w:lang w:eastAsia="ko-KR"/>
        </w:rPr>
        <w:t xml:space="preserve"> In case the target NG-RAN node accepts the handover fulfilling one of the alternative QoS parameters it shall indicate the alternative QoS parameters set which it can currently fulfil in the </w:t>
      </w:r>
      <w:r w:rsidRPr="00640C1F">
        <w:rPr>
          <w:rFonts w:eastAsia="宋体"/>
          <w:i/>
          <w:lang w:eastAsia="ja-JP"/>
        </w:rPr>
        <w:t>Current QoS Parameters Set Index</w:t>
      </w:r>
      <w:r w:rsidRPr="00640C1F">
        <w:rPr>
          <w:rFonts w:eastAsia="宋体"/>
          <w:lang w:eastAsia="ja-JP"/>
        </w:rPr>
        <w:t xml:space="preserve"> IE within the </w:t>
      </w:r>
      <w:r w:rsidRPr="00640C1F">
        <w:rPr>
          <w:rFonts w:eastAsia="宋体"/>
          <w:i/>
          <w:lang w:eastAsia="zh-CN"/>
        </w:rPr>
        <w:t>PDU Session Resources Admitted List</w:t>
      </w:r>
      <w:r w:rsidRPr="00640C1F">
        <w:rPr>
          <w:rFonts w:eastAsia="宋体"/>
          <w:lang w:eastAsia="zh-CN"/>
        </w:rPr>
        <w:t xml:space="preserve"> IE of the HANDOVER REQUEST ACKNOWLEDGE</w:t>
      </w:r>
      <w:r w:rsidRPr="00640C1F">
        <w:rPr>
          <w:rFonts w:eastAsia="宋体"/>
          <w:lang w:eastAsia="ko-KR"/>
        </w:rPr>
        <w:t xml:space="preserve"> </w:t>
      </w:r>
      <w:r w:rsidRPr="00640C1F">
        <w:rPr>
          <w:rFonts w:eastAsia="宋体"/>
          <w:lang w:eastAsia="ja-JP"/>
        </w:rPr>
        <w:t>message while setting the QoS parameters towards the UE according to the requested QoS parameters set</w:t>
      </w:r>
      <w:r w:rsidRPr="00640C1F">
        <w:rPr>
          <w:rFonts w:eastAsia="宋体"/>
          <w:lang w:eastAsia="zh-CN"/>
        </w:rPr>
        <w:t xml:space="preserve"> as specified in TS 23.501 [7].</w:t>
      </w:r>
    </w:p>
    <w:p w14:paraId="66F21945" w14:textId="77777777" w:rsidR="00640C1F" w:rsidRPr="00640C1F" w:rsidRDefault="00640C1F" w:rsidP="00640C1F">
      <w:pPr>
        <w:rPr>
          <w:rFonts w:eastAsia="宋体"/>
          <w:lang w:eastAsia="zh-CN"/>
        </w:rPr>
      </w:pPr>
      <w:r w:rsidRPr="00640C1F">
        <w:rPr>
          <w:rFonts w:eastAsia="宋体"/>
          <w:lang w:eastAsia="ko-KR"/>
        </w:rPr>
        <w:t xml:space="preserve">For each </w:t>
      </w:r>
      <w:r w:rsidRPr="00640C1F">
        <w:rPr>
          <w:rFonts w:eastAsia="宋体" w:hint="eastAsia"/>
          <w:lang w:eastAsia="zh-CN"/>
        </w:rPr>
        <w:t xml:space="preserve">DRB </w:t>
      </w:r>
      <w:r w:rsidRPr="00640C1F">
        <w:rPr>
          <w:rFonts w:eastAsia="宋体"/>
          <w:lang w:eastAsia="ko-KR"/>
        </w:rPr>
        <w:t xml:space="preserve">for which the source </w:t>
      </w:r>
      <w:r w:rsidRPr="00640C1F">
        <w:rPr>
          <w:rFonts w:eastAsia="宋体" w:hint="eastAsia"/>
          <w:lang w:eastAsia="zh-CN"/>
        </w:rPr>
        <w:t>NG-RAN node</w:t>
      </w:r>
      <w:r w:rsidRPr="00640C1F">
        <w:rPr>
          <w:rFonts w:eastAsia="宋体"/>
          <w:lang w:eastAsia="ko-KR"/>
        </w:rPr>
        <w:t xml:space="preserve"> proposes to perform forwarding of downlink data, the source </w:t>
      </w:r>
      <w:r w:rsidRPr="00640C1F">
        <w:rPr>
          <w:rFonts w:eastAsia="宋体" w:hint="eastAsia"/>
          <w:lang w:eastAsia="zh-CN"/>
        </w:rPr>
        <w:t>NG-RAN node</w:t>
      </w:r>
      <w:r w:rsidRPr="00640C1F">
        <w:rPr>
          <w:rFonts w:eastAsia="宋体"/>
          <w:lang w:eastAsia="ko-KR"/>
        </w:rPr>
        <w:t xml:space="preserve"> shall include the </w:t>
      </w:r>
      <w:r w:rsidRPr="00640C1F">
        <w:rPr>
          <w:rFonts w:eastAsia="Batang"/>
          <w:i/>
          <w:lang w:eastAsia="ja-JP"/>
        </w:rPr>
        <w:t>DRB ID</w:t>
      </w:r>
      <w:r w:rsidRPr="00640C1F">
        <w:rPr>
          <w:rFonts w:eastAsia="宋体"/>
          <w:lang w:eastAsia="ko-KR"/>
        </w:rPr>
        <w:t xml:space="preserve"> IE </w:t>
      </w:r>
      <w:r w:rsidRPr="00640C1F">
        <w:rPr>
          <w:rFonts w:eastAsia="宋体" w:hint="eastAsia"/>
          <w:lang w:eastAsia="zh-CN"/>
        </w:rPr>
        <w:t xml:space="preserve">and the mapped </w:t>
      </w:r>
      <w:r w:rsidRPr="00640C1F">
        <w:rPr>
          <w:rFonts w:eastAsia="宋体" w:hint="eastAsia"/>
          <w:i/>
          <w:lang w:eastAsia="zh-CN"/>
        </w:rPr>
        <w:t>Qo</w:t>
      </w:r>
      <w:r w:rsidRPr="00640C1F">
        <w:rPr>
          <w:rFonts w:eastAsia="宋体"/>
          <w:i/>
          <w:lang w:eastAsia="zh-CN"/>
        </w:rPr>
        <w:t>S</w:t>
      </w:r>
      <w:r w:rsidRPr="00640C1F">
        <w:rPr>
          <w:rFonts w:eastAsia="宋体" w:hint="eastAsia"/>
          <w:i/>
          <w:lang w:eastAsia="zh-CN"/>
        </w:rPr>
        <w:t xml:space="preserve"> </w:t>
      </w:r>
      <w:r w:rsidRPr="00640C1F">
        <w:rPr>
          <w:rFonts w:eastAsia="宋体"/>
          <w:i/>
          <w:lang w:eastAsia="zh-CN"/>
        </w:rPr>
        <w:t>F</w:t>
      </w:r>
      <w:r w:rsidRPr="00640C1F">
        <w:rPr>
          <w:rFonts w:eastAsia="宋体" w:hint="eastAsia"/>
          <w:i/>
          <w:lang w:eastAsia="zh-CN"/>
        </w:rPr>
        <w:t>low</w:t>
      </w:r>
      <w:r w:rsidRPr="00640C1F">
        <w:rPr>
          <w:rFonts w:eastAsia="宋体"/>
          <w:i/>
          <w:lang w:eastAsia="zh-CN"/>
        </w:rPr>
        <w:t>s</w:t>
      </w:r>
      <w:r w:rsidRPr="00640C1F">
        <w:rPr>
          <w:rFonts w:eastAsia="宋体" w:hint="eastAsia"/>
          <w:i/>
          <w:lang w:eastAsia="zh-CN"/>
        </w:rPr>
        <w:t xml:space="preserve"> </w:t>
      </w:r>
      <w:r w:rsidRPr="00640C1F">
        <w:rPr>
          <w:rFonts w:eastAsia="宋体"/>
          <w:i/>
          <w:lang w:eastAsia="zh-CN"/>
        </w:rPr>
        <w:t>L</w:t>
      </w:r>
      <w:r w:rsidRPr="00640C1F">
        <w:rPr>
          <w:rFonts w:eastAsia="宋体" w:hint="eastAsia"/>
          <w:i/>
          <w:lang w:eastAsia="zh-CN"/>
        </w:rPr>
        <w:t>ist</w:t>
      </w:r>
      <w:r w:rsidRPr="00640C1F">
        <w:rPr>
          <w:rFonts w:eastAsia="宋体" w:hint="eastAsia"/>
          <w:lang w:eastAsia="zh-CN"/>
        </w:rPr>
        <w:t xml:space="preserve"> IE </w:t>
      </w:r>
      <w:r w:rsidRPr="00640C1F">
        <w:rPr>
          <w:rFonts w:eastAsia="宋体"/>
          <w:lang w:eastAsia="ko-KR"/>
        </w:rPr>
        <w:t xml:space="preserve">within the </w:t>
      </w:r>
      <w:r w:rsidRPr="00640C1F">
        <w:rPr>
          <w:rFonts w:eastAsia="Batang"/>
          <w:i/>
          <w:lang w:eastAsia="ja-JP"/>
        </w:rPr>
        <w:t>Source DRB to QoS Flow Mapping List</w:t>
      </w:r>
      <w:r w:rsidRPr="00640C1F">
        <w:rPr>
          <w:rFonts w:eastAsia="MS Mincho"/>
          <w:lang w:eastAsia="ja-JP"/>
        </w:rPr>
        <w:t xml:space="preserve"> IE</w:t>
      </w:r>
      <w:r w:rsidRPr="00640C1F">
        <w:rPr>
          <w:rFonts w:eastAsia="宋体"/>
          <w:lang w:eastAsia="ko-KR"/>
        </w:rPr>
        <w:t xml:space="preserve"> </w:t>
      </w:r>
      <w:r w:rsidRPr="00640C1F">
        <w:rPr>
          <w:rFonts w:eastAsia="宋体" w:hint="eastAsia"/>
          <w:lang w:eastAsia="zh-CN"/>
        </w:rPr>
        <w:t xml:space="preserve">contained in the </w:t>
      </w:r>
      <w:r w:rsidRPr="00640C1F">
        <w:rPr>
          <w:rFonts w:eastAsia="宋体"/>
          <w:i/>
          <w:lang w:eastAsia="zh-CN"/>
        </w:rPr>
        <w:t>PDU Session Resources To Be Setup List</w:t>
      </w:r>
      <w:r w:rsidRPr="00640C1F">
        <w:rPr>
          <w:rFonts w:eastAsia="宋体"/>
          <w:lang w:eastAsia="zh-CN"/>
        </w:rPr>
        <w:t xml:space="preserve"> </w:t>
      </w:r>
      <w:r w:rsidRPr="00640C1F">
        <w:rPr>
          <w:rFonts w:eastAsia="宋体" w:hint="eastAsia"/>
          <w:lang w:eastAsia="zh-CN"/>
        </w:rPr>
        <w:t>IE in</w:t>
      </w:r>
      <w:r w:rsidRPr="00640C1F">
        <w:rPr>
          <w:rFonts w:eastAsia="宋体"/>
          <w:lang w:eastAsia="ko-KR"/>
        </w:rPr>
        <w:t xml:space="preserve"> the HANDOVER REQUEST message. The source NG-RAN node may include the </w:t>
      </w:r>
      <w:r w:rsidRPr="00640C1F">
        <w:rPr>
          <w:rFonts w:eastAsia="Batang"/>
          <w:i/>
          <w:lang w:eastAsia="ja-JP"/>
        </w:rPr>
        <w:t>QoS Flow Mapping Indication</w:t>
      </w:r>
      <w:r w:rsidRPr="00640C1F">
        <w:rPr>
          <w:rFonts w:eastAsia="宋体"/>
          <w:lang w:eastAsia="zh-CN"/>
        </w:rPr>
        <w:t xml:space="preserve"> IE in the </w:t>
      </w:r>
      <w:r w:rsidRPr="00640C1F">
        <w:rPr>
          <w:rFonts w:eastAsia="Batang"/>
          <w:i/>
          <w:lang w:eastAsia="ja-JP"/>
        </w:rPr>
        <w:t>Source DRB to QoS Flow Mapping List</w:t>
      </w:r>
      <w:r w:rsidRPr="00640C1F">
        <w:rPr>
          <w:rFonts w:eastAsia="MS Mincho"/>
          <w:lang w:eastAsia="ja-JP"/>
        </w:rPr>
        <w:t xml:space="preserve"> IE</w:t>
      </w:r>
      <w:r w:rsidRPr="00640C1F">
        <w:rPr>
          <w:rFonts w:eastAsia="宋体"/>
          <w:lang w:eastAsia="zh-CN"/>
        </w:rPr>
        <w:t xml:space="preserve"> to</w:t>
      </w:r>
      <w:r w:rsidRPr="00640C1F">
        <w:rPr>
          <w:rFonts w:eastAsia="宋体"/>
          <w:lang w:eastAsia="ko-KR"/>
        </w:rPr>
        <w:t xml:space="preserve"> indicate that only the uplink or downlink QoS flow is mapped to the DRB. </w:t>
      </w:r>
      <w:r w:rsidRPr="00640C1F">
        <w:rPr>
          <w:rFonts w:eastAsia="宋体" w:hint="eastAsia"/>
          <w:lang w:eastAsia="zh-CN"/>
        </w:rPr>
        <w:t xml:space="preserve">If the target NG-RAN node </w:t>
      </w:r>
      <w:r w:rsidRPr="00640C1F">
        <w:rPr>
          <w:rFonts w:eastAsia="宋体"/>
          <w:lang w:eastAsia="zh-CN"/>
        </w:rPr>
        <w:t>decides to use the same DRB configuration and to map the same QoS flows as the source NG-RAN node</w:t>
      </w:r>
      <w:r w:rsidRPr="00640C1F">
        <w:rPr>
          <w:rFonts w:eastAsia="宋体" w:hint="eastAsia"/>
          <w:lang w:eastAsia="zh-CN"/>
        </w:rPr>
        <w:t>, t</w:t>
      </w:r>
      <w:r w:rsidRPr="00640C1F">
        <w:rPr>
          <w:rFonts w:eastAsia="宋体"/>
          <w:lang w:eastAsia="ko-KR"/>
        </w:rPr>
        <w:t xml:space="preserve">he target </w:t>
      </w:r>
      <w:r w:rsidRPr="00640C1F">
        <w:rPr>
          <w:rFonts w:eastAsia="宋体" w:hint="eastAsia"/>
          <w:lang w:eastAsia="zh-CN"/>
        </w:rPr>
        <w:t>NG-RAN node</w:t>
      </w:r>
      <w:r w:rsidRPr="00640C1F">
        <w:rPr>
          <w:rFonts w:eastAsia="宋体"/>
          <w:lang w:eastAsia="ko-KR"/>
        </w:rPr>
        <w:t xml:space="preserve"> include</w:t>
      </w:r>
      <w:r w:rsidRPr="00640C1F">
        <w:rPr>
          <w:rFonts w:eastAsia="宋体" w:hint="eastAsia"/>
          <w:lang w:eastAsia="zh-CN"/>
        </w:rPr>
        <w:t>s</w:t>
      </w:r>
      <w:r w:rsidRPr="00640C1F">
        <w:rPr>
          <w:rFonts w:eastAsia="宋体"/>
          <w:lang w:eastAsia="ko-KR"/>
        </w:rPr>
        <w:t xml:space="preserve"> the </w:t>
      </w:r>
      <w:r w:rsidRPr="00640C1F">
        <w:rPr>
          <w:rFonts w:eastAsia="宋体"/>
          <w:i/>
          <w:lang w:eastAsia="ko-KR"/>
        </w:rPr>
        <w:t>DL Forwarding GTP Tunnel Endpoint</w:t>
      </w:r>
      <w:r w:rsidRPr="00640C1F">
        <w:rPr>
          <w:rFonts w:eastAsia="宋体"/>
          <w:lang w:eastAsia="ko-KR"/>
        </w:rPr>
        <w:t xml:space="preserve"> IE within the</w:t>
      </w:r>
      <w:r w:rsidRPr="00640C1F">
        <w:rPr>
          <w:rFonts w:eastAsia="宋体" w:hint="eastAsia"/>
          <w:lang w:eastAsia="zh-CN"/>
        </w:rPr>
        <w:t xml:space="preserve"> </w:t>
      </w:r>
      <w:r w:rsidRPr="00640C1F">
        <w:rPr>
          <w:rFonts w:eastAsia="宋体"/>
          <w:i/>
          <w:lang w:eastAsia="zh-CN"/>
        </w:rPr>
        <w:t>Data Forwarding Response DRB List</w:t>
      </w:r>
      <w:r w:rsidRPr="00640C1F">
        <w:rPr>
          <w:rFonts w:eastAsia="Batang"/>
          <w:i/>
          <w:lang w:eastAsia="ja-JP"/>
        </w:rPr>
        <w:t xml:space="preserve"> </w:t>
      </w:r>
      <w:r w:rsidRPr="00640C1F">
        <w:rPr>
          <w:rFonts w:eastAsia="宋体"/>
          <w:lang w:eastAsia="ko-KR"/>
        </w:rPr>
        <w:t xml:space="preserve">IE </w:t>
      </w:r>
      <w:r w:rsidRPr="00640C1F">
        <w:rPr>
          <w:rFonts w:eastAsia="宋体" w:hint="eastAsia"/>
          <w:lang w:eastAsia="zh-CN"/>
        </w:rPr>
        <w:t>in</w:t>
      </w:r>
      <w:r w:rsidRPr="00640C1F">
        <w:rPr>
          <w:rFonts w:eastAsia="宋体"/>
          <w:lang w:eastAsia="ko-KR"/>
        </w:rPr>
        <w:t xml:space="preserve"> the HANDOVER REQUEST ACKNOWLEDGE message to indicate that it accepts the proposed forwarding of downlink data for this </w:t>
      </w:r>
      <w:r w:rsidRPr="00640C1F">
        <w:rPr>
          <w:rFonts w:eastAsia="宋体" w:hint="eastAsia"/>
          <w:lang w:eastAsia="zh-CN"/>
        </w:rPr>
        <w:t>DRB</w:t>
      </w:r>
      <w:r w:rsidRPr="00640C1F">
        <w:rPr>
          <w:rFonts w:eastAsia="宋体"/>
          <w:lang w:eastAsia="ko-KR"/>
        </w:rPr>
        <w:t>.</w:t>
      </w:r>
    </w:p>
    <w:p w14:paraId="70C05111" w14:textId="77777777" w:rsidR="00640C1F" w:rsidRPr="00640C1F" w:rsidRDefault="00640C1F" w:rsidP="00640C1F">
      <w:pPr>
        <w:rPr>
          <w:rFonts w:eastAsia="宋体"/>
          <w:lang w:eastAsia="zh-CN"/>
        </w:rPr>
      </w:pPr>
      <w:r w:rsidRPr="00640C1F">
        <w:rPr>
          <w:rFonts w:eastAsia="等线"/>
          <w:lang w:eastAsia="ko-KR"/>
        </w:rPr>
        <w:t xml:space="preserve">The target NG-RAN node may additionally include the </w:t>
      </w:r>
      <w:r w:rsidRPr="00640C1F">
        <w:rPr>
          <w:rFonts w:eastAsia="等线"/>
          <w:i/>
          <w:lang w:eastAsia="ko-KR"/>
        </w:rPr>
        <w:t>Redundant DL Forwarding UP TNL Information</w:t>
      </w:r>
      <w:r w:rsidRPr="00640C1F">
        <w:rPr>
          <w:rFonts w:eastAsia="等线"/>
          <w:lang w:eastAsia="ko-KR"/>
        </w:rPr>
        <w:t xml:space="preserve"> IE if at least one of the QoS flow mapped to the DRB is eligible to the redundant transmission feature as indicated in the </w:t>
      </w:r>
      <w:r w:rsidRPr="00640C1F">
        <w:rPr>
          <w:rFonts w:eastAsia="等线"/>
          <w:i/>
          <w:lang w:eastAsia="ko-KR"/>
        </w:rPr>
        <w:t>Redundant QoS Flow Indicator</w:t>
      </w:r>
      <w:r w:rsidRPr="00640C1F">
        <w:rPr>
          <w:rFonts w:eastAsia="等线"/>
          <w:lang w:eastAsia="ko-KR"/>
        </w:rPr>
        <w:t xml:space="preserve"> IE within </w:t>
      </w:r>
      <w:r w:rsidRPr="00640C1F">
        <w:rPr>
          <w:rFonts w:eastAsia="等线" w:hint="eastAsia"/>
          <w:lang w:eastAsia="zh-CN"/>
        </w:rPr>
        <w:t xml:space="preserve">the </w:t>
      </w:r>
      <w:r w:rsidRPr="00640C1F">
        <w:rPr>
          <w:rFonts w:eastAsia="宋体"/>
          <w:i/>
          <w:lang w:eastAsia="ko-KR"/>
        </w:rPr>
        <w:t>PDU Session Resource To Be Setup List</w:t>
      </w:r>
      <w:r w:rsidRPr="00640C1F">
        <w:rPr>
          <w:rFonts w:eastAsia="宋体"/>
          <w:lang w:eastAsia="ko-KR"/>
        </w:rPr>
        <w:t xml:space="preserve"> IE</w:t>
      </w:r>
      <w:r w:rsidRPr="00640C1F">
        <w:rPr>
          <w:rFonts w:eastAsia="等线"/>
          <w:lang w:eastAsia="ko-KR"/>
        </w:rPr>
        <w:t xml:space="preserve"> received in the HANDOVER REQUEST message for the QoS flow.</w:t>
      </w:r>
    </w:p>
    <w:p w14:paraId="1CF2F3B0" w14:textId="77777777" w:rsidR="00640C1F" w:rsidRPr="00640C1F" w:rsidRDefault="00640C1F" w:rsidP="00640C1F">
      <w:pPr>
        <w:rPr>
          <w:rFonts w:eastAsia="宋体"/>
          <w:lang w:eastAsia="ko-KR"/>
        </w:rPr>
      </w:pPr>
      <w:r w:rsidRPr="00640C1F">
        <w:rPr>
          <w:rFonts w:eastAsia="宋体"/>
          <w:lang w:eastAsia="ko-KR"/>
        </w:rPr>
        <w:t xml:space="preserve">If the HANDOVER REQUEST ACKNOWLEDGE message contains the </w:t>
      </w:r>
      <w:r w:rsidRPr="00640C1F">
        <w:rPr>
          <w:rFonts w:eastAsia="宋体"/>
          <w:i/>
          <w:iCs/>
          <w:lang w:eastAsia="ko-KR"/>
        </w:rPr>
        <w:t>UL Forwarding UP TNL Information</w:t>
      </w:r>
      <w:r w:rsidRPr="00640C1F">
        <w:rPr>
          <w:rFonts w:eastAsia="宋体"/>
          <w:lang w:eastAsia="ko-KR"/>
        </w:rPr>
        <w:t xml:space="preserve"> IE for a given </w:t>
      </w:r>
      <w:r w:rsidRPr="00640C1F">
        <w:rPr>
          <w:rFonts w:eastAsia="宋体" w:hint="eastAsia"/>
          <w:lang w:eastAsia="zh-CN"/>
        </w:rPr>
        <w:t>DRB</w:t>
      </w:r>
      <w:r w:rsidRPr="00640C1F">
        <w:rPr>
          <w:rFonts w:eastAsia="宋体"/>
          <w:lang w:eastAsia="ko-KR"/>
        </w:rPr>
        <w:t xml:space="preserve"> in the </w:t>
      </w:r>
      <w:r w:rsidRPr="00640C1F">
        <w:rPr>
          <w:rFonts w:eastAsia="宋体"/>
          <w:i/>
          <w:lang w:eastAsia="ko-KR"/>
        </w:rPr>
        <w:t xml:space="preserve">Data Forwarding Response DRB List </w:t>
      </w:r>
      <w:r w:rsidRPr="00640C1F">
        <w:rPr>
          <w:rFonts w:eastAsia="宋体"/>
          <w:iCs/>
          <w:lang w:eastAsia="ko-KR"/>
        </w:rPr>
        <w:t>IE</w:t>
      </w:r>
      <w:r w:rsidRPr="00640C1F">
        <w:rPr>
          <w:rFonts w:eastAsia="宋体" w:hint="eastAsia"/>
          <w:lang w:eastAsia="zh-CN"/>
        </w:rPr>
        <w:t xml:space="preserve"> within</w:t>
      </w:r>
      <w:r w:rsidRPr="00640C1F">
        <w:rPr>
          <w:rFonts w:eastAsia="宋体"/>
          <w:i/>
          <w:lang w:eastAsia="ko-KR"/>
        </w:rPr>
        <w:t xml:space="preserve"> </w:t>
      </w:r>
      <w:r w:rsidRPr="00640C1F">
        <w:rPr>
          <w:rFonts w:eastAsia="Batang"/>
          <w:i/>
          <w:lang w:eastAsia="ja-JP"/>
        </w:rPr>
        <w:t>Data Forwarding Info from target NG-RAN node</w:t>
      </w:r>
      <w:r w:rsidRPr="00640C1F">
        <w:rPr>
          <w:rFonts w:eastAsia="宋体"/>
          <w:lang w:eastAsia="ko-KR"/>
        </w:rPr>
        <w:t xml:space="preserve"> IE</w:t>
      </w:r>
      <w:r w:rsidRPr="00640C1F">
        <w:rPr>
          <w:rFonts w:eastAsia="宋体" w:hint="eastAsia"/>
          <w:lang w:eastAsia="zh-CN"/>
        </w:rPr>
        <w:t xml:space="preserve"> in the </w:t>
      </w:r>
      <w:r w:rsidRPr="00640C1F">
        <w:rPr>
          <w:rFonts w:eastAsia="宋体"/>
          <w:i/>
          <w:lang w:eastAsia="zh-CN"/>
        </w:rPr>
        <w:t>PDU Session Resources Admitted List</w:t>
      </w:r>
      <w:r w:rsidRPr="00640C1F">
        <w:rPr>
          <w:rFonts w:eastAsia="宋体"/>
          <w:lang w:eastAsia="zh-CN"/>
        </w:rPr>
        <w:t xml:space="preserve"> </w:t>
      </w:r>
      <w:r w:rsidRPr="00640C1F">
        <w:rPr>
          <w:rFonts w:eastAsia="宋体" w:hint="eastAsia"/>
          <w:lang w:eastAsia="zh-CN"/>
        </w:rPr>
        <w:t>IE</w:t>
      </w:r>
      <w:r w:rsidRPr="00640C1F">
        <w:rPr>
          <w:rFonts w:eastAsia="宋体"/>
          <w:lang w:eastAsia="zh-CN"/>
        </w:rPr>
        <w:t xml:space="preserve"> and the source NG-RAN node accepts the data forwarding proposed by the target NG-RAN node</w:t>
      </w:r>
      <w:r w:rsidRPr="00640C1F">
        <w:rPr>
          <w:rFonts w:eastAsia="宋体"/>
          <w:iCs/>
          <w:lang w:eastAsia="ko-KR"/>
        </w:rPr>
        <w:t xml:space="preserve">, </w:t>
      </w:r>
      <w:r w:rsidRPr="00640C1F">
        <w:rPr>
          <w:rFonts w:eastAsia="宋体"/>
          <w:lang w:eastAsia="ko-KR"/>
        </w:rPr>
        <w:t xml:space="preserve">the source </w:t>
      </w:r>
      <w:r w:rsidRPr="00640C1F">
        <w:rPr>
          <w:rFonts w:eastAsia="宋体" w:hint="eastAsia"/>
          <w:lang w:eastAsia="zh-CN"/>
        </w:rPr>
        <w:t>NG-RAN node</w:t>
      </w:r>
      <w:r w:rsidRPr="00640C1F">
        <w:rPr>
          <w:rFonts w:eastAsia="宋体"/>
          <w:lang w:eastAsia="ko-KR"/>
        </w:rPr>
        <w:t xml:space="preserve"> shall perform forwarding of uplink data for th</w:t>
      </w:r>
      <w:r w:rsidRPr="00640C1F">
        <w:rPr>
          <w:rFonts w:eastAsia="宋体" w:hint="eastAsia"/>
          <w:lang w:eastAsia="zh-CN"/>
        </w:rPr>
        <w:t>e</w:t>
      </w:r>
      <w:r w:rsidRPr="00640C1F">
        <w:rPr>
          <w:rFonts w:eastAsia="宋体"/>
          <w:lang w:eastAsia="ko-KR"/>
        </w:rPr>
        <w:t xml:space="preserve"> </w:t>
      </w:r>
      <w:r w:rsidRPr="00640C1F">
        <w:rPr>
          <w:rFonts w:eastAsia="宋体" w:hint="eastAsia"/>
          <w:lang w:eastAsia="zh-CN"/>
        </w:rPr>
        <w:t>DRB</w:t>
      </w:r>
      <w:r w:rsidRPr="00640C1F">
        <w:rPr>
          <w:rFonts w:eastAsia="宋体"/>
          <w:lang w:eastAsia="ko-KR"/>
        </w:rPr>
        <w:t>.</w:t>
      </w:r>
    </w:p>
    <w:p w14:paraId="2F7B59D1" w14:textId="77777777" w:rsidR="00640C1F" w:rsidRPr="00640C1F" w:rsidRDefault="00640C1F" w:rsidP="00640C1F">
      <w:pPr>
        <w:rPr>
          <w:rFonts w:eastAsia="宋体"/>
          <w:lang w:eastAsia="ko-KR"/>
        </w:rPr>
      </w:pPr>
      <w:r w:rsidRPr="00640C1F">
        <w:rPr>
          <w:rFonts w:eastAsia="宋体"/>
          <w:lang w:eastAsia="ko-KR"/>
        </w:rPr>
        <w:t xml:space="preserve">If the HANDOVER REQUEST includes PDU session resources for PDU sessions associated to S-NSSAIs not supported by target NG-RAN, the target NG-RAN node shall reject such PDU session resources. In this case, and if at least one </w:t>
      </w:r>
      <w:r w:rsidRPr="00640C1F">
        <w:rPr>
          <w:rFonts w:eastAsia="宋体"/>
          <w:i/>
          <w:lang w:eastAsia="ja-JP"/>
        </w:rPr>
        <w:t>PDU Session Resource To Be Setup</w:t>
      </w:r>
      <w:r w:rsidRPr="00640C1F">
        <w:rPr>
          <w:rFonts w:eastAsia="MS Mincho"/>
          <w:i/>
          <w:lang w:eastAsia="ja-JP"/>
        </w:rPr>
        <w:t xml:space="preserve"> Item</w:t>
      </w:r>
      <w:r w:rsidRPr="00640C1F">
        <w:rPr>
          <w:rFonts w:eastAsia="宋体"/>
          <w:lang w:eastAsia="ko-KR"/>
        </w:rPr>
        <w:t xml:space="preserve"> IE is admitted, the target NG-RAN node shall send the HANDOVER REQUEST ACKNOWLEDGE message including the </w:t>
      </w:r>
      <w:r w:rsidRPr="00640C1F">
        <w:rPr>
          <w:rFonts w:eastAsia="宋体"/>
          <w:bCs/>
          <w:i/>
          <w:lang w:eastAsia="ja-JP"/>
        </w:rPr>
        <w:t xml:space="preserve">PDU Session Resources Not </w:t>
      </w:r>
      <w:r w:rsidRPr="00640C1F">
        <w:rPr>
          <w:rFonts w:eastAsia="MS Mincho"/>
          <w:bCs/>
          <w:i/>
          <w:lang w:eastAsia="ja-JP"/>
        </w:rPr>
        <w:t>Admitted List</w:t>
      </w:r>
      <w:r w:rsidRPr="00640C1F">
        <w:rPr>
          <w:rFonts w:eastAsia="MS Mincho"/>
          <w:bCs/>
          <w:lang w:eastAsia="ja-JP"/>
        </w:rPr>
        <w:t xml:space="preserve"> IE listing corresponding PDU sessions rejected at the target NG-RAN.</w:t>
      </w:r>
    </w:p>
    <w:p w14:paraId="2A316737" w14:textId="77777777" w:rsidR="00640C1F" w:rsidRPr="00640C1F" w:rsidRDefault="00640C1F" w:rsidP="00640C1F">
      <w:pPr>
        <w:rPr>
          <w:rFonts w:eastAsia="宋体"/>
          <w:lang w:eastAsia="ja-JP"/>
        </w:rPr>
      </w:pPr>
      <w:r w:rsidRPr="00640C1F">
        <w:rPr>
          <w:rFonts w:eastAsia="宋体"/>
          <w:lang w:eastAsia="ko-KR"/>
        </w:rPr>
        <w:t xml:space="preserve">If the </w:t>
      </w:r>
      <w:r w:rsidRPr="00640C1F">
        <w:rPr>
          <w:rFonts w:eastAsia="宋体"/>
          <w:i/>
          <w:iCs/>
          <w:lang w:eastAsia="zh-CN"/>
        </w:rPr>
        <w:t>Mobility Restriction List</w:t>
      </w:r>
      <w:r w:rsidRPr="00640C1F">
        <w:rPr>
          <w:rFonts w:eastAsia="宋体"/>
          <w:lang w:eastAsia="ko-KR"/>
        </w:rPr>
        <w:t xml:space="preserve"> IE is</w:t>
      </w:r>
    </w:p>
    <w:p w14:paraId="44517CFA"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contained in the HANDOVER REQUEST message, the target NG-RAN node shall</w:t>
      </w:r>
    </w:p>
    <w:p w14:paraId="05344E0D" w14:textId="77777777" w:rsidR="00640C1F" w:rsidRPr="00640C1F" w:rsidRDefault="00640C1F" w:rsidP="00640C1F">
      <w:pPr>
        <w:ind w:left="851" w:hanging="284"/>
        <w:rPr>
          <w:rFonts w:eastAsia="宋体"/>
          <w:lang w:eastAsia="ko-KR"/>
        </w:rPr>
      </w:pPr>
      <w:r w:rsidRPr="00640C1F">
        <w:rPr>
          <w:rFonts w:eastAsia="宋体"/>
          <w:lang w:eastAsia="ko-KR"/>
        </w:rPr>
        <w:t>-</w:t>
      </w:r>
      <w:r w:rsidRPr="00640C1F">
        <w:rPr>
          <w:rFonts w:eastAsia="宋体"/>
          <w:lang w:eastAsia="ko-KR"/>
        </w:rPr>
        <w:tab/>
        <w:t xml:space="preserve">store the information received in the </w:t>
      </w:r>
      <w:r w:rsidRPr="00640C1F">
        <w:rPr>
          <w:rFonts w:eastAsia="宋体"/>
          <w:i/>
          <w:iCs/>
          <w:lang w:eastAsia="zh-CN"/>
        </w:rPr>
        <w:t>Mobility Restriction List</w:t>
      </w:r>
      <w:r w:rsidRPr="00640C1F">
        <w:rPr>
          <w:rFonts w:eastAsia="宋体"/>
          <w:lang w:eastAsia="ko-KR"/>
        </w:rPr>
        <w:t xml:space="preserve"> IE in the UE context;</w:t>
      </w:r>
    </w:p>
    <w:p w14:paraId="42A30A49" w14:textId="77777777" w:rsidR="00640C1F" w:rsidRPr="00640C1F" w:rsidRDefault="00640C1F" w:rsidP="00640C1F">
      <w:pPr>
        <w:ind w:left="851" w:hanging="284"/>
        <w:rPr>
          <w:rFonts w:eastAsia="宋体"/>
          <w:lang w:eastAsia="ko-KR"/>
        </w:rPr>
      </w:pPr>
      <w:r w:rsidRPr="00640C1F">
        <w:rPr>
          <w:rFonts w:eastAsia="宋体"/>
          <w:lang w:eastAsia="ko-KR"/>
        </w:rPr>
        <w:t>-</w:t>
      </w:r>
      <w:r w:rsidRPr="00640C1F">
        <w:rPr>
          <w:rFonts w:eastAsia="宋体"/>
          <w:lang w:eastAsia="ko-KR"/>
        </w:rPr>
        <w:tab/>
        <w:t xml:space="preserve">use this information to determine a target for the UE during subsequent </w:t>
      </w:r>
      <w:r w:rsidRPr="00640C1F">
        <w:rPr>
          <w:rFonts w:eastAsia="宋体"/>
          <w:noProof/>
          <w:lang w:eastAsia="zh-CN"/>
        </w:rPr>
        <w:t>mobility action for which the NG-RAN node provides information about the target of the mobility action towards the UE,</w:t>
      </w:r>
      <w:r w:rsidRPr="00640C1F">
        <w:rPr>
          <w:rFonts w:eastAsia="宋体"/>
          <w:lang w:eastAsia="ko-KR"/>
        </w:rPr>
        <w:t xml:space="preserve"> except when one of the PDU sessions has a particular ARP value (TS 23.501 [7]) in which case the information shall not apply;</w:t>
      </w:r>
    </w:p>
    <w:p w14:paraId="03CE69E4" w14:textId="77777777" w:rsidR="00640C1F" w:rsidRPr="00640C1F" w:rsidRDefault="00640C1F" w:rsidP="00640C1F">
      <w:pPr>
        <w:ind w:left="851" w:hanging="284"/>
        <w:rPr>
          <w:rFonts w:eastAsia="宋体"/>
          <w:lang w:eastAsia="ko-KR"/>
        </w:rPr>
      </w:pPr>
      <w:r w:rsidRPr="00640C1F">
        <w:rPr>
          <w:rFonts w:eastAsia="宋体"/>
          <w:lang w:eastAsia="ko-KR"/>
        </w:rPr>
        <w:t>-</w:t>
      </w:r>
      <w:r w:rsidRPr="00640C1F">
        <w:rPr>
          <w:rFonts w:eastAsia="宋体"/>
          <w:lang w:eastAsia="ko-KR"/>
        </w:rPr>
        <w:tab/>
        <w:t>use this information to select a proper SCG during dual connectivity operation.</w:t>
      </w:r>
    </w:p>
    <w:p w14:paraId="20C0FB5D" w14:textId="77777777" w:rsidR="00640C1F" w:rsidRPr="00640C1F" w:rsidRDefault="00640C1F" w:rsidP="00640C1F">
      <w:pPr>
        <w:ind w:left="851" w:hanging="284"/>
        <w:rPr>
          <w:rFonts w:eastAsia="宋体"/>
          <w:lang w:eastAsia="ko-KR"/>
        </w:rPr>
      </w:pPr>
      <w:r w:rsidRPr="00640C1F">
        <w:rPr>
          <w:rFonts w:eastAsia="宋体"/>
          <w:lang w:eastAsia="ko-KR"/>
        </w:rPr>
        <w:t>-</w:t>
      </w:r>
      <w:r w:rsidRPr="00640C1F">
        <w:rPr>
          <w:rFonts w:eastAsia="宋体"/>
          <w:lang w:eastAsia="ko-KR"/>
        </w:rPr>
        <w:tab/>
        <w:t>use this information to select proper RNA(s) for the UE when moving the UE to RRC_INACTIVE.</w:t>
      </w:r>
    </w:p>
    <w:p w14:paraId="2677E6B8"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not contained in the HANDOVER REQUEST message, the target NG-RAN node shall</w:t>
      </w:r>
    </w:p>
    <w:p w14:paraId="60DAE2B4" w14:textId="77777777" w:rsidR="00640C1F" w:rsidRPr="00640C1F" w:rsidRDefault="00640C1F" w:rsidP="00640C1F">
      <w:pPr>
        <w:ind w:left="851" w:hanging="284"/>
        <w:rPr>
          <w:rFonts w:eastAsia="宋体"/>
          <w:lang w:eastAsia="ko-KR"/>
        </w:rPr>
      </w:pPr>
      <w:r w:rsidRPr="00640C1F">
        <w:rPr>
          <w:rFonts w:eastAsia="宋体"/>
          <w:lang w:eastAsia="ko-KR"/>
        </w:rPr>
        <w:t>-</w:t>
      </w:r>
      <w:r w:rsidRPr="00640C1F">
        <w:rPr>
          <w:rFonts w:eastAsia="宋体"/>
          <w:lang w:eastAsia="ko-KR"/>
        </w:rPr>
        <w:tab/>
        <w:t>consider that no roaming and no access restriction apply to the UE except for the PNI-NPN mobility as described in TS 23.501 [7].</w:t>
      </w:r>
    </w:p>
    <w:p w14:paraId="483806A1" w14:textId="77777777" w:rsidR="00640C1F" w:rsidRPr="00640C1F" w:rsidRDefault="00640C1F" w:rsidP="00640C1F">
      <w:pPr>
        <w:rPr>
          <w:rFonts w:eastAsia="宋体"/>
          <w:lang w:eastAsia="ko-KR"/>
        </w:rPr>
      </w:pPr>
      <w:r w:rsidRPr="00640C1F">
        <w:rPr>
          <w:rFonts w:eastAsia="宋体"/>
          <w:lang w:eastAsia="ko-KR"/>
        </w:rPr>
        <w:t xml:space="preserve">The target NG-RAN node shall consider that roaming or access to CAG cells is only allowed if the </w:t>
      </w:r>
      <w:r w:rsidRPr="00640C1F">
        <w:rPr>
          <w:rFonts w:eastAsia="宋体"/>
          <w:i/>
          <w:iCs/>
          <w:lang w:eastAsia="ko-KR"/>
        </w:rPr>
        <w:t>Allowed PNI-NPN ID List</w:t>
      </w:r>
      <w:r w:rsidRPr="00640C1F">
        <w:rPr>
          <w:rFonts w:eastAsia="宋体"/>
          <w:lang w:eastAsia="ko-KR"/>
        </w:rPr>
        <w:t xml:space="preserve"> IE is contained in the HANDOVER REQUEST message, as described in TS 23.501 [7].</w:t>
      </w:r>
    </w:p>
    <w:p w14:paraId="28633644" w14:textId="77777777" w:rsidR="00640C1F" w:rsidRPr="00640C1F" w:rsidRDefault="00640C1F" w:rsidP="00640C1F">
      <w:pPr>
        <w:rPr>
          <w:rFonts w:eastAsia="宋体"/>
          <w:lang w:eastAsia="ko-KR"/>
        </w:rPr>
      </w:pPr>
      <w:r w:rsidRPr="00640C1F">
        <w:rPr>
          <w:rFonts w:eastAsia="宋体"/>
          <w:lang w:eastAsia="ko-KR"/>
        </w:rPr>
        <w:t xml:space="preserve">If the </w:t>
      </w:r>
      <w:r w:rsidRPr="00640C1F">
        <w:rPr>
          <w:rFonts w:eastAsia="Batang"/>
          <w:i/>
          <w:iCs/>
          <w:lang w:eastAsia="ko-KR"/>
        </w:rPr>
        <w:t>Trace Activation</w:t>
      </w:r>
      <w:r w:rsidRPr="00640C1F">
        <w:rPr>
          <w:rFonts w:eastAsia="Batang"/>
          <w:lang w:eastAsia="ko-KR"/>
        </w:rPr>
        <w:t xml:space="preserve"> IE is included in the </w:t>
      </w:r>
      <w:r w:rsidRPr="00640C1F">
        <w:rPr>
          <w:rFonts w:eastAsia="宋体"/>
          <w:lang w:eastAsia="zh-CN"/>
        </w:rPr>
        <w:t xml:space="preserve">HANDOVER </w:t>
      </w:r>
      <w:r w:rsidRPr="00640C1F">
        <w:rPr>
          <w:rFonts w:eastAsia="宋体"/>
          <w:lang w:eastAsia="ko-KR"/>
        </w:rPr>
        <w:t>REQUEST message the target NG-RAN node shall, if supported, initiate the requested trace function as specified in TS 32.422 [23].</w:t>
      </w:r>
    </w:p>
    <w:p w14:paraId="01259823" w14:textId="77777777" w:rsidR="00640C1F" w:rsidRPr="00640C1F" w:rsidRDefault="00640C1F" w:rsidP="00640C1F">
      <w:pPr>
        <w:rPr>
          <w:rFonts w:eastAsia="宋体"/>
          <w:lang w:eastAsia="zh-CN"/>
        </w:rPr>
      </w:pPr>
      <w:r w:rsidRPr="00640C1F">
        <w:rPr>
          <w:rFonts w:eastAsia="宋体"/>
          <w:lang w:eastAsia="ko-KR"/>
        </w:rPr>
        <w:t xml:space="preserve">If the </w:t>
      </w:r>
      <w:r w:rsidRPr="00640C1F">
        <w:rPr>
          <w:rFonts w:eastAsia="宋体"/>
          <w:i/>
          <w:lang w:eastAsia="ko-KR"/>
        </w:rPr>
        <w:t>Index to RAT/Frequency Selection</w:t>
      </w:r>
      <w:r w:rsidRPr="00640C1F">
        <w:rPr>
          <w:rFonts w:eastAsia="宋体" w:cs="Arial"/>
          <w:i/>
          <w:lang w:eastAsia="ko-KR"/>
        </w:rPr>
        <w:t xml:space="preserve"> Priority</w:t>
      </w:r>
      <w:r w:rsidRPr="00640C1F">
        <w:rPr>
          <w:rFonts w:eastAsia="宋体"/>
          <w:i/>
          <w:lang w:eastAsia="zh-CN"/>
        </w:rPr>
        <w:t xml:space="preserve"> </w:t>
      </w:r>
      <w:r w:rsidRPr="00640C1F">
        <w:rPr>
          <w:rFonts w:eastAsia="宋体"/>
          <w:lang w:eastAsia="zh-CN"/>
        </w:rPr>
        <w:t xml:space="preserve">IE is </w:t>
      </w:r>
      <w:r w:rsidRPr="00640C1F">
        <w:rPr>
          <w:rFonts w:eastAsia="宋体"/>
          <w:lang w:eastAsia="ko-KR"/>
        </w:rPr>
        <w:t xml:space="preserve">contained in the HANDOVER REQUEST message, the target NG-RAN node shall store this information and use </w:t>
      </w:r>
      <w:r w:rsidRPr="00640C1F">
        <w:rPr>
          <w:rFonts w:eastAsia="宋体" w:hint="eastAsia"/>
          <w:lang w:eastAsia="zh-CN"/>
        </w:rPr>
        <w:t>it</w:t>
      </w:r>
      <w:r w:rsidRPr="00640C1F">
        <w:rPr>
          <w:rFonts w:eastAsia="宋体"/>
          <w:lang w:eastAsia="ko-KR"/>
        </w:rPr>
        <w:t xml:space="preserve"> </w:t>
      </w:r>
      <w:r w:rsidRPr="00640C1F">
        <w:rPr>
          <w:rFonts w:eastAsia="宋体" w:hint="eastAsia"/>
          <w:lang w:eastAsia="zh-CN"/>
        </w:rPr>
        <w:t>as defined in TS 23.501</w:t>
      </w:r>
      <w:r w:rsidRPr="00640C1F">
        <w:rPr>
          <w:rFonts w:eastAsia="宋体"/>
          <w:lang w:eastAsia="zh-CN"/>
        </w:rPr>
        <w:t xml:space="preserve"> </w:t>
      </w:r>
      <w:r w:rsidRPr="00640C1F">
        <w:rPr>
          <w:rFonts w:eastAsia="宋体" w:hint="eastAsia"/>
          <w:lang w:eastAsia="zh-CN"/>
        </w:rPr>
        <w:t>[7]</w:t>
      </w:r>
      <w:r w:rsidRPr="00640C1F">
        <w:rPr>
          <w:rFonts w:eastAsia="宋体"/>
          <w:lang w:eastAsia="ko-KR"/>
        </w:rPr>
        <w:t>.</w:t>
      </w:r>
    </w:p>
    <w:p w14:paraId="1A4A2A7E" w14:textId="77777777" w:rsidR="00640C1F" w:rsidRPr="00640C1F" w:rsidRDefault="00640C1F" w:rsidP="00640C1F">
      <w:pPr>
        <w:rPr>
          <w:rFonts w:eastAsia="宋体"/>
          <w:lang w:eastAsia="ko-KR"/>
        </w:rPr>
      </w:pPr>
      <w:r w:rsidRPr="00640C1F">
        <w:rPr>
          <w:rFonts w:eastAsia="宋体"/>
          <w:lang w:eastAsia="ko-KR"/>
        </w:rPr>
        <w:t xml:space="preserve">If the </w:t>
      </w:r>
      <w:r w:rsidRPr="00640C1F">
        <w:rPr>
          <w:rFonts w:eastAsia="宋体"/>
          <w:i/>
          <w:lang w:eastAsia="ko-KR"/>
        </w:rPr>
        <w:t>UE Context Reference at the S-NG-RAN</w:t>
      </w:r>
      <w:r w:rsidRPr="00640C1F">
        <w:rPr>
          <w:rFonts w:eastAsia="宋体"/>
          <w:lang w:eastAsia="ko-KR"/>
        </w:rPr>
        <w:t xml:space="preserve"> IE is contained in the HANDOVER REQUEST message the target NG-RAN node may use it as specified in TS 37.340 [8]. In this case, the source NG-RAN node may expect the target NG-RAN node to include the </w:t>
      </w:r>
      <w:r w:rsidRPr="00640C1F">
        <w:rPr>
          <w:rFonts w:eastAsia="宋体"/>
          <w:i/>
          <w:lang w:eastAsia="ko-KR"/>
        </w:rPr>
        <w:t>UE Context Kept Indicator</w:t>
      </w:r>
      <w:r w:rsidRPr="00640C1F">
        <w:rPr>
          <w:rFonts w:eastAsia="宋体"/>
          <w:lang w:eastAsia="ko-KR"/>
        </w:rPr>
        <w:t xml:space="preserve"> IE set to "True" in the HANDOVER REQUEST ACKNOWLEDGE message, which shall use this information as specified in TS 37.340 [8].</w:t>
      </w:r>
    </w:p>
    <w:p w14:paraId="2A4CEAF5" w14:textId="77777777" w:rsidR="00640C1F" w:rsidRPr="00640C1F" w:rsidRDefault="00640C1F" w:rsidP="00640C1F">
      <w:pPr>
        <w:rPr>
          <w:rFonts w:eastAsia="宋体"/>
          <w:lang w:eastAsia="ko-KR"/>
        </w:rPr>
      </w:pPr>
      <w:r w:rsidRPr="00640C1F">
        <w:rPr>
          <w:rFonts w:eastAsia="宋体"/>
          <w:lang w:eastAsia="ko-KR"/>
        </w:rPr>
        <w:t xml:space="preserve">For each PDU session, if the </w:t>
      </w:r>
      <w:r w:rsidRPr="00640C1F">
        <w:rPr>
          <w:rFonts w:eastAsia="宋体"/>
          <w:i/>
          <w:lang w:eastAsia="ko-KR"/>
        </w:rPr>
        <w:t>Network Instance</w:t>
      </w:r>
      <w:r w:rsidRPr="00640C1F">
        <w:rPr>
          <w:rFonts w:eastAsia="宋体"/>
          <w:lang w:eastAsia="ko-KR"/>
        </w:rPr>
        <w:t xml:space="preserve"> IE is included in the </w:t>
      </w:r>
      <w:r w:rsidRPr="00640C1F">
        <w:rPr>
          <w:rFonts w:eastAsia="宋体"/>
          <w:i/>
          <w:lang w:eastAsia="ko-KR"/>
        </w:rPr>
        <w:t>PDU Session Resource To Be Setup List</w:t>
      </w:r>
      <w:r w:rsidRPr="00640C1F">
        <w:rPr>
          <w:rFonts w:eastAsia="宋体"/>
          <w:lang w:eastAsia="ko-KR"/>
        </w:rPr>
        <w:t xml:space="preserve"> IE and the </w:t>
      </w:r>
      <w:r w:rsidRPr="00640C1F">
        <w:rPr>
          <w:rFonts w:eastAsia="宋体"/>
          <w:i/>
          <w:lang w:eastAsia="ja-JP"/>
        </w:rPr>
        <w:t>Common Network Instance</w:t>
      </w:r>
      <w:r w:rsidRPr="00640C1F">
        <w:rPr>
          <w:rFonts w:eastAsia="宋体"/>
          <w:lang w:eastAsia="ja-JP"/>
        </w:rPr>
        <w:t xml:space="preserve"> IE is not present</w:t>
      </w:r>
      <w:r w:rsidRPr="00640C1F">
        <w:rPr>
          <w:rFonts w:eastAsia="宋体"/>
          <w:lang w:eastAsia="ko-KR"/>
        </w:rPr>
        <w:t>, the target NG-RAN node shall, if supported, use it when selecting transport network resource as specified in TS 23.501 [7].</w:t>
      </w:r>
    </w:p>
    <w:p w14:paraId="63DE8D69" w14:textId="77777777" w:rsidR="00640C1F" w:rsidRPr="00640C1F" w:rsidRDefault="00640C1F" w:rsidP="00640C1F">
      <w:pPr>
        <w:rPr>
          <w:rFonts w:eastAsia="等线"/>
          <w:lang w:eastAsia="ko-KR"/>
        </w:rPr>
      </w:pPr>
      <w:r w:rsidRPr="00640C1F">
        <w:rPr>
          <w:rFonts w:eastAsia="等线"/>
          <w:lang w:eastAsia="ko-KR"/>
        </w:rPr>
        <w:lastRenderedPageBreak/>
        <w:t>Redundant transmission:</w:t>
      </w:r>
    </w:p>
    <w:p w14:paraId="6BE3D384"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 xml:space="preserve">For each PDU session, if the </w:t>
      </w:r>
      <w:r w:rsidRPr="00640C1F">
        <w:rPr>
          <w:rFonts w:eastAsia="宋体"/>
          <w:i/>
          <w:lang w:eastAsia="ko-KR"/>
        </w:rPr>
        <w:t xml:space="preserve">Redundant UL NG-U UP TNL Information at UPF </w:t>
      </w:r>
      <w:r w:rsidRPr="00640C1F">
        <w:rPr>
          <w:rFonts w:eastAsia="宋体"/>
          <w:lang w:eastAsia="ko-KR"/>
        </w:rPr>
        <w:t xml:space="preserve">IE is included in the </w:t>
      </w:r>
      <w:r w:rsidRPr="00640C1F">
        <w:rPr>
          <w:rFonts w:eastAsia="宋体"/>
          <w:i/>
          <w:lang w:eastAsia="ko-KR"/>
        </w:rPr>
        <w:t xml:space="preserve">PDU Session Resource To Be Setup List </w:t>
      </w:r>
      <w:r w:rsidRPr="00640C1F">
        <w:rPr>
          <w:rFonts w:eastAsia="宋体"/>
          <w:lang w:eastAsia="ko-KR"/>
        </w:rPr>
        <w:t xml:space="preserve">IE, the </w:t>
      </w:r>
      <w:r w:rsidRPr="00640C1F">
        <w:rPr>
          <w:rFonts w:eastAsia="宋体" w:hint="eastAsia"/>
          <w:lang w:eastAsia="zh-CN"/>
        </w:rPr>
        <w:t xml:space="preserve">target </w:t>
      </w:r>
      <w:r w:rsidRPr="00640C1F">
        <w:rPr>
          <w:rFonts w:eastAsia="宋体"/>
          <w:lang w:eastAsia="ko-KR"/>
        </w:rPr>
        <w:t xml:space="preserve">NG-RAN node shall, if supported, use it as </w:t>
      </w:r>
      <w:r w:rsidRPr="00640C1F">
        <w:rPr>
          <w:rFonts w:eastAsia="宋体" w:hint="eastAsia"/>
          <w:lang w:eastAsia="zh-CN"/>
        </w:rPr>
        <w:t xml:space="preserve">the uplink </w:t>
      </w:r>
      <w:r w:rsidRPr="00640C1F">
        <w:rPr>
          <w:rFonts w:eastAsia="宋体"/>
          <w:lang w:eastAsia="ko-KR"/>
        </w:rPr>
        <w:t>termination point for the user plane data for the redundant transmission for the concerned PDU session.</w:t>
      </w:r>
    </w:p>
    <w:p w14:paraId="1E36535C"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 xml:space="preserve">For each PDU session, if the </w:t>
      </w:r>
      <w:r w:rsidRPr="00640C1F">
        <w:rPr>
          <w:rFonts w:eastAsia="宋体"/>
          <w:i/>
          <w:lang w:eastAsia="ko-KR"/>
        </w:rPr>
        <w:t xml:space="preserve">Additional Redundant UL NG-U UP TNL Information at UPF List </w:t>
      </w:r>
      <w:r w:rsidRPr="00640C1F">
        <w:rPr>
          <w:rFonts w:eastAsia="宋体"/>
          <w:lang w:eastAsia="ko-KR"/>
        </w:rPr>
        <w:t xml:space="preserve">IE is included in the </w:t>
      </w:r>
      <w:r w:rsidRPr="00640C1F">
        <w:rPr>
          <w:rFonts w:eastAsia="宋体"/>
          <w:i/>
          <w:lang w:eastAsia="ko-KR"/>
        </w:rPr>
        <w:t xml:space="preserve">PDU Session Resource To Be Setup List </w:t>
      </w:r>
      <w:r w:rsidRPr="00640C1F">
        <w:rPr>
          <w:rFonts w:eastAsia="宋体"/>
          <w:lang w:eastAsia="ko-KR"/>
        </w:rPr>
        <w:t xml:space="preserve">IE, the </w:t>
      </w:r>
      <w:r w:rsidRPr="00640C1F">
        <w:rPr>
          <w:rFonts w:eastAsia="宋体" w:hint="eastAsia"/>
          <w:lang w:eastAsia="zh-CN"/>
        </w:rPr>
        <w:t xml:space="preserve">target </w:t>
      </w:r>
      <w:r w:rsidRPr="00640C1F">
        <w:rPr>
          <w:rFonts w:eastAsia="宋体"/>
          <w:lang w:eastAsia="ko-KR"/>
        </w:rPr>
        <w:t xml:space="preserve">NG-RAN node shall, if supported, use them as </w:t>
      </w:r>
      <w:r w:rsidRPr="00640C1F">
        <w:rPr>
          <w:rFonts w:eastAsia="宋体" w:hint="eastAsia"/>
          <w:lang w:eastAsia="zh-CN"/>
        </w:rPr>
        <w:t xml:space="preserve">the uplink </w:t>
      </w:r>
      <w:r w:rsidRPr="00640C1F">
        <w:rPr>
          <w:rFonts w:eastAsia="宋体"/>
          <w:lang w:eastAsia="ko-KR"/>
        </w:rPr>
        <w:t>termination points for the user plane data for the redundant transmission for the concerned PDU session.</w:t>
      </w:r>
    </w:p>
    <w:p w14:paraId="2528B32F"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 xml:space="preserve">For each PDU session, if the </w:t>
      </w:r>
      <w:r w:rsidRPr="00640C1F">
        <w:rPr>
          <w:rFonts w:eastAsia="宋体"/>
          <w:i/>
          <w:lang w:eastAsia="ko-KR"/>
        </w:rPr>
        <w:t>Redundant Common Network Instance</w:t>
      </w:r>
      <w:r w:rsidRPr="00640C1F">
        <w:rPr>
          <w:rFonts w:eastAsia="宋体"/>
          <w:lang w:eastAsia="ko-KR"/>
        </w:rPr>
        <w:t xml:space="preserve"> IE is included in the </w:t>
      </w:r>
      <w:r w:rsidRPr="00640C1F">
        <w:rPr>
          <w:rFonts w:eastAsia="宋体"/>
          <w:i/>
          <w:lang w:eastAsia="ko-KR"/>
        </w:rPr>
        <w:t>PDU Session Resource To Be Setup List</w:t>
      </w:r>
      <w:r w:rsidRPr="00640C1F">
        <w:rPr>
          <w:rFonts w:eastAsia="宋体"/>
          <w:lang w:eastAsia="ko-KR"/>
        </w:rPr>
        <w:t xml:space="preserve"> IE, the target NG-RAN node shall, if supported, use it when selecting transport network resource for the redundant transmission as specified in TS 23.501 [7].</w:t>
      </w:r>
    </w:p>
    <w:p w14:paraId="256EE5D9"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r>
      <w:r w:rsidRPr="00640C1F">
        <w:rPr>
          <w:rFonts w:eastAsia="宋体"/>
          <w:lang w:eastAsia="ja-JP"/>
        </w:rPr>
        <w:t xml:space="preserve">For each PDU session, if the </w:t>
      </w:r>
      <w:r w:rsidRPr="00640C1F">
        <w:rPr>
          <w:rFonts w:eastAsia="宋体"/>
          <w:i/>
          <w:lang w:eastAsia="ja-JP"/>
        </w:rPr>
        <w:t>Redundant PDU Session Information</w:t>
      </w:r>
      <w:r w:rsidRPr="00640C1F">
        <w:rPr>
          <w:rFonts w:eastAsia="宋体"/>
          <w:i/>
          <w:lang w:eastAsia="zh-CN"/>
        </w:rPr>
        <w:t xml:space="preserve"> </w:t>
      </w:r>
      <w:r w:rsidRPr="00640C1F">
        <w:rPr>
          <w:rFonts w:eastAsia="宋体"/>
          <w:lang w:eastAsia="ja-JP"/>
        </w:rPr>
        <w:t xml:space="preserve">IE is included in the </w:t>
      </w:r>
      <w:r w:rsidRPr="00640C1F">
        <w:rPr>
          <w:rFonts w:eastAsia="宋体"/>
          <w:i/>
          <w:lang w:val="en-US" w:eastAsia="ko-KR"/>
        </w:rPr>
        <w:t xml:space="preserve">PDU </w:t>
      </w:r>
      <w:r w:rsidRPr="00640C1F">
        <w:rPr>
          <w:rFonts w:eastAsia="宋体"/>
          <w:i/>
          <w:iCs/>
          <w:lang w:val="en-US" w:eastAsia="ko-KR"/>
        </w:rPr>
        <w:t xml:space="preserve">Session Resource To Be Setup </w:t>
      </w:r>
      <w:r w:rsidRPr="00640C1F">
        <w:rPr>
          <w:rFonts w:eastAsia="宋体"/>
          <w:i/>
          <w:iCs/>
          <w:lang w:val="en-US" w:eastAsia="zh-CN"/>
        </w:rPr>
        <w:t>List</w:t>
      </w:r>
      <w:r w:rsidRPr="00640C1F">
        <w:rPr>
          <w:rFonts w:eastAsia="宋体"/>
          <w:i/>
          <w:lang w:eastAsia="ja-JP"/>
        </w:rPr>
        <w:t xml:space="preserve"> </w:t>
      </w:r>
      <w:r w:rsidRPr="00640C1F">
        <w:rPr>
          <w:rFonts w:eastAsia="宋体"/>
          <w:lang w:eastAsia="ja-JP"/>
        </w:rPr>
        <w:t xml:space="preserve">IE contained in the </w:t>
      </w:r>
      <w:r w:rsidRPr="00640C1F">
        <w:rPr>
          <w:rFonts w:eastAsia="宋体"/>
          <w:lang w:eastAsia="ko-KR"/>
        </w:rPr>
        <w:t xml:space="preserve">HANDOVER REQUEST </w:t>
      </w:r>
      <w:r w:rsidRPr="00640C1F">
        <w:rPr>
          <w:rFonts w:eastAsia="宋体"/>
          <w:lang w:eastAsia="ja-JP"/>
        </w:rPr>
        <w:t xml:space="preserve">message, the </w:t>
      </w:r>
      <w:r w:rsidRPr="00640C1F">
        <w:rPr>
          <w:rFonts w:eastAsia="宋体"/>
          <w:lang w:eastAsia="zh-CN"/>
        </w:rPr>
        <w:t xml:space="preserve">target </w:t>
      </w:r>
      <w:r w:rsidRPr="00640C1F">
        <w:rPr>
          <w:rFonts w:eastAsia="宋体"/>
          <w:lang w:eastAsia="ja-JP"/>
        </w:rPr>
        <w:t xml:space="preserve">NG-RAN node shall, if supported, </w:t>
      </w:r>
      <w:r w:rsidRPr="00640C1F">
        <w:rPr>
          <w:rFonts w:eastAsia="宋体"/>
          <w:lang w:eastAsia="ko-KR"/>
        </w:rPr>
        <w:t xml:space="preserve">store the </w:t>
      </w:r>
      <w:r w:rsidRPr="00640C1F">
        <w:rPr>
          <w:rFonts w:eastAsia="宋体"/>
          <w:lang w:eastAsia="zh-CN"/>
        </w:rPr>
        <w:t>received</w:t>
      </w:r>
      <w:r w:rsidRPr="00640C1F">
        <w:rPr>
          <w:rFonts w:eastAsia="宋体"/>
          <w:lang w:eastAsia="ko-KR"/>
        </w:rPr>
        <w:t xml:space="preserve"> information in the UE context and set up the redundant user plane for the concerned PDU session,</w:t>
      </w:r>
      <w:r w:rsidRPr="00640C1F">
        <w:rPr>
          <w:rFonts w:eastAsia="宋体"/>
          <w:lang w:eastAsia="zh-CN"/>
        </w:rPr>
        <w:t xml:space="preserve"> as specified in TS 23.501 [7].</w:t>
      </w:r>
      <w:r w:rsidRPr="00640C1F">
        <w:rPr>
          <w:rFonts w:eastAsia="宋体"/>
          <w:lang w:eastAsia="ja-JP"/>
        </w:rPr>
        <w:t xml:space="preserve"> If the </w:t>
      </w:r>
      <w:r w:rsidRPr="00640C1F">
        <w:rPr>
          <w:rFonts w:eastAsia="宋体"/>
          <w:i/>
          <w:lang w:eastAsia="ja-JP"/>
        </w:rPr>
        <w:t>PDU Session Pair ID</w:t>
      </w:r>
      <w:r w:rsidRPr="00640C1F">
        <w:rPr>
          <w:rFonts w:eastAsia="宋体" w:hint="eastAsia"/>
          <w:lang w:eastAsia="ja-JP"/>
        </w:rPr>
        <w:t xml:space="preserve"> </w:t>
      </w:r>
      <w:r w:rsidRPr="00640C1F">
        <w:rPr>
          <w:rFonts w:eastAsia="宋体"/>
          <w:lang w:eastAsia="ja-JP"/>
        </w:rPr>
        <w:t xml:space="preserve">IE is included in the </w:t>
      </w:r>
      <w:r w:rsidRPr="00640C1F">
        <w:rPr>
          <w:rFonts w:eastAsia="宋体"/>
          <w:i/>
          <w:lang w:eastAsia="ja-JP"/>
        </w:rPr>
        <w:t>Redundant PDU Session Information</w:t>
      </w:r>
      <w:r w:rsidRPr="00640C1F">
        <w:rPr>
          <w:rFonts w:eastAsia="宋体" w:hint="eastAsia"/>
          <w:lang w:eastAsia="ja-JP"/>
        </w:rPr>
        <w:t xml:space="preserve"> </w:t>
      </w:r>
      <w:r w:rsidRPr="00640C1F">
        <w:rPr>
          <w:rFonts w:eastAsia="宋体"/>
          <w:lang w:eastAsia="ja-JP"/>
        </w:rPr>
        <w:t>IE, the target NG-RAN node may store and use it to identify the paired PDU sessions.</w:t>
      </w:r>
    </w:p>
    <w:p w14:paraId="2A746C28" w14:textId="77777777" w:rsidR="00640C1F" w:rsidRPr="00640C1F" w:rsidRDefault="00640C1F" w:rsidP="00640C1F">
      <w:pPr>
        <w:rPr>
          <w:rFonts w:eastAsia="宋体"/>
          <w:lang w:eastAsia="ko-KR"/>
        </w:rPr>
      </w:pPr>
      <w:r w:rsidRPr="00640C1F">
        <w:rPr>
          <w:rFonts w:eastAsia="宋体"/>
          <w:lang w:eastAsia="ko-KR"/>
        </w:rPr>
        <w:t xml:space="preserve">If the </w:t>
      </w:r>
      <w:r w:rsidRPr="00640C1F">
        <w:rPr>
          <w:rFonts w:eastAsia="宋体"/>
          <w:i/>
          <w:lang w:eastAsia="ko-KR"/>
        </w:rPr>
        <w:t>TSC Traffic Characteristics</w:t>
      </w:r>
      <w:r w:rsidRPr="00640C1F">
        <w:rPr>
          <w:rFonts w:eastAsia="宋体"/>
          <w:lang w:eastAsia="ko-KR"/>
        </w:rPr>
        <w:t xml:space="preserve"> IE is included in the </w:t>
      </w:r>
      <w:r w:rsidRPr="00640C1F">
        <w:rPr>
          <w:rFonts w:eastAsia="宋体"/>
          <w:i/>
          <w:lang w:eastAsia="ko-KR"/>
        </w:rPr>
        <w:t>QoS Flows To Be Setup</w:t>
      </w:r>
      <w:r w:rsidRPr="00640C1F">
        <w:rPr>
          <w:rFonts w:eastAsia="宋体"/>
          <w:lang w:eastAsia="ko-KR"/>
        </w:rPr>
        <w:t xml:space="preserve"> List in the </w:t>
      </w:r>
      <w:r w:rsidRPr="00640C1F">
        <w:rPr>
          <w:rFonts w:eastAsia="宋体"/>
          <w:i/>
          <w:lang w:eastAsia="ko-KR"/>
        </w:rPr>
        <w:t>PDU Session Resource To Be Setup List</w:t>
      </w:r>
      <w:r w:rsidRPr="00640C1F">
        <w:rPr>
          <w:rFonts w:eastAsia="宋体"/>
          <w:lang w:eastAsia="ko-KR"/>
        </w:rPr>
        <w:t xml:space="preserve"> IE, the target NG-RAN node shall, if supported, use it as specified in TS 23.501 [7].</w:t>
      </w:r>
    </w:p>
    <w:p w14:paraId="4F660875" w14:textId="77777777" w:rsidR="00640C1F" w:rsidRPr="00640C1F" w:rsidRDefault="00640C1F" w:rsidP="00640C1F">
      <w:pPr>
        <w:rPr>
          <w:rFonts w:eastAsia="宋体"/>
          <w:lang w:eastAsia="ko-KR"/>
        </w:rPr>
      </w:pPr>
      <w:r w:rsidRPr="00640C1F">
        <w:rPr>
          <w:rFonts w:eastAsia="宋体"/>
          <w:lang w:eastAsia="ko-KR"/>
        </w:rPr>
        <w:t xml:space="preserve">For each PDU session, if the </w:t>
      </w:r>
      <w:r w:rsidRPr="00640C1F">
        <w:rPr>
          <w:rFonts w:eastAsia="宋体"/>
          <w:i/>
          <w:lang w:eastAsia="ko-KR"/>
        </w:rPr>
        <w:t>Common</w:t>
      </w:r>
      <w:r w:rsidRPr="00640C1F">
        <w:rPr>
          <w:rFonts w:eastAsia="宋体"/>
          <w:lang w:eastAsia="ko-KR"/>
        </w:rPr>
        <w:t xml:space="preserve"> </w:t>
      </w:r>
      <w:r w:rsidRPr="00640C1F">
        <w:rPr>
          <w:rFonts w:eastAsia="宋体"/>
          <w:i/>
          <w:lang w:eastAsia="ko-KR"/>
        </w:rPr>
        <w:t>Network Instance</w:t>
      </w:r>
      <w:r w:rsidRPr="00640C1F">
        <w:rPr>
          <w:rFonts w:eastAsia="宋体"/>
          <w:lang w:eastAsia="ko-KR"/>
        </w:rPr>
        <w:t xml:space="preserve"> IE is included in the </w:t>
      </w:r>
      <w:r w:rsidRPr="00640C1F">
        <w:rPr>
          <w:rFonts w:eastAsia="宋体"/>
          <w:i/>
          <w:lang w:eastAsia="ko-KR"/>
        </w:rPr>
        <w:t>PDU Session Resource To Be Setup List</w:t>
      </w:r>
      <w:r w:rsidRPr="00640C1F">
        <w:rPr>
          <w:rFonts w:eastAsia="宋体"/>
          <w:lang w:eastAsia="ko-KR"/>
        </w:rPr>
        <w:t xml:space="preserve"> IE </w:t>
      </w:r>
      <w:r w:rsidRPr="00640C1F">
        <w:rPr>
          <w:rFonts w:eastAsia="宋体" w:hint="eastAsia"/>
          <w:lang w:eastAsia="zh-CN"/>
        </w:rPr>
        <w:t xml:space="preserve">or in the </w:t>
      </w:r>
      <w:r w:rsidRPr="00640C1F">
        <w:rPr>
          <w:rFonts w:eastAsia="宋体"/>
          <w:i/>
          <w:lang w:eastAsia="zh-CN"/>
        </w:rPr>
        <w:t>Additional UL NG-U UP TNL Information at UPF List</w:t>
      </w:r>
      <w:r w:rsidRPr="00640C1F">
        <w:rPr>
          <w:rFonts w:eastAsia="宋体" w:hint="eastAsia"/>
          <w:lang w:eastAsia="zh-CN"/>
        </w:rPr>
        <w:t xml:space="preserve"> IE</w:t>
      </w:r>
      <w:r w:rsidRPr="00640C1F">
        <w:rPr>
          <w:rFonts w:eastAsia="宋体"/>
          <w:lang w:eastAsia="ko-KR"/>
        </w:rPr>
        <w:t xml:space="preserve">, or in the </w:t>
      </w:r>
      <w:r w:rsidRPr="00640C1F">
        <w:rPr>
          <w:rFonts w:eastAsia="宋体" w:hint="eastAsia"/>
          <w:i/>
          <w:lang w:eastAsia="zh-CN"/>
        </w:rPr>
        <w:t xml:space="preserve">Additional </w:t>
      </w:r>
      <w:r w:rsidRPr="00640C1F">
        <w:rPr>
          <w:rFonts w:eastAsia="宋体"/>
          <w:i/>
          <w:lang w:eastAsia="ko-KR"/>
        </w:rPr>
        <w:t xml:space="preserve">Redundant UL NG-U </w:t>
      </w:r>
      <w:r w:rsidRPr="00640C1F">
        <w:rPr>
          <w:rFonts w:eastAsia="宋体" w:cs="Arial"/>
          <w:i/>
          <w:lang w:eastAsia="ko-KR"/>
        </w:rPr>
        <w:t xml:space="preserve">UP </w:t>
      </w:r>
      <w:r w:rsidRPr="00640C1F">
        <w:rPr>
          <w:rFonts w:eastAsia="宋体" w:cs="Arial"/>
          <w:i/>
          <w:lang w:eastAsia="zh-CN"/>
        </w:rPr>
        <w:t>TNL Information</w:t>
      </w:r>
      <w:r w:rsidRPr="00640C1F">
        <w:rPr>
          <w:rFonts w:eastAsia="宋体"/>
          <w:i/>
          <w:lang w:eastAsia="ko-KR"/>
        </w:rPr>
        <w:t xml:space="preserve"> at UPF</w:t>
      </w:r>
      <w:r w:rsidRPr="00640C1F">
        <w:rPr>
          <w:rFonts w:eastAsia="宋体" w:hint="eastAsia"/>
          <w:i/>
          <w:lang w:eastAsia="zh-CN"/>
        </w:rPr>
        <w:t xml:space="preserve"> List</w:t>
      </w:r>
      <w:r w:rsidRPr="00640C1F">
        <w:rPr>
          <w:rFonts w:eastAsia="宋体"/>
          <w:lang w:eastAsia="zh-CN"/>
        </w:rPr>
        <w:t xml:space="preserve"> IE,</w:t>
      </w:r>
      <w:r w:rsidRPr="00640C1F">
        <w:rPr>
          <w:rFonts w:eastAsia="宋体"/>
          <w:lang w:eastAsia="ko-KR"/>
        </w:rPr>
        <w:t xml:space="preserve"> the target NG-RAN node shall, if supported, use it when selecting transport network resource for the concerned NG-U transport bearer as specified in TS 23.501 [7].</w:t>
      </w:r>
    </w:p>
    <w:p w14:paraId="185F46C0" w14:textId="77777777" w:rsidR="00640C1F" w:rsidRPr="00640C1F" w:rsidRDefault="00640C1F" w:rsidP="00640C1F">
      <w:pPr>
        <w:rPr>
          <w:rFonts w:eastAsia="宋体"/>
          <w:lang w:eastAsia="ko-KR"/>
        </w:rPr>
      </w:pPr>
      <w:r w:rsidRPr="00640C1F">
        <w:rPr>
          <w:rFonts w:eastAsia="宋体" w:hint="eastAsia"/>
          <w:lang w:eastAsia="zh-CN"/>
        </w:rPr>
        <w:t xml:space="preserve">For each PDU session for which the </w:t>
      </w:r>
      <w:bookmarkStart w:id="126" w:name="OLE_LINK148"/>
      <w:bookmarkStart w:id="127" w:name="OLE_LINK149"/>
      <w:bookmarkStart w:id="128" w:name="OLE_LINK150"/>
      <w:r w:rsidRPr="00640C1F">
        <w:rPr>
          <w:rFonts w:eastAsia="宋体" w:hint="eastAsia"/>
          <w:i/>
          <w:lang w:eastAsia="zh-CN"/>
        </w:rPr>
        <w:t>Security Indication</w:t>
      </w:r>
      <w:r w:rsidRPr="00640C1F">
        <w:rPr>
          <w:rFonts w:eastAsia="宋体" w:hint="eastAsia"/>
          <w:lang w:eastAsia="zh-CN"/>
        </w:rPr>
        <w:t xml:space="preserve"> </w:t>
      </w:r>
      <w:bookmarkEnd w:id="126"/>
      <w:bookmarkEnd w:id="127"/>
      <w:bookmarkEnd w:id="128"/>
      <w:r w:rsidRPr="00640C1F">
        <w:rPr>
          <w:rFonts w:eastAsia="宋体" w:hint="eastAsia"/>
          <w:lang w:eastAsia="zh-CN"/>
        </w:rPr>
        <w:t xml:space="preserve">IE is included in the </w:t>
      </w:r>
      <w:r w:rsidRPr="00640C1F">
        <w:rPr>
          <w:rFonts w:eastAsia="宋体"/>
          <w:i/>
          <w:lang w:eastAsia="ko-KR"/>
        </w:rPr>
        <w:t>PDU Session Resource To Be Setup List</w:t>
      </w:r>
      <w:r w:rsidRPr="00640C1F">
        <w:rPr>
          <w:rFonts w:eastAsia="宋体"/>
          <w:lang w:eastAsia="ko-KR"/>
        </w:rPr>
        <w:t xml:space="preserve"> IE </w:t>
      </w:r>
      <w:r w:rsidRPr="00640C1F">
        <w:rPr>
          <w:rFonts w:eastAsia="宋体" w:hint="eastAsia"/>
          <w:lang w:eastAsia="zh-CN"/>
        </w:rPr>
        <w:t>and</w:t>
      </w:r>
      <w:r w:rsidRPr="00640C1F">
        <w:rPr>
          <w:rFonts w:eastAsia="宋体"/>
          <w:lang w:eastAsia="zh-CN"/>
        </w:rPr>
        <w:t xml:space="preserve"> the</w:t>
      </w:r>
      <w:r w:rsidRPr="00640C1F">
        <w:rPr>
          <w:rFonts w:eastAsia="宋体" w:hint="eastAsia"/>
          <w:lang w:eastAsia="zh-CN"/>
        </w:rPr>
        <w:t xml:space="preserve"> </w:t>
      </w:r>
      <w:bookmarkStart w:id="129" w:name="OLE_LINK151"/>
      <w:bookmarkStart w:id="130" w:name="OLE_LINK152"/>
      <w:r w:rsidRPr="00640C1F">
        <w:rPr>
          <w:rFonts w:eastAsia="宋体" w:hint="eastAsia"/>
          <w:i/>
          <w:lang w:eastAsia="zh-CN"/>
        </w:rPr>
        <w:t>Integrity Protection Indication</w:t>
      </w:r>
      <w:r w:rsidRPr="00640C1F">
        <w:rPr>
          <w:rFonts w:eastAsia="宋体" w:hint="eastAsia"/>
          <w:lang w:eastAsia="zh-CN"/>
        </w:rPr>
        <w:t xml:space="preserve"> </w:t>
      </w:r>
      <w:bookmarkEnd w:id="129"/>
      <w:bookmarkEnd w:id="130"/>
      <w:r w:rsidRPr="00640C1F">
        <w:rPr>
          <w:rFonts w:eastAsia="宋体" w:hint="eastAsia"/>
          <w:lang w:eastAsia="zh-CN"/>
        </w:rPr>
        <w:t xml:space="preserve">IE </w:t>
      </w:r>
      <w:r w:rsidRPr="00640C1F">
        <w:rPr>
          <w:rFonts w:eastAsia="宋体"/>
          <w:lang w:eastAsia="zh-CN"/>
        </w:rPr>
        <w:t xml:space="preserve">or </w:t>
      </w:r>
      <w:r w:rsidRPr="00640C1F">
        <w:rPr>
          <w:rFonts w:eastAsia="宋体"/>
          <w:i/>
          <w:lang w:eastAsia="zh-CN"/>
        </w:rPr>
        <w:t>Confidentiality</w:t>
      </w:r>
      <w:r w:rsidRPr="00640C1F">
        <w:rPr>
          <w:rFonts w:eastAsia="宋体" w:hint="eastAsia"/>
          <w:i/>
          <w:lang w:eastAsia="zh-CN"/>
        </w:rPr>
        <w:t xml:space="preserve"> Protection Indication</w:t>
      </w:r>
      <w:r w:rsidRPr="00640C1F">
        <w:rPr>
          <w:rFonts w:eastAsia="宋体" w:hint="eastAsia"/>
          <w:lang w:eastAsia="zh-CN"/>
        </w:rPr>
        <w:t xml:space="preserve"> IE is set to </w:t>
      </w:r>
      <w:r w:rsidRPr="00640C1F">
        <w:rPr>
          <w:rFonts w:eastAsia="宋体"/>
          <w:lang w:eastAsia="ko-KR"/>
        </w:rPr>
        <w:t>"</w:t>
      </w:r>
      <w:r w:rsidRPr="00640C1F">
        <w:rPr>
          <w:rFonts w:eastAsia="宋体"/>
          <w:lang w:eastAsia="zh-CN"/>
        </w:rPr>
        <w:t>required</w:t>
      </w:r>
      <w:r w:rsidRPr="00640C1F">
        <w:rPr>
          <w:rFonts w:eastAsia="宋体"/>
          <w:lang w:eastAsia="ko-KR"/>
        </w:rPr>
        <w:t>"</w:t>
      </w:r>
      <w:r w:rsidRPr="00640C1F">
        <w:rPr>
          <w:rFonts w:eastAsia="宋体" w:hint="eastAsia"/>
          <w:lang w:eastAsia="zh-CN"/>
        </w:rPr>
        <w:t xml:space="preserve">, </w:t>
      </w:r>
      <w:r w:rsidRPr="00640C1F">
        <w:rPr>
          <w:rFonts w:eastAsia="宋体"/>
          <w:lang w:eastAsia="ko-KR"/>
        </w:rPr>
        <w:t xml:space="preserve">the target NG-RAN node shall </w:t>
      </w:r>
      <w:r w:rsidRPr="00640C1F">
        <w:rPr>
          <w:rFonts w:eastAsia="宋体" w:hint="eastAsia"/>
          <w:lang w:eastAsia="zh-CN"/>
        </w:rPr>
        <w:t xml:space="preserve">perform user plane </w:t>
      </w:r>
      <w:r w:rsidRPr="00640C1F">
        <w:rPr>
          <w:rFonts w:eastAsia="宋体"/>
          <w:lang w:eastAsia="zh-CN"/>
        </w:rPr>
        <w:t>integrity</w:t>
      </w:r>
      <w:r w:rsidRPr="00640C1F">
        <w:rPr>
          <w:rFonts w:eastAsia="宋体" w:hint="eastAsia"/>
          <w:lang w:eastAsia="zh-CN"/>
        </w:rPr>
        <w:t xml:space="preserve"> </w:t>
      </w:r>
      <w:r w:rsidRPr="00640C1F">
        <w:rPr>
          <w:rFonts w:eastAsia="宋体"/>
          <w:lang w:eastAsia="zh-CN"/>
        </w:rPr>
        <w:t>protection or ciphering, respectively</w:t>
      </w:r>
      <w:r w:rsidRPr="00640C1F">
        <w:rPr>
          <w:rFonts w:eastAsia="宋体" w:hint="eastAsia"/>
          <w:lang w:eastAsia="zh-CN"/>
        </w:rPr>
        <w:t xml:space="preserve">. </w:t>
      </w:r>
      <w:bookmarkStart w:id="131" w:name="_Hlk509588533"/>
      <w:r w:rsidRPr="00640C1F">
        <w:rPr>
          <w:rFonts w:eastAsia="宋体"/>
          <w:lang w:eastAsia="zh-CN"/>
        </w:rPr>
        <w:t xml:space="preserve">If </w:t>
      </w:r>
      <w:r w:rsidRPr="00640C1F">
        <w:rPr>
          <w:rFonts w:eastAsia="宋体" w:hint="eastAsia"/>
          <w:lang w:eastAsia="zh-CN"/>
        </w:rPr>
        <w:t xml:space="preserve">the NG-RAN node </w:t>
      </w:r>
      <w:r w:rsidRPr="00640C1F">
        <w:rPr>
          <w:rFonts w:eastAsia="宋体"/>
          <w:lang w:eastAsia="zh-CN"/>
        </w:rPr>
        <w:t>is not able to</w:t>
      </w:r>
      <w:r w:rsidRPr="00640C1F">
        <w:rPr>
          <w:rFonts w:eastAsia="宋体" w:hint="eastAsia"/>
          <w:lang w:eastAsia="zh-CN"/>
        </w:rPr>
        <w:t xml:space="preserve"> perform </w:t>
      </w:r>
      <w:r w:rsidRPr="00640C1F">
        <w:rPr>
          <w:rFonts w:eastAsia="宋体"/>
          <w:lang w:eastAsia="zh-CN"/>
        </w:rPr>
        <w:t xml:space="preserve">the </w:t>
      </w:r>
      <w:r w:rsidRPr="00640C1F">
        <w:rPr>
          <w:rFonts w:eastAsia="宋体" w:hint="eastAsia"/>
          <w:lang w:eastAsia="zh-CN"/>
        </w:rPr>
        <w:t>user plane integrity</w:t>
      </w:r>
      <w:r w:rsidRPr="00640C1F">
        <w:rPr>
          <w:rFonts w:eastAsia="宋体"/>
          <w:lang w:eastAsia="zh-CN"/>
        </w:rPr>
        <w:t xml:space="preserve"> protection or ciphering, it shall reject the setup of the PDU Session Resources with an appropriate cause value</w:t>
      </w:r>
      <w:bookmarkEnd w:id="131"/>
      <w:r w:rsidRPr="00640C1F">
        <w:rPr>
          <w:rFonts w:eastAsia="宋体"/>
          <w:lang w:eastAsia="ko-KR"/>
        </w:rPr>
        <w:t>.</w:t>
      </w:r>
    </w:p>
    <w:p w14:paraId="1A29E9DA" w14:textId="77777777" w:rsidR="00640C1F" w:rsidRPr="00640C1F" w:rsidRDefault="00640C1F" w:rsidP="00640C1F">
      <w:pPr>
        <w:rPr>
          <w:rFonts w:eastAsia="宋体"/>
          <w:lang w:eastAsia="ko-KR"/>
        </w:rPr>
      </w:pPr>
      <w:r w:rsidRPr="00640C1F">
        <w:rPr>
          <w:rFonts w:eastAsia="宋体"/>
          <w:lang w:eastAsia="ko-KR"/>
        </w:rPr>
        <w:t xml:space="preserve">If the NG-RAN node is an ng-eNB, it shall </w:t>
      </w:r>
      <w:r w:rsidRPr="00640C1F">
        <w:rPr>
          <w:rFonts w:eastAsia="宋体"/>
          <w:lang w:eastAsia="zh-CN"/>
        </w:rPr>
        <w:t xml:space="preserve">behave </w:t>
      </w:r>
      <w:r w:rsidRPr="00640C1F">
        <w:rPr>
          <w:rFonts w:eastAsia="宋体" w:hint="eastAsia"/>
          <w:lang w:eastAsia="zh-CN"/>
        </w:rPr>
        <w:t>as specified in</w:t>
      </w:r>
      <w:r w:rsidRPr="00640C1F">
        <w:rPr>
          <w:rFonts w:eastAsia="宋体"/>
          <w:lang w:eastAsia="zh-CN"/>
        </w:rPr>
        <w:t xml:space="preserve"> TS 33.501 [28]</w:t>
      </w:r>
      <w:r w:rsidRPr="00640C1F">
        <w:rPr>
          <w:rFonts w:eastAsia="宋体" w:hint="eastAsia"/>
          <w:lang w:val="en-US" w:eastAsia="zh-CN"/>
        </w:rPr>
        <w:t>.</w:t>
      </w:r>
    </w:p>
    <w:p w14:paraId="54FD0937" w14:textId="77777777" w:rsidR="00640C1F" w:rsidRPr="00640C1F" w:rsidRDefault="00640C1F" w:rsidP="00640C1F">
      <w:pPr>
        <w:rPr>
          <w:rFonts w:eastAsia="宋体"/>
          <w:lang w:eastAsia="ko-KR"/>
        </w:rPr>
      </w:pPr>
      <w:r w:rsidRPr="00640C1F">
        <w:rPr>
          <w:rFonts w:eastAsia="宋体" w:hint="eastAsia"/>
          <w:lang w:eastAsia="zh-CN"/>
        </w:rPr>
        <w:t xml:space="preserve">For each PDU session for which the </w:t>
      </w:r>
      <w:r w:rsidRPr="00640C1F">
        <w:rPr>
          <w:rFonts w:eastAsia="宋体" w:hint="eastAsia"/>
          <w:i/>
          <w:lang w:eastAsia="zh-CN"/>
        </w:rPr>
        <w:t>Security Indication</w:t>
      </w:r>
      <w:r w:rsidRPr="00640C1F">
        <w:rPr>
          <w:rFonts w:eastAsia="宋体" w:hint="eastAsia"/>
          <w:lang w:eastAsia="zh-CN"/>
        </w:rPr>
        <w:t xml:space="preserve"> IE is included in the </w:t>
      </w:r>
      <w:r w:rsidRPr="00640C1F">
        <w:rPr>
          <w:rFonts w:eastAsia="宋体"/>
          <w:i/>
          <w:lang w:eastAsia="ko-KR"/>
        </w:rPr>
        <w:t>PDU Session Resource To Be Setup List</w:t>
      </w:r>
      <w:r w:rsidRPr="00640C1F">
        <w:rPr>
          <w:rFonts w:eastAsia="宋体"/>
          <w:lang w:eastAsia="ko-KR"/>
        </w:rPr>
        <w:t xml:space="preserve"> IE and </w:t>
      </w:r>
      <w:r w:rsidRPr="00640C1F">
        <w:rPr>
          <w:rFonts w:eastAsia="宋体"/>
          <w:lang w:eastAsia="zh-CN"/>
        </w:rPr>
        <w:t>the</w:t>
      </w:r>
      <w:r w:rsidRPr="00640C1F">
        <w:rPr>
          <w:rFonts w:eastAsia="宋体" w:hint="eastAsia"/>
          <w:lang w:eastAsia="zh-CN"/>
        </w:rPr>
        <w:t xml:space="preserve"> </w:t>
      </w:r>
      <w:r w:rsidRPr="00640C1F">
        <w:rPr>
          <w:rFonts w:eastAsia="宋体"/>
          <w:i/>
          <w:lang w:eastAsia="zh-CN"/>
        </w:rPr>
        <w:t>Integrity</w:t>
      </w:r>
      <w:r w:rsidRPr="00640C1F">
        <w:rPr>
          <w:rFonts w:eastAsia="宋体" w:hint="eastAsia"/>
          <w:i/>
          <w:lang w:eastAsia="zh-CN"/>
        </w:rPr>
        <w:t xml:space="preserve"> Protection Indication</w:t>
      </w:r>
      <w:r w:rsidRPr="00640C1F">
        <w:rPr>
          <w:rFonts w:eastAsia="宋体" w:hint="eastAsia"/>
          <w:lang w:eastAsia="zh-CN"/>
        </w:rPr>
        <w:t xml:space="preserve"> IE </w:t>
      </w:r>
      <w:r w:rsidRPr="00640C1F">
        <w:rPr>
          <w:rFonts w:eastAsia="宋体"/>
          <w:lang w:eastAsia="zh-CN"/>
        </w:rPr>
        <w:t xml:space="preserve">or the </w:t>
      </w:r>
      <w:r w:rsidRPr="00640C1F">
        <w:rPr>
          <w:rFonts w:eastAsia="宋体"/>
          <w:i/>
          <w:lang w:eastAsia="zh-CN"/>
        </w:rPr>
        <w:t>Confidentiality</w:t>
      </w:r>
      <w:r w:rsidRPr="00640C1F">
        <w:rPr>
          <w:rFonts w:eastAsia="宋体" w:hint="eastAsia"/>
          <w:i/>
          <w:lang w:eastAsia="zh-CN"/>
        </w:rPr>
        <w:t xml:space="preserve"> Protection Indication</w:t>
      </w:r>
      <w:r w:rsidRPr="00640C1F">
        <w:rPr>
          <w:rFonts w:eastAsia="宋体" w:hint="eastAsia"/>
          <w:lang w:eastAsia="zh-CN"/>
        </w:rPr>
        <w:t xml:space="preserve"> IE is set to </w:t>
      </w:r>
      <w:r w:rsidRPr="00640C1F">
        <w:rPr>
          <w:rFonts w:eastAsia="宋体"/>
          <w:lang w:eastAsia="ko-KR"/>
        </w:rPr>
        <w:t>"</w:t>
      </w:r>
      <w:r w:rsidRPr="00640C1F">
        <w:rPr>
          <w:rFonts w:eastAsia="宋体"/>
          <w:lang w:eastAsia="zh-CN"/>
        </w:rPr>
        <w:t>preferred</w:t>
      </w:r>
      <w:r w:rsidRPr="00640C1F">
        <w:rPr>
          <w:rFonts w:eastAsia="宋体"/>
          <w:lang w:eastAsia="ko-KR"/>
        </w:rPr>
        <w:t>"</w:t>
      </w:r>
      <w:r w:rsidRPr="00640C1F">
        <w:rPr>
          <w:rFonts w:eastAsia="宋体" w:hint="eastAsia"/>
          <w:lang w:eastAsia="zh-CN"/>
        </w:rPr>
        <w:t xml:space="preserve">, </w:t>
      </w:r>
      <w:r w:rsidRPr="00640C1F">
        <w:rPr>
          <w:rFonts w:eastAsia="宋体"/>
          <w:lang w:eastAsia="ko-KR"/>
        </w:rPr>
        <w:t xml:space="preserve">the target NG-RAN node should, if supported, </w:t>
      </w:r>
      <w:r w:rsidRPr="00640C1F">
        <w:rPr>
          <w:rFonts w:eastAsia="宋体" w:hint="eastAsia"/>
          <w:lang w:eastAsia="zh-CN"/>
        </w:rPr>
        <w:t xml:space="preserve">perform user plane </w:t>
      </w:r>
      <w:r w:rsidRPr="00640C1F">
        <w:rPr>
          <w:rFonts w:eastAsia="宋体"/>
          <w:lang w:eastAsia="zh-CN"/>
        </w:rPr>
        <w:t>integrity protection or ciphering, respectively</w:t>
      </w:r>
      <w:r w:rsidRPr="00640C1F">
        <w:rPr>
          <w:rFonts w:eastAsia="宋体" w:hint="eastAsia"/>
          <w:lang w:eastAsia="zh-CN"/>
        </w:rPr>
        <w:t xml:space="preserve"> </w:t>
      </w:r>
      <w:r w:rsidRPr="00640C1F">
        <w:rPr>
          <w:rFonts w:eastAsia="宋体"/>
          <w:lang w:eastAsia="zh-CN"/>
        </w:rPr>
        <w:t>and shall notify the SMF whether it succeeded the user plane integrity protection or ciphering or not for the concerned security policy</w:t>
      </w:r>
      <w:r w:rsidRPr="00640C1F">
        <w:rPr>
          <w:rFonts w:eastAsia="宋体"/>
          <w:lang w:eastAsia="ko-KR"/>
        </w:rPr>
        <w:t>.</w:t>
      </w:r>
    </w:p>
    <w:p w14:paraId="0A576597" w14:textId="77777777" w:rsidR="00640C1F" w:rsidRPr="00640C1F" w:rsidRDefault="00640C1F" w:rsidP="00640C1F">
      <w:pPr>
        <w:rPr>
          <w:rFonts w:eastAsia="Malgun Gothic"/>
          <w:lang w:eastAsia="ja-JP"/>
        </w:rPr>
      </w:pPr>
      <w:bookmarkStart w:id="132" w:name="_Hlk527985448"/>
      <w:bookmarkStart w:id="133" w:name="_Hlk528050941"/>
      <w:r w:rsidRPr="00640C1F">
        <w:rPr>
          <w:rFonts w:eastAsia="宋体"/>
          <w:lang w:eastAsia="zh-CN"/>
        </w:rPr>
        <w:t xml:space="preserve">For each PDU session for which the </w:t>
      </w:r>
      <w:bookmarkStart w:id="134" w:name="_Hlk521361544"/>
      <w:r w:rsidRPr="00640C1F">
        <w:rPr>
          <w:rFonts w:eastAsia="宋体"/>
          <w:i/>
          <w:lang w:eastAsia="zh-CN"/>
        </w:rPr>
        <w:t>Maximum Integrity Protected Data Rate</w:t>
      </w:r>
      <w:r w:rsidRPr="00640C1F">
        <w:rPr>
          <w:rFonts w:eastAsia="宋体"/>
          <w:lang w:eastAsia="zh-CN"/>
        </w:rPr>
        <w:t xml:space="preserve"> IE </w:t>
      </w:r>
      <w:bookmarkEnd w:id="134"/>
      <w:r w:rsidRPr="00640C1F">
        <w:rPr>
          <w:rFonts w:eastAsia="宋体"/>
          <w:lang w:eastAsia="zh-CN"/>
        </w:rPr>
        <w:t xml:space="preserve">is included in the </w:t>
      </w:r>
      <w:r w:rsidRPr="00640C1F">
        <w:rPr>
          <w:rFonts w:eastAsia="宋体"/>
          <w:i/>
          <w:lang w:eastAsia="zh-CN"/>
        </w:rPr>
        <w:t>Security Indication</w:t>
      </w:r>
      <w:r w:rsidRPr="00640C1F">
        <w:rPr>
          <w:rFonts w:eastAsia="宋体"/>
          <w:lang w:eastAsia="zh-CN"/>
        </w:rPr>
        <w:t xml:space="preserve"> IE in the </w:t>
      </w:r>
      <w:r w:rsidRPr="00640C1F">
        <w:rPr>
          <w:rFonts w:eastAsia="宋体"/>
          <w:i/>
          <w:lang w:eastAsia="ko-KR"/>
        </w:rPr>
        <w:t>PDU Session Resources To Be Setup List</w:t>
      </w:r>
      <w:r w:rsidRPr="00640C1F">
        <w:rPr>
          <w:rFonts w:eastAsia="宋体"/>
          <w:lang w:eastAsia="zh-CN"/>
        </w:rPr>
        <w:t xml:space="preserve"> IE, the NG-RAN node shall store the respective information and, if integrity protection is to be performed for the PDU session, </w:t>
      </w:r>
      <w:r w:rsidRPr="00640C1F">
        <w:rPr>
          <w:rFonts w:eastAsia="宋体"/>
          <w:lang w:eastAsia="ko-KR"/>
        </w:rPr>
        <w:t xml:space="preserve">it </w:t>
      </w:r>
      <w:bookmarkStart w:id="135" w:name="_Hlk528069290"/>
      <w:r w:rsidRPr="00640C1F">
        <w:rPr>
          <w:rFonts w:eastAsia="宋体"/>
          <w:lang w:eastAsia="ko-KR"/>
        </w:rPr>
        <w:t xml:space="preserve">shall </w:t>
      </w:r>
      <w:r w:rsidRPr="00640C1F">
        <w:rPr>
          <w:rFonts w:eastAsia="宋体"/>
          <w:lang w:eastAsia="ja-JP"/>
        </w:rPr>
        <w:t xml:space="preserve">enforce the traffic corresponding to the received </w:t>
      </w:r>
      <w:bookmarkStart w:id="136" w:name="_Hlk522727533"/>
      <w:r w:rsidRPr="00640C1F">
        <w:rPr>
          <w:rFonts w:eastAsia="宋体"/>
          <w:i/>
          <w:lang w:eastAsia="zh-CN"/>
        </w:rPr>
        <w:t>Maximum Integrity Protected Data Rate</w:t>
      </w:r>
      <w:r w:rsidRPr="00640C1F">
        <w:rPr>
          <w:rFonts w:eastAsia="宋体"/>
          <w:lang w:eastAsia="zh-CN"/>
        </w:rPr>
        <w:t xml:space="preserve"> </w:t>
      </w:r>
      <w:r w:rsidRPr="00640C1F">
        <w:rPr>
          <w:rFonts w:eastAsia="宋体"/>
          <w:lang w:eastAsia="ja-JP"/>
        </w:rPr>
        <w:t>IE</w:t>
      </w:r>
      <w:bookmarkEnd w:id="136"/>
      <w:r w:rsidRPr="00640C1F">
        <w:rPr>
          <w:rFonts w:eastAsia="宋体"/>
          <w:lang w:eastAsia="ja-JP"/>
        </w:rPr>
        <w:t xml:space="preserve">, </w:t>
      </w:r>
      <w:bookmarkStart w:id="137" w:name="_Hlk522727582"/>
      <w:r w:rsidRPr="00640C1F">
        <w:rPr>
          <w:rFonts w:eastAsia="宋体"/>
          <w:lang w:eastAsia="ja-JP"/>
        </w:rPr>
        <w:t>for the concerned PDU session and concerned UE</w:t>
      </w:r>
      <w:bookmarkEnd w:id="135"/>
      <w:bookmarkEnd w:id="137"/>
      <w:r w:rsidRPr="00640C1F">
        <w:rPr>
          <w:rFonts w:eastAsia="宋体"/>
          <w:lang w:eastAsia="ja-JP"/>
        </w:rPr>
        <w:t xml:space="preserve">, as specified in </w:t>
      </w:r>
      <w:r w:rsidRPr="00640C1F">
        <w:rPr>
          <w:rFonts w:eastAsia="宋体"/>
          <w:lang w:eastAsia="zh-CN"/>
        </w:rPr>
        <w:t>TS 23.501 [7]</w:t>
      </w:r>
      <w:r w:rsidRPr="00640C1F">
        <w:rPr>
          <w:rFonts w:eastAsia="宋体"/>
          <w:lang w:eastAsia="ja-JP"/>
        </w:rPr>
        <w:t>.</w:t>
      </w:r>
      <w:bookmarkEnd w:id="132"/>
      <w:bookmarkEnd w:id="133"/>
    </w:p>
    <w:p w14:paraId="55E106D4" w14:textId="77777777" w:rsidR="00640C1F" w:rsidRPr="00640C1F" w:rsidRDefault="00640C1F" w:rsidP="00640C1F">
      <w:pPr>
        <w:rPr>
          <w:rFonts w:eastAsia="宋体"/>
          <w:lang w:eastAsia="zh-CN"/>
        </w:rPr>
      </w:pPr>
      <w:r w:rsidRPr="00640C1F">
        <w:rPr>
          <w:rFonts w:eastAsia="宋体" w:hint="eastAsia"/>
          <w:lang w:eastAsia="zh-CN"/>
        </w:rPr>
        <w:t xml:space="preserve">For each PDU session for which the </w:t>
      </w:r>
      <w:r w:rsidRPr="00640C1F">
        <w:rPr>
          <w:rFonts w:eastAsia="宋体" w:hint="eastAsia"/>
          <w:i/>
          <w:lang w:eastAsia="zh-CN"/>
        </w:rPr>
        <w:t>Security Indication</w:t>
      </w:r>
      <w:r w:rsidRPr="00640C1F">
        <w:rPr>
          <w:rFonts w:eastAsia="宋体" w:hint="eastAsia"/>
          <w:lang w:eastAsia="zh-CN"/>
        </w:rPr>
        <w:t xml:space="preserve"> IE is included in the </w:t>
      </w:r>
      <w:r w:rsidRPr="00640C1F">
        <w:rPr>
          <w:rFonts w:eastAsia="宋体"/>
          <w:i/>
          <w:lang w:eastAsia="ko-KR"/>
        </w:rPr>
        <w:t>PDU Session Resource To Be Setup List</w:t>
      </w:r>
      <w:r w:rsidRPr="00640C1F">
        <w:rPr>
          <w:rFonts w:eastAsia="宋体"/>
          <w:lang w:eastAsia="ko-KR"/>
        </w:rPr>
        <w:t xml:space="preserve"> IE </w:t>
      </w:r>
      <w:r w:rsidRPr="00640C1F">
        <w:rPr>
          <w:rFonts w:eastAsia="宋体" w:hint="eastAsia"/>
          <w:lang w:eastAsia="zh-CN"/>
        </w:rPr>
        <w:t>and</w:t>
      </w:r>
      <w:r w:rsidRPr="00640C1F">
        <w:rPr>
          <w:rFonts w:eastAsia="宋体"/>
          <w:lang w:eastAsia="zh-CN"/>
        </w:rPr>
        <w:t xml:space="preserve"> the</w:t>
      </w:r>
      <w:r w:rsidRPr="00640C1F">
        <w:rPr>
          <w:rFonts w:eastAsia="宋体" w:hint="eastAsia"/>
          <w:lang w:eastAsia="zh-CN"/>
        </w:rPr>
        <w:t xml:space="preserve"> </w:t>
      </w:r>
      <w:r w:rsidRPr="00640C1F">
        <w:rPr>
          <w:rFonts w:eastAsia="宋体" w:hint="eastAsia"/>
          <w:i/>
          <w:lang w:eastAsia="zh-CN"/>
        </w:rPr>
        <w:t>Integrity Protection Indication</w:t>
      </w:r>
      <w:r w:rsidRPr="00640C1F">
        <w:rPr>
          <w:rFonts w:eastAsia="宋体" w:hint="eastAsia"/>
          <w:lang w:eastAsia="zh-CN"/>
        </w:rPr>
        <w:t xml:space="preserve"> IE </w:t>
      </w:r>
      <w:r w:rsidRPr="00640C1F">
        <w:rPr>
          <w:rFonts w:eastAsia="宋体"/>
          <w:lang w:eastAsia="zh-CN"/>
        </w:rPr>
        <w:t xml:space="preserve">or </w:t>
      </w:r>
      <w:r w:rsidRPr="00640C1F">
        <w:rPr>
          <w:rFonts w:eastAsia="宋体"/>
          <w:i/>
          <w:lang w:eastAsia="zh-CN"/>
        </w:rPr>
        <w:t>Confidentiality</w:t>
      </w:r>
      <w:r w:rsidRPr="00640C1F">
        <w:rPr>
          <w:rFonts w:eastAsia="宋体" w:hint="eastAsia"/>
          <w:i/>
          <w:lang w:eastAsia="zh-CN"/>
        </w:rPr>
        <w:t xml:space="preserve"> Protection Indication</w:t>
      </w:r>
      <w:r w:rsidRPr="00640C1F">
        <w:rPr>
          <w:rFonts w:eastAsia="宋体" w:hint="eastAsia"/>
          <w:lang w:eastAsia="zh-CN"/>
        </w:rPr>
        <w:t xml:space="preserve"> IE is set to </w:t>
      </w:r>
      <w:r w:rsidRPr="00640C1F">
        <w:rPr>
          <w:rFonts w:eastAsia="宋体"/>
          <w:lang w:eastAsia="ko-KR"/>
        </w:rPr>
        <w:t>"</w:t>
      </w:r>
      <w:r w:rsidRPr="00640C1F">
        <w:rPr>
          <w:rFonts w:eastAsia="宋体"/>
          <w:lang w:eastAsia="zh-CN"/>
        </w:rPr>
        <w:t>not needed</w:t>
      </w:r>
      <w:r w:rsidRPr="00640C1F">
        <w:rPr>
          <w:rFonts w:eastAsia="宋体"/>
          <w:lang w:eastAsia="ko-KR"/>
        </w:rPr>
        <w:t>"</w:t>
      </w:r>
      <w:r w:rsidRPr="00640C1F">
        <w:rPr>
          <w:rFonts w:eastAsia="宋体" w:hint="eastAsia"/>
          <w:lang w:eastAsia="zh-CN"/>
        </w:rPr>
        <w:t xml:space="preserve">, </w:t>
      </w:r>
      <w:r w:rsidRPr="00640C1F">
        <w:rPr>
          <w:rFonts w:eastAsia="宋体"/>
          <w:lang w:eastAsia="ko-KR"/>
        </w:rPr>
        <w:t xml:space="preserve">the target NG-RAN node shall not </w:t>
      </w:r>
      <w:r w:rsidRPr="00640C1F">
        <w:rPr>
          <w:rFonts w:eastAsia="宋体" w:hint="eastAsia"/>
          <w:lang w:eastAsia="zh-CN"/>
        </w:rPr>
        <w:t xml:space="preserve">perform user plane </w:t>
      </w:r>
      <w:r w:rsidRPr="00640C1F">
        <w:rPr>
          <w:rFonts w:eastAsia="宋体"/>
          <w:lang w:eastAsia="zh-CN"/>
        </w:rPr>
        <w:t>integrity</w:t>
      </w:r>
      <w:r w:rsidRPr="00640C1F">
        <w:rPr>
          <w:rFonts w:eastAsia="宋体" w:hint="eastAsia"/>
          <w:lang w:eastAsia="zh-CN"/>
        </w:rPr>
        <w:t xml:space="preserve"> </w:t>
      </w:r>
      <w:r w:rsidRPr="00640C1F">
        <w:rPr>
          <w:rFonts w:eastAsia="宋体"/>
          <w:lang w:eastAsia="zh-CN"/>
        </w:rPr>
        <w:t xml:space="preserve">protection or ciphering, respectively, </w:t>
      </w:r>
      <w:r w:rsidRPr="00640C1F">
        <w:rPr>
          <w:rFonts w:eastAsia="宋体" w:hint="eastAsia"/>
          <w:lang w:eastAsia="zh-CN"/>
        </w:rPr>
        <w:t xml:space="preserve">for the </w:t>
      </w:r>
      <w:r w:rsidRPr="00640C1F">
        <w:rPr>
          <w:rFonts w:eastAsia="宋体"/>
          <w:lang w:eastAsia="ko-KR"/>
        </w:rPr>
        <w:t>concerned PDU session</w:t>
      </w:r>
      <w:r w:rsidRPr="00640C1F">
        <w:rPr>
          <w:rFonts w:eastAsia="宋体" w:hint="eastAsia"/>
          <w:lang w:eastAsia="zh-CN"/>
        </w:rPr>
        <w:t>.</w:t>
      </w:r>
    </w:p>
    <w:p w14:paraId="34CFDCF7" w14:textId="77777777" w:rsidR="00640C1F" w:rsidRPr="00640C1F" w:rsidRDefault="00640C1F" w:rsidP="00640C1F">
      <w:pPr>
        <w:rPr>
          <w:rFonts w:eastAsia="宋体"/>
          <w:lang w:eastAsia="ko-KR"/>
        </w:rPr>
      </w:pPr>
      <w:r w:rsidRPr="00640C1F">
        <w:rPr>
          <w:rFonts w:eastAsia="宋体"/>
          <w:lang w:eastAsia="ja-JP"/>
        </w:rPr>
        <w:t xml:space="preserve">For each PDU session, if the </w:t>
      </w:r>
      <w:r w:rsidRPr="00640C1F">
        <w:rPr>
          <w:rFonts w:eastAsia="宋体"/>
          <w:i/>
          <w:lang w:eastAsia="ja-JP"/>
        </w:rPr>
        <w:t xml:space="preserve">Additional UL NG-U UP TNL Information </w:t>
      </w:r>
      <w:r w:rsidRPr="00640C1F">
        <w:rPr>
          <w:rFonts w:eastAsia="宋体" w:hint="eastAsia"/>
          <w:i/>
          <w:lang w:eastAsia="ja-JP"/>
        </w:rPr>
        <w:t>List</w:t>
      </w:r>
      <w:r w:rsidRPr="00640C1F">
        <w:rPr>
          <w:rFonts w:eastAsia="宋体" w:hint="eastAsia"/>
          <w:i/>
          <w:lang w:eastAsia="zh-CN"/>
        </w:rPr>
        <w:t xml:space="preserve"> </w:t>
      </w:r>
      <w:r w:rsidRPr="00640C1F">
        <w:rPr>
          <w:rFonts w:eastAsia="宋体"/>
          <w:lang w:eastAsia="ja-JP"/>
        </w:rPr>
        <w:t xml:space="preserve">IE is included in the </w:t>
      </w:r>
      <w:r w:rsidRPr="00640C1F">
        <w:rPr>
          <w:rFonts w:eastAsia="宋体"/>
          <w:i/>
          <w:lang w:eastAsia="ja-JP"/>
        </w:rPr>
        <w:t xml:space="preserve">PDU Session Resources To Be Setup List </w:t>
      </w:r>
      <w:r w:rsidRPr="00640C1F">
        <w:rPr>
          <w:rFonts w:eastAsia="宋体"/>
          <w:lang w:eastAsia="ja-JP"/>
        </w:rPr>
        <w:t>IE contained in the HANDOVER</w:t>
      </w:r>
      <w:r w:rsidRPr="00640C1F">
        <w:rPr>
          <w:rFonts w:eastAsia="宋体"/>
          <w:lang w:eastAsia="ko-KR"/>
        </w:rPr>
        <w:t xml:space="preserve"> REQUEST </w:t>
      </w:r>
      <w:r w:rsidRPr="00640C1F">
        <w:rPr>
          <w:rFonts w:eastAsia="宋体"/>
          <w:lang w:eastAsia="ja-JP"/>
        </w:rPr>
        <w:t xml:space="preserve">message, the </w:t>
      </w:r>
      <w:r w:rsidRPr="00640C1F">
        <w:rPr>
          <w:rFonts w:eastAsia="宋体" w:hint="eastAsia"/>
          <w:lang w:eastAsia="zh-CN"/>
        </w:rPr>
        <w:t xml:space="preserve">target </w:t>
      </w:r>
      <w:r w:rsidRPr="00640C1F">
        <w:rPr>
          <w:rFonts w:eastAsia="宋体"/>
          <w:lang w:eastAsia="ja-JP"/>
        </w:rPr>
        <w:t xml:space="preserve">NG-RAN node may forward the UP transport layer information to the </w:t>
      </w:r>
      <w:r w:rsidRPr="00640C1F">
        <w:rPr>
          <w:rFonts w:eastAsia="宋体" w:hint="eastAsia"/>
          <w:lang w:eastAsia="zh-CN"/>
        </w:rPr>
        <w:t xml:space="preserve">target </w:t>
      </w:r>
      <w:r w:rsidRPr="00640C1F">
        <w:rPr>
          <w:rFonts w:eastAsia="宋体"/>
          <w:lang w:eastAsia="ja-JP"/>
        </w:rPr>
        <w:t xml:space="preserve">S-NG-RAN node as </w:t>
      </w:r>
      <w:r w:rsidRPr="00640C1F">
        <w:rPr>
          <w:rFonts w:eastAsia="宋体" w:hint="eastAsia"/>
          <w:lang w:eastAsia="zh-CN"/>
        </w:rPr>
        <w:t xml:space="preserve">the uplink </w:t>
      </w:r>
      <w:r w:rsidRPr="00640C1F">
        <w:rPr>
          <w:rFonts w:eastAsia="宋体"/>
          <w:lang w:eastAsia="ja-JP"/>
        </w:rPr>
        <w:t>termination point for the user plane data for this PDU session split in different tunnel.</w:t>
      </w:r>
    </w:p>
    <w:p w14:paraId="255CC36D" w14:textId="77777777" w:rsidR="00640C1F" w:rsidRPr="00640C1F" w:rsidRDefault="00640C1F" w:rsidP="00640C1F">
      <w:pPr>
        <w:rPr>
          <w:rFonts w:eastAsia="宋体"/>
          <w:lang w:eastAsia="ko-KR"/>
        </w:rPr>
      </w:pPr>
      <w:r w:rsidRPr="00640C1F">
        <w:rPr>
          <w:rFonts w:eastAsia="宋体"/>
          <w:lang w:eastAsia="ko-KR"/>
        </w:rPr>
        <w:t xml:space="preserve">If the </w:t>
      </w:r>
      <w:r w:rsidRPr="00640C1F">
        <w:rPr>
          <w:rFonts w:eastAsia="宋体"/>
          <w:i/>
          <w:iCs/>
          <w:lang w:eastAsia="ko-KR"/>
        </w:rPr>
        <w:t>Location Reporting Information</w:t>
      </w:r>
      <w:r w:rsidRPr="00640C1F">
        <w:rPr>
          <w:rFonts w:eastAsia="宋体"/>
          <w:lang w:eastAsia="ko-KR"/>
        </w:rPr>
        <w:t xml:space="preserve"> IE is included in the HANDOVER REQUEST message, then the target NG-RAN node should initiate the requested location reporting functionality as defined in TS 38.413 [5].</w:t>
      </w:r>
    </w:p>
    <w:p w14:paraId="72C20250" w14:textId="77777777" w:rsidR="00640C1F" w:rsidRPr="00640C1F" w:rsidRDefault="00640C1F" w:rsidP="00640C1F">
      <w:pPr>
        <w:rPr>
          <w:rFonts w:eastAsia="宋体" w:cs="Arial"/>
          <w:lang w:eastAsia="ko-KR"/>
        </w:rPr>
      </w:pPr>
      <w:r w:rsidRPr="00640C1F">
        <w:rPr>
          <w:rFonts w:eastAsia="宋体"/>
          <w:lang w:eastAsia="ko-KR"/>
        </w:rPr>
        <w:t xml:space="preserve">Upon reception of </w:t>
      </w:r>
      <w:r w:rsidRPr="00640C1F">
        <w:rPr>
          <w:rFonts w:eastAsia="宋体"/>
          <w:i/>
          <w:iCs/>
          <w:lang w:eastAsia="ko-KR"/>
        </w:rPr>
        <w:t>UE History Information</w:t>
      </w:r>
      <w:r w:rsidRPr="00640C1F">
        <w:rPr>
          <w:rFonts w:eastAsia="宋体"/>
          <w:lang w:eastAsia="ko-KR"/>
        </w:rPr>
        <w:t xml:space="preserve"> IE in the HANDOVER REQUEST message, the target NG-RAN node shall </w:t>
      </w:r>
      <w:r w:rsidRPr="00640C1F">
        <w:rPr>
          <w:rFonts w:eastAsia="宋体" w:cs="Arial"/>
          <w:lang w:eastAsia="ko-KR"/>
        </w:rPr>
        <w:t xml:space="preserve">collect </w:t>
      </w:r>
      <w:r w:rsidRPr="00640C1F">
        <w:rPr>
          <w:rFonts w:eastAsia="宋体"/>
          <w:lang w:eastAsia="ko-KR"/>
        </w:rPr>
        <w:t xml:space="preserve">the information defined as mandatory in the </w:t>
      </w:r>
      <w:r w:rsidRPr="00640C1F">
        <w:rPr>
          <w:rFonts w:eastAsia="宋体"/>
          <w:i/>
          <w:iCs/>
          <w:lang w:eastAsia="ko-KR"/>
        </w:rPr>
        <w:t>UE History Information</w:t>
      </w:r>
      <w:r w:rsidRPr="00640C1F">
        <w:rPr>
          <w:rFonts w:eastAsia="宋体"/>
          <w:lang w:eastAsia="ko-KR"/>
        </w:rPr>
        <w:t xml:space="preserve"> IE and shall, if supported, collect the information defined as optional in the </w:t>
      </w:r>
      <w:r w:rsidRPr="00640C1F">
        <w:rPr>
          <w:rFonts w:eastAsia="宋体"/>
          <w:i/>
          <w:lang w:eastAsia="ko-KR"/>
        </w:rPr>
        <w:t>UE History Information</w:t>
      </w:r>
      <w:r w:rsidRPr="00640C1F">
        <w:rPr>
          <w:rFonts w:eastAsia="宋体"/>
          <w:lang w:eastAsia="ko-KR"/>
        </w:rPr>
        <w:t xml:space="preserve"> IE</w:t>
      </w:r>
      <w:r w:rsidRPr="00640C1F">
        <w:rPr>
          <w:rFonts w:eastAsia="宋体" w:cs="Arial"/>
          <w:lang w:eastAsia="ko-KR"/>
        </w:rPr>
        <w:t>, for as long as the UE stays in one of its cells, and store the collected information to be used for future handover preparations.</w:t>
      </w:r>
    </w:p>
    <w:p w14:paraId="17DFAF7A" w14:textId="77777777" w:rsidR="00640C1F" w:rsidRPr="00640C1F" w:rsidRDefault="00640C1F" w:rsidP="00640C1F">
      <w:pPr>
        <w:rPr>
          <w:rFonts w:eastAsia="宋体"/>
          <w:lang w:eastAsia="ko-KR"/>
        </w:rPr>
      </w:pPr>
      <w:bookmarkStart w:id="138" w:name="_Hlk43278967"/>
      <w:r w:rsidRPr="00640C1F">
        <w:rPr>
          <w:rFonts w:eastAsia="宋体"/>
          <w:lang w:eastAsia="ko-KR"/>
        </w:rPr>
        <w:t xml:space="preserve">If the </w:t>
      </w:r>
      <w:r w:rsidRPr="00640C1F">
        <w:rPr>
          <w:rFonts w:eastAsia="宋体"/>
          <w:i/>
          <w:lang w:eastAsia="ko-KR"/>
        </w:rPr>
        <w:t>Trace Activation</w:t>
      </w:r>
      <w:r w:rsidRPr="00640C1F">
        <w:rPr>
          <w:rFonts w:eastAsia="宋体"/>
          <w:lang w:eastAsia="ko-KR"/>
        </w:rPr>
        <w:t xml:space="preserve"> IE is included in the HANDOVER REQUEST message which includes</w:t>
      </w:r>
    </w:p>
    <w:p w14:paraId="7B5B8AE6"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MDT Activation</w:t>
      </w:r>
      <w:r w:rsidRPr="00640C1F">
        <w:rPr>
          <w:rFonts w:eastAsia="宋体"/>
          <w:lang w:eastAsia="ko-KR"/>
        </w:rPr>
        <w:t xml:space="preserve"> IE set to "Immediate MDT and Trace", then the target NG-RAN node shall if supported, initiate the requested trace session and MDT session as described in TS 32.422 [23].</w:t>
      </w:r>
    </w:p>
    <w:p w14:paraId="01EC8083" w14:textId="77777777" w:rsidR="00640C1F" w:rsidRPr="00640C1F" w:rsidRDefault="00640C1F" w:rsidP="00640C1F">
      <w:pPr>
        <w:ind w:left="568" w:hanging="284"/>
        <w:rPr>
          <w:rFonts w:eastAsia="宋体"/>
          <w:lang w:eastAsia="ko-KR"/>
        </w:rPr>
      </w:pPr>
      <w:r w:rsidRPr="00640C1F">
        <w:rPr>
          <w:rFonts w:eastAsia="宋体"/>
          <w:lang w:eastAsia="ko-KR"/>
        </w:rPr>
        <w:lastRenderedPageBreak/>
        <w:t>-</w:t>
      </w:r>
      <w:r w:rsidRPr="00640C1F">
        <w:rPr>
          <w:rFonts w:eastAsia="宋体"/>
          <w:lang w:eastAsia="ko-KR"/>
        </w:rPr>
        <w:tab/>
        <w:t xml:space="preserve">the </w:t>
      </w:r>
      <w:r w:rsidRPr="00640C1F">
        <w:rPr>
          <w:rFonts w:eastAsia="宋体"/>
          <w:i/>
          <w:lang w:eastAsia="ko-KR"/>
        </w:rPr>
        <w:t>MDT Activation</w:t>
      </w:r>
      <w:r w:rsidRPr="00640C1F">
        <w:rPr>
          <w:rFonts w:eastAsia="宋体"/>
          <w:lang w:eastAsia="ko-KR"/>
        </w:rPr>
        <w:t xml:space="preserve"> IE set to "Immediate MDT Only" or "Logged MDT only", the target NG-RAN node shall, if supported, initiate the requested MDT session as described in TS 32.422 [23] and the target NG-RAN node shall ignore the </w:t>
      </w:r>
      <w:r w:rsidRPr="00640C1F">
        <w:rPr>
          <w:rFonts w:eastAsia="宋体"/>
          <w:i/>
          <w:lang w:eastAsia="ko-KR"/>
        </w:rPr>
        <w:t>Interfaces To Trace</w:t>
      </w:r>
      <w:r w:rsidRPr="00640C1F">
        <w:rPr>
          <w:rFonts w:eastAsia="宋体"/>
          <w:lang w:eastAsia="ko-KR"/>
        </w:rPr>
        <w:t xml:space="preserve"> IE, and the </w:t>
      </w:r>
      <w:r w:rsidRPr="00640C1F">
        <w:rPr>
          <w:rFonts w:eastAsia="宋体"/>
          <w:i/>
          <w:lang w:eastAsia="ko-KR"/>
        </w:rPr>
        <w:t>Trace Depth</w:t>
      </w:r>
      <w:r w:rsidRPr="00640C1F">
        <w:rPr>
          <w:rFonts w:eastAsia="宋体"/>
          <w:lang w:eastAsia="ko-KR"/>
        </w:rPr>
        <w:t xml:space="preserve"> IE.</w:t>
      </w:r>
    </w:p>
    <w:p w14:paraId="690AC4E1"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MDT Location Information</w:t>
      </w:r>
      <w:r w:rsidRPr="00640C1F">
        <w:rPr>
          <w:rFonts w:eastAsia="宋体"/>
          <w:lang w:eastAsia="ko-KR"/>
        </w:rPr>
        <w:t xml:space="preserve"> IE, within the </w:t>
      </w:r>
      <w:r w:rsidRPr="00640C1F">
        <w:rPr>
          <w:rFonts w:eastAsia="宋体"/>
          <w:i/>
          <w:lang w:eastAsia="ko-KR"/>
        </w:rPr>
        <w:t>MDT Configuration</w:t>
      </w:r>
      <w:r w:rsidRPr="00640C1F">
        <w:rPr>
          <w:rFonts w:eastAsia="宋体"/>
          <w:lang w:eastAsia="ko-KR"/>
        </w:rPr>
        <w:t xml:space="preserve"> IE, the target NG-RAN node shall, if supported, store this information and take it into account in the requested MDT session.</w:t>
      </w:r>
    </w:p>
    <w:p w14:paraId="5D2FDAC8"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MDT Activation</w:t>
      </w:r>
      <w:r w:rsidRPr="00640C1F">
        <w:rPr>
          <w:rFonts w:eastAsia="宋体"/>
          <w:lang w:eastAsia="ko-KR"/>
        </w:rPr>
        <w:t xml:space="preserve"> IE set to "Immediate MDT Only" or "Logged MDT only", and if the </w:t>
      </w:r>
      <w:r w:rsidRPr="00640C1F">
        <w:rPr>
          <w:rFonts w:eastAsia="宋体"/>
          <w:i/>
          <w:lang w:eastAsia="ko-KR"/>
        </w:rPr>
        <w:t>Signalling based MDT PLMN List</w:t>
      </w:r>
      <w:r w:rsidRPr="00640C1F">
        <w:rPr>
          <w:rFonts w:eastAsia="宋体"/>
          <w:lang w:eastAsia="ko-KR"/>
        </w:rPr>
        <w:t xml:space="preserve"> IE is included in the </w:t>
      </w:r>
      <w:r w:rsidRPr="00640C1F">
        <w:rPr>
          <w:rFonts w:eastAsia="宋体"/>
          <w:i/>
          <w:lang w:eastAsia="ko-KR"/>
        </w:rPr>
        <w:t>MDT Configuration</w:t>
      </w:r>
      <w:r w:rsidRPr="00640C1F">
        <w:rPr>
          <w:rFonts w:eastAsia="宋体"/>
          <w:lang w:eastAsia="ko-KR"/>
        </w:rPr>
        <w:t xml:space="preserve"> IE, the target NG-RAN node may use it to propagate the MDT Configuration as described in TS 37.320 [43].</w:t>
      </w:r>
    </w:p>
    <w:p w14:paraId="0FE922D8" w14:textId="77777777" w:rsidR="00640C1F" w:rsidRPr="00640C1F" w:rsidRDefault="00640C1F" w:rsidP="00640C1F">
      <w:pPr>
        <w:ind w:left="568" w:hanging="284"/>
        <w:rPr>
          <w:rFonts w:eastAsia="宋体"/>
          <w:lang w:eastAsia="zh-CN"/>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Bluetooth Measurement Configuration</w:t>
      </w:r>
      <w:r w:rsidRPr="00640C1F">
        <w:rPr>
          <w:rFonts w:eastAsia="宋体"/>
          <w:lang w:eastAsia="ko-KR"/>
        </w:rPr>
        <w:t xml:space="preserve"> IE, within the </w:t>
      </w:r>
      <w:r w:rsidRPr="00640C1F">
        <w:rPr>
          <w:rFonts w:eastAsia="宋体"/>
          <w:i/>
          <w:lang w:eastAsia="ko-KR"/>
        </w:rPr>
        <w:t>MDT Configuration</w:t>
      </w:r>
      <w:r w:rsidRPr="00640C1F">
        <w:rPr>
          <w:rFonts w:eastAsia="宋体"/>
          <w:lang w:eastAsia="ko-KR"/>
        </w:rPr>
        <w:t xml:space="preserve"> IE, the target NG-RAN node shall, if supported, take it into account for MDT Configuration</w:t>
      </w:r>
      <w:r w:rsidRPr="00640C1F">
        <w:rPr>
          <w:rFonts w:eastAsia="宋体"/>
          <w:lang w:eastAsia="zh-CN"/>
        </w:rPr>
        <w:t xml:space="preserve"> </w:t>
      </w:r>
      <w:r w:rsidRPr="00640C1F">
        <w:rPr>
          <w:rFonts w:eastAsia="宋体"/>
          <w:lang w:eastAsia="ko-KR"/>
        </w:rPr>
        <w:t>as described in TS 37.320 [43]</w:t>
      </w:r>
      <w:r w:rsidRPr="00640C1F">
        <w:rPr>
          <w:rFonts w:eastAsia="宋体"/>
          <w:lang w:eastAsia="zh-CN"/>
        </w:rPr>
        <w:t>.</w:t>
      </w:r>
    </w:p>
    <w:p w14:paraId="7DEA796E" w14:textId="77777777" w:rsidR="00640C1F" w:rsidRPr="00640C1F" w:rsidRDefault="00640C1F" w:rsidP="00640C1F">
      <w:pPr>
        <w:ind w:left="568" w:hanging="284"/>
        <w:rPr>
          <w:rFonts w:eastAsia="宋体"/>
          <w:lang w:eastAsia="zh-CN"/>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WLAN Measurement Configuration</w:t>
      </w:r>
      <w:r w:rsidRPr="00640C1F">
        <w:rPr>
          <w:rFonts w:eastAsia="宋体"/>
          <w:lang w:eastAsia="ko-KR"/>
        </w:rPr>
        <w:t xml:space="preserve"> IE, within the </w:t>
      </w:r>
      <w:r w:rsidRPr="00640C1F">
        <w:rPr>
          <w:rFonts w:eastAsia="宋体"/>
          <w:i/>
          <w:lang w:eastAsia="ko-KR"/>
        </w:rPr>
        <w:t>MDT Configuration</w:t>
      </w:r>
      <w:r w:rsidRPr="00640C1F">
        <w:rPr>
          <w:rFonts w:eastAsia="宋体"/>
          <w:lang w:eastAsia="ko-KR"/>
        </w:rPr>
        <w:t xml:space="preserve"> IE, the target NG-RAN node shall, if supported, take it into account for MDT Configuration</w:t>
      </w:r>
      <w:r w:rsidRPr="00640C1F">
        <w:rPr>
          <w:rFonts w:eastAsia="宋体"/>
          <w:lang w:eastAsia="zh-CN"/>
        </w:rPr>
        <w:t xml:space="preserve"> </w:t>
      </w:r>
      <w:r w:rsidRPr="00640C1F">
        <w:rPr>
          <w:rFonts w:eastAsia="宋体"/>
          <w:lang w:eastAsia="ko-KR"/>
        </w:rPr>
        <w:t>as described in TS 37.320 [43]</w:t>
      </w:r>
      <w:r w:rsidRPr="00640C1F">
        <w:rPr>
          <w:rFonts w:eastAsia="宋体"/>
          <w:lang w:eastAsia="zh-CN"/>
        </w:rPr>
        <w:t>.</w:t>
      </w:r>
    </w:p>
    <w:p w14:paraId="27415D4F" w14:textId="77777777" w:rsidR="00640C1F" w:rsidRPr="00640C1F" w:rsidRDefault="00640C1F" w:rsidP="00640C1F">
      <w:pPr>
        <w:ind w:left="568" w:hanging="284"/>
        <w:rPr>
          <w:rFonts w:eastAsia="MS Mincho"/>
          <w:lang w:eastAsia="zh-CN"/>
        </w:rPr>
      </w:pPr>
      <w:r w:rsidRPr="00640C1F">
        <w:rPr>
          <w:rFonts w:eastAsia="MS Mincho"/>
          <w:lang w:eastAsia="ko-KR"/>
        </w:rPr>
        <w:t>-</w:t>
      </w:r>
      <w:r w:rsidRPr="00640C1F">
        <w:rPr>
          <w:rFonts w:eastAsia="MS Mincho"/>
          <w:lang w:eastAsia="ko-KR"/>
        </w:rPr>
        <w:tab/>
        <w:t xml:space="preserve">the </w:t>
      </w:r>
      <w:r w:rsidRPr="00640C1F">
        <w:rPr>
          <w:rFonts w:eastAsia="MS Mincho"/>
          <w:i/>
          <w:lang w:eastAsia="ko-KR"/>
        </w:rPr>
        <w:t>Sensor Measurement Configuration</w:t>
      </w:r>
      <w:r w:rsidRPr="00640C1F">
        <w:rPr>
          <w:rFonts w:eastAsia="MS Mincho"/>
          <w:lang w:eastAsia="ko-KR"/>
        </w:rPr>
        <w:t xml:space="preserve"> IE, within the </w:t>
      </w:r>
      <w:r w:rsidRPr="00640C1F">
        <w:rPr>
          <w:rFonts w:eastAsia="MS Mincho"/>
          <w:i/>
          <w:lang w:eastAsia="ko-KR"/>
        </w:rPr>
        <w:t>MDT Configuration</w:t>
      </w:r>
      <w:r w:rsidRPr="00640C1F">
        <w:rPr>
          <w:rFonts w:eastAsia="MS Mincho"/>
          <w:lang w:eastAsia="ko-KR"/>
        </w:rPr>
        <w:t xml:space="preserve"> IE, the target NG-RAN node shall take it into account for MDT Configuration</w:t>
      </w:r>
      <w:r w:rsidRPr="00640C1F">
        <w:rPr>
          <w:rFonts w:eastAsia="MS Mincho"/>
          <w:lang w:eastAsia="zh-CN"/>
        </w:rPr>
        <w:t xml:space="preserve"> </w:t>
      </w:r>
      <w:r w:rsidRPr="00640C1F">
        <w:rPr>
          <w:rFonts w:eastAsia="MS Mincho"/>
          <w:lang w:eastAsia="ko-KR"/>
        </w:rPr>
        <w:t>as described in TS 37.320 [</w:t>
      </w:r>
      <w:r w:rsidRPr="00640C1F">
        <w:rPr>
          <w:rFonts w:eastAsia="宋体"/>
          <w:lang w:eastAsia="ko-KR"/>
        </w:rPr>
        <w:t>43</w:t>
      </w:r>
      <w:r w:rsidRPr="00640C1F">
        <w:rPr>
          <w:rFonts w:eastAsia="MS Mincho"/>
          <w:lang w:eastAsia="ko-KR"/>
        </w:rPr>
        <w:t>]</w:t>
      </w:r>
      <w:r w:rsidRPr="00640C1F">
        <w:rPr>
          <w:rFonts w:eastAsia="MS Mincho"/>
          <w:lang w:eastAsia="zh-CN"/>
        </w:rPr>
        <w:t>.</w:t>
      </w:r>
    </w:p>
    <w:p w14:paraId="11A56C5B"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MDT Configuration</w:t>
      </w:r>
      <w:r w:rsidRPr="00640C1F">
        <w:rPr>
          <w:rFonts w:eastAsia="宋体"/>
          <w:lang w:eastAsia="ko-KR"/>
        </w:rPr>
        <w:t xml:space="preserve"> IE and if the target NG-RAN node is a gNB</w:t>
      </w:r>
      <w:r w:rsidRPr="00640C1F">
        <w:rPr>
          <w:rFonts w:eastAsia="宋体" w:hint="eastAsia"/>
          <w:lang w:eastAsia="zh-CN"/>
        </w:rPr>
        <w:t xml:space="preserve"> </w:t>
      </w:r>
      <w:r w:rsidRPr="00640C1F">
        <w:rPr>
          <w:rFonts w:eastAsia="宋体"/>
          <w:lang w:eastAsia="zh-CN"/>
        </w:rPr>
        <w:t>receiving</w:t>
      </w:r>
      <w:r w:rsidRPr="00640C1F">
        <w:rPr>
          <w:rFonts w:eastAsia="宋体" w:hint="eastAsia"/>
          <w:lang w:eastAsia="zh-CN"/>
        </w:rPr>
        <w:t xml:space="preserve"> </w:t>
      </w:r>
      <w:r w:rsidRPr="00640C1F">
        <w:rPr>
          <w:rFonts w:eastAsia="宋体"/>
          <w:lang w:eastAsia="zh-CN"/>
        </w:rPr>
        <w:t xml:space="preserve">a </w:t>
      </w:r>
      <w:r w:rsidRPr="00640C1F">
        <w:rPr>
          <w:rFonts w:eastAsia="宋体"/>
          <w:i/>
          <w:lang w:eastAsia="ko-KR"/>
        </w:rPr>
        <w:t>MDT Configuration-EUTRA</w:t>
      </w:r>
      <w:r w:rsidRPr="00640C1F">
        <w:rPr>
          <w:rFonts w:eastAsia="宋体"/>
          <w:lang w:eastAsia="ko-KR"/>
        </w:rPr>
        <w:t xml:space="preserve"> IE, or the target NG-RAN node is a ng-eNB</w:t>
      </w:r>
      <w:r w:rsidRPr="00640C1F">
        <w:rPr>
          <w:rFonts w:eastAsia="宋体" w:hint="eastAsia"/>
          <w:lang w:eastAsia="zh-CN"/>
        </w:rPr>
        <w:t xml:space="preserve"> </w:t>
      </w:r>
      <w:r w:rsidRPr="00640C1F">
        <w:rPr>
          <w:rFonts w:eastAsia="宋体"/>
          <w:lang w:eastAsia="zh-CN"/>
        </w:rPr>
        <w:t xml:space="preserve">receiving a </w:t>
      </w:r>
      <w:r w:rsidRPr="00640C1F">
        <w:rPr>
          <w:rFonts w:eastAsia="宋体"/>
          <w:i/>
          <w:lang w:eastAsia="ko-KR"/>
        </w:rPr>
        <w:t>MDT Configuration-NR</w:t>
      </w:r>
      <w:r w:rsidRPr="00640C1F">
        <w:rPr>
          <w:rFonts w:eastAsia="宋体"/>
          <w:lang w:eastAsia="ko-KR"/>
        </w:rPr>
        <w:t xml:space="preserve"> IE, the target NG-RAN node shall store it as part of the UE context, and use it </w:t>
      </w:r>
      <w:r w:rsidRPr="00640C1F">
        <w:rPr>
          <w:rFonts w:eastAsia="宋体"/>
          <w:lang w:eastAsia="zh-CN"/>
        </w:rPr>
        <w:t>as described in TS 37.320 [43].</w:t>
      </w:r>
    </w:p>
    <w:p w14:paraId="123A8B92" w14:textId="77777777" w:rsidR="00640C1F" w:rsidRPr="00640C1F" w:rsidRDefault="00640C1F" w:rsidP="00640C1F">
      <w:pPr>
        <w:rPr>
          <w:rFonts w:eastAsia="宋体"/>
          <w:lang w:eastAsia="ko-KR"/>
        </w:rPr>
      </w:pPr>
      <w:r w:rsidRPr="00640C1F">
        <w:rPr>
          <w:rFonts w:eastAsia="宋体"/>
          <w:lang w:eastAsia="ko-KR"/>
        </w:rPr>
        <w:t xml:space="preserve">If the </w:t>
      </w:r>
      <w:r w:rsidRPr="00640C1F">
        <w:rPr>
          <w:rFonts w:eastAsia="宋体"/>
          <w:i/>
          <w:lang w:eastAsia="ko-KR"/>
        </w:rPr>
        <w:t>Area Scope</w:t>
      </w:r>
      <w:r w:rsidRPr="00640C1F">
        <w:rPr>
          <w:rFonts w:eastAsia="宋体"/>
          <w:lang w:eastAsia="ko-KR"/>
        </w:rPr>
        <w:t xml:space="preserve"> IE is not present in the </w:t>
      </w:r>
      <w:r w:rsidRPr="00640C1F">
        <w:rPr>
          <w:rFonts w:eastAsia="宋体"/>
          <w:i/>
          <w:lang w:eastAsia="ko-KR"/>
        </w:rPr>
        <w:t>MDT Configuration</w:t>
      </w:r>
      <w:r w:rsidRPr="00640C1F">
        <w:rPr>
          <w:rFonts w:eastAsia="宋体"/>
          <w:i/>
          <w:szCs w:val="22"/>
          <w:lang w:eastAsia="ja-JP"/>
        </w:rPr>
        <w:t xml:space="preserve"> </w:t>
      </w:r>
      <w:r w:rsidRPr="00640C1F">
        <w:rPr>
          <w:rFonts w:eastAsia="宋体"/>
          <w:lang w:eastAsia="ko-KR"/>
        </w:rPr>
        <w:t xml:space="preserve">IE, the target NG-RAN node shall consider that the MDT Configuration is applied to all PLMNs indicated in the </w:t>
      </w:r>
      <w:r w:rsidRPr="00640C1F">
        <w:rPr>
          <w:rFonts w:eastAsia="宋体" w:hint="eastAsia"/>
          <w:lang w:eastAsia="zh-CN"/>
        </w:rPr>
        <w:t>MDT</w:t>
      </w:r>
      <w:r w:rsidRPr="00640C1F">
        <w:rPr>
          <w:rFonts w:eastAsia="宋体"/>
          <w:lang w:eastAsia="ko-KR"/>
        </w:rPr>
        <w:t xml:space="preserve"> PLMN List, as described in TS 32.422 [23].</w:t>
      </w:r>
    </w:p>
    <w:p w14:paraId="6B090F77" w14:textId="77777777" w:rsidR="00640C1F" w:rsidRPr="00640C1F" w:rsidRDefault="00640C1F" w:rsidP="00640C1F">
      <w:pPr>
        <w:rPr>
          <w:rFonts w:eastAsia="宋体"/>
          <w:lang w:eastAsia="ko-KR"/>
        </w:rPr>
      </w:pPr>
      <w:r w:rsidRPr="00640C1F">
        <w:rPr>
          <w:rFonts w:eastAsia="宋体"/>
          <w:lang w:eastAsia="ko-KR"/>
        </w:rPr>
        <w:t xml:space="preserve">If the </w:t>
      </w:r>
      <w:r w:rsidRPr="00640C1F">
        <w:rPr>
          <w:rFonts w:eastAsia="宋体"/>
          <w:i/>
          <w:lang w:eastAsia="ko-KR"/>
        </w:rPr>
        <w:t>Management Based MDT PLMN List</w:t>
      </w:r>
      <w:r w:rsidRPr="00640C1F">
        <w:rPr>
          <w:rFonts w:eastAsia="宋体"/>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5A3479C" w14:textId="77777777" w:rsidR="00640C1F" w:rsidRPr="00640C1F" w:rsidRDefault="00640C1F" w:rsidP="00640C1F">
      <w:pPr>
        <w:rPr>
          <w:rFonts w:eastAsia="宋体"/>
          <w:lang w:eastAsia="ko-KR"/>
        </w:rPr>
      </w:pPr>
      <w:r w:rsidRPr="00640C1F">
        <w:rPr>
          <w:rFonts w:eastAsia="宋体"/>
          <w:lang w:eastAsia="ko-KR"/>
        </w:rPr>
        <w:t xml:space="preserve">If the HANDOVER REQUEST message includes the </w:t>
      </w:r>
      <w:r w:rsidRPr="00640C1F">
        <w:rPr>
          <w:rFonts w:eastAsia="宋体"/>
          <w:i/>
          <w:lang w:eastAsia="ko-KR"/>
        </w:rPr>
        <w:t>Management Based MDT PLMN List</w:t>
      </w:r>
      <w:r w:rsidRPr="00640C1F">
        <w:rPr>
          <w:rFonts w:eastAsia="宋体"/>
          <w:lang w:eastAsia="ko-KR"/>
        </w:rPr>
        <w:t xml:space="preserve"> IE, the target NG-RAN node shall, if supported, store it in the UE context, and take it into account if it includes information regarding the PLMN serving the UE in the target NG-RAN node.</w:t>
      </w:r>
    </w:p>
    <w:p w14:paraId="73FEFD6A" w14:textId="77777777" w:rsidR="00640C1F" w:rsidRPr="00640C1F" w:rsidRDefault="00640C1F" w:rsidP="00640C1F">
      <w:pPr>
        <w:rPr>
          <w:rFonts w:eastAsia="宋体"/>
          <w:lang w:eastAsia="ko-KR"/>
        </w:rPr>
      </w:pPr>
      <w:r w:rsidRPr="00640C1F">
        <w:rPr>
          <w:rFonts w:eastAsia="宋体"/>
          <w:lang w:eastAsia="ko-KR"/>
        </w:rPr>
        <w:t xml:space="preserve">If the </w:t>
      </w:r>
      <w:r w:rsidRPr="00640C1F">
        <w:rPr>
          <w:rFonts w:eastAsia="宋体"/>
          <w:i/>
          <w:lang w:eastAsia="ko-KR"/>
        </w:rPr>
        <w:t>Mobility Information</w:t>
      </w:r>
      <w:r w:rsidRPr="00640C1F">
        <w:rPr>
          <w:rFonts w:eastAsia="宋体"/>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184CD23B" w14:textId="77777777" w:rsidR="00640C1F" w:rsidRPr="00640C1F" w:rsidRDefault="00640C1F" w:rsidP="00640C1F">
      <w:pPr>
        <w:rPr>
          <w:rFonts w:eastAsia="宋体"/>
          <w:lang w:eastAsia="zh-CN"/>
        </w:rPr>
      </w:pPr>
      <w:r w:rsidRPr="00640C1F">
        <w:rPr>
          <w:rFonts w:eastAsia="宋体" w:cs="Arial"/>
          <w:lang w:eastAsia="ko-KR"/>
        </w:rPr>
        <w:t xml:space="preserve">Upon reception of the </w:t>
      </w:r>
      <w:r w:rsidRPr="00640C1F">
        <w:rPr>
          <w:rFonts w:eastAsia="宋体" w:cs="Arial"/>
          <w:i/>
          <w:lang w:eastAsia="ko-KR"/>
        </w:rPr>
        <w:t>UE History Information from the UE</w:t>
      </w:r>
      <w:r w:rsidRPr="00640C1F">
        <w:rPr>
          <w:rFonts w:eastAsia="宋体" w:cs="Arial"/>
          <w:lang w:eastAsia="ko-KR"/>
        </w:rPr>
        <w:t xml:space="preserve"> IE in the HANDOVER REQUEST message, the target </w:t>
      </w:r>
      <w:r w:rsidRPr="00640C1F">
        <w:rPr>
          <w:rFonts w:eastAsia="宋体" w:cs="Arial" w:hint="eastAsia"/>
          <w:lang w:eastAsia="zh-CN"/>
        </w:rPr>
        <w:t>NG-RAN node</w:t>
      </w:r>
      <w:r w:rsidRPr="00640C1F">
        <w:rPr>
          <w:rFonts w:eastAsia="宋体" w:cs="Arial"/>
          <w:lang w:eastAsia="ko-KR"/>
        </w:rPr>
        <w:t xml:space="preserve"> shall, if supported, store the collected information and use it for future handover preparations.</w:t>
      </w:r>
    </w:p>
    <w:bookmarkEnd w:id="138"/>
    <w:p w14:paraId="5629EBB0" w14:textId="77777777" w:rsidR="00640C1F" w:rsidRPr="00640C1F" w:rsidRDefault="00640C1F" w:rsidP="00640C1F">
      <w:pPr>
        <w:rPr>
          <w:rFonts w:eastAsia="宋体"/>
          <w:lang w:eastAsia="ko-KR"/>
        </w:rPr>
      </w:pPr>
      <w:r w:rsidRPr="00640C1F">
        <w:rPr>
          <w:rFonts w:eastAsia="宋体"/>
          <w:lang w:eastAsia="ja-JP"/>
        </w:rPr>
        <w:t xml:space="preserve">For each QoS flow which has been successfully established in the target NG-RAN node, </w:t>
      </w:r>
      <w:r w:rsidRPr="00640C1F">
        <w:rPr>
          <w:rFonts w:eastAsia="宋体" w:hint="eastAsia"/>
          <w:lang w:eastAsia="zh-CN"/>
        </w:rPr>
        <w:t>i</w:t>
      </w:r>
      <w:r w:rsidRPr="00640C1F">
        <w:rPr>
          <w:rFonts w:eastAsia="宋体"/>
          <w:lang w:eastAsia="ko-KR"/>
        </w:rPr>
        <w:t xml:space="preserve">f the </w:t>
      </w:r>
      <w:r w:rsidRPr="00640C1F">
        <w:rPr>
          <w:rFonts w:eastAsia="宋体"/>
          <w:i/>
          <w:iCs/>
          <w:lang w:eastAsia="zh-CN"/>
        </w:rPr>
        <w:t>QoS Monitoring Request</w:t>
      </w:r>
      <w:r w:rsidRPr="00640C1F">
        <w:rPr>
          <w:rFonts w:eastAsia="宋体"/>
          <w:lang w:eastAsia="ko-KR"/>
        </w:rPr>
        <w:t xml:space="preserve"> IE was included</w:t>
      </w:r>
      <w:r w:rsidRPr="00640C1F">
        <w:rPr>
          <w:rFonts w:eastAsia="宋体"/>
          <w:lang w:eastAsia="zh-CN"/>
        </w:rPr>
        <w:t xml:space="preserve"> in the </w:t>
      </w:r>
      <w:r w:rsidRPr="00640C1F">
        <w:rPr>
          <w:rFonts w:eastAsia="宋体"/>
          <w:i/>
          <w:lang w:eastAsia="zh-CN"/>
        </w:rPr>
        <w:t>QoS Flow Level QoS Parameters</w:t>
      </w:r>
      <w:r w:rsidRPr="00640C1F">
        <w:rPr>
          <w:rFonts w:eastAsia="宋体"/>
          <w:lang w:eastAsia="zh-CN"/>
        </w:rPr>
        <w:t xml:space="preserve"> </w:t>
      </w:r>
      <w:r w:rsidRPr="00640C1F">
        <w:rPr>
          <w:rFonts w:eastAsia="宋体"/>
          <w:iCs/>
          <w:lang w:eastAsia="ko-KR"/>
        </w:rPr>
        <w:t>IE contained in the HANDOVER REQUEST message</w:t>
      </w:r>
      <w:r w:rsidRPr="00640C1F">
        <w:rPr>
          <w:rFonts w:eastAsia="宋体"/>
          <w:lang w:eastAsia="ko-KR"/>
        </w:rPr>
        <w:t>, the target NG-RAN node shall store this information, and shall, if supported, perform delay measurement and QoS monitoring, as specified in TS 23.501 [7].</w:t>
      </w:r>
      <w:r w:rsidRPr="00640C1F">
        <w:rPr>
          <w:rFonts w:eastAsia="宋体"/>
          <w:lang w:eastAsia="ja-JP"/>
        </w:rPr>
        <w:t xml:space="preserve"> I</w:t>
      </w:r>
      <w:r w:rsidRPr="00640C1F">
        <w:rPr>
          <w:rFonts w:eastAsia="宋体"/>
          <w:lang w:eastAsia="ko-KR"/>
        </w:rPr>
        <w:t xml:space="preserve">f the </w:t>
      </w:r>
      <w:r w:rsidRPr="00640C1F">
        <w:rPr>
          <w:rFonts w:eastAsia="宋体"/>
          <w:i/>
          <w:iCs/>
          <w:lang w:eastAsia="zh-CN"/>
        </w:rPr>
        <w:t>QoS Monitoring Reporting Frequency</w:t>
      </w:r>
      <w:r w:rsidRPr="00640C1F">
        <w:rPr>
          <w:rFonts w:eastAsia="宋体"/>
          <w:lang w:eastAsia="ko-KR"/>
        </w:rPr>
        <w:t xml:space="preserve"> IE was included</w:t>
      </w:r>
      <w:r w:rsidRPr="00640C1F">
        <w:rPr>
          <w:rFonts w:eastAsia="宋体"/>
          <w:lang w:eastAsia="zh-CN"/>
        </w:rPr>
        <w:t xml:space="preserve"> in the </w:t>
      </w:r>
      <w:r w:rsidRPr="00640C1F">
        <w:rPr>
          <w:rFonts w:eastAsia="宋体"/>
          <w:i/>
          <w:lang w:eastAsia="zh-CN"/>
        </w:rPr>
        <w:t>QoS Flow Level QoS Parameters</w:t>
      </w:r>
      <w:r w:rsidRPr="00640C1F">
        <w:rPr>
          <w:rFonts w:eastAsia="宋体"/>
          <w:lang w:eastAsia="zh-CN"/>
        </w:rPr>
        <w:t xml:space="preserve"> </w:t>
      </w:r>
      <w:r w:rsidRPr="00640C1F">
        <w:rPr>
          <w:rFonts w:eastAsia="宋体"/>
          <w:iCs/>
          <w:lang w:eastAsia="ko-KR"/>
        </w:rPr>
        <w:t>IE contained in the HANDOVER REQUEST message</w:t>
      </w:r>
      <w:r w:rsidRPr="00640C1F">
        <w:rPr>
          <w:rFonts w:eastAsia="宋体"/>
          <w:lang w:eastAsia="ko-KR"/>
        </w:rPr>
        <w:t xml:space="preserve">, the target NG-RAN node shall store this information, and shall, if supported, use it for RAN part delay reporting. For each QoS Flow, if the </w:t>
      </w:r>
      <w:r w:rsidRPr="00640C1F">
        <w:rPr>
          <w:rFonts w:eastAsia="宋体"/>
          <w:i/>
          <w:lang w:eastAsia="ko-KR"/>
        </w:rPr>
        <w:t>PDU Set QoS Parameters</w:t>
      </w:r>
      <w:r w:rsidRPr="00640C1F">
        <w:rPr>
          <w:rFonts w:eastAsia="宋体"/>
          <w:lang w:eastAsia="ko-KR"/>
        </w:rPr>
        <w:t xml:space="preserve"> IE is included in the </w:t>
      </w:r>
      <w:r w:rsidRPr="00640C1F">
        <w:rPr>
          <w:rFonts w:eastAsia="宋体"/>
          <w:i/>
          <w:lang w:eastAsia="ja-JP"/>
        </w:rPr>
        <w:t>QoS Flow Level QoS Parameters</w:t>
      </w:r>
      <w:r w:rsidRPr="00640C1F">
        <w:rPr>
          <w:rFonts w:eastAsia="宋体"/>
          <w:lang w:eastAsia="ja-JP"/>
        </w:rPr>
        <w:t xml:space="preserve"> IE</w:t>
      </w:r>
      <w:r w:rsidRPr="00640C1F">
        <w:rPr>
          <w:rFonts w:eastAsia="宋体"/>
          <w:lang w:eastAsia="zh-CN"/>
        </w:rPr>
        <w:t xml:space="preserve"> in the </w:t>
      </w:r>
      <w:r w:rsidRPr="00640C1F">
        <w:rPr>
          <w:rFonts w:eastAsia="宋体"/>
          <w:i/>
          <w:lang w:eastAsia="zh-CN"/>
        </w:rPr>
        <w:t>PDU Session Resources To Be Setup List</w:t>
      </w:r>
      <w:r w:rsidRPr="00640C1F">
        <w:rPr>
          <w:rFonts w:eastAsia="宋体"/>
          <w:lang w:eastAsia="zh-CN"/>
        </w:rPr>
        <w:t xml:space="preserve"> IE</w:t>
      </w:r>
      <w:r w:rsidRPr="00640C1F">
        <w:rPr>
          <w:rFonts w:eastAsia="宋体"/>
          <w:lang w:eastAsia="ko-KR"/>
        </w:rPr>
        <w:t>, the target NG-RAN node shall, if supported, use it as specified in TS 23.501 [7].</w:t>
      </w:r>
    </w:p>
    <w:p w14:paraId="21439901" w14:textId="77777777" w:rsidR="00640C1F" w:rsidRPr="00640C1F" w:rsidRDefault="00640C1F" w:rsidP="00640C1F">
      <w:pPr>
        <w:rPr>
          <w:rFonts w:eastAsia="宋体"/>
          <w:lang w:eastAsia="ko-KR"/>
        </w:rPr>
      </w:pPr>
      <w:r w:rsidRPr="00640C1F">
        <w:rPr>
          <w:rFonts w:eastAsia="宋体"/>
          <w:lang w:eastAsia="ja-JP"/>
        </w:rPr>
        <w:t xml:space="preserve">If the </w:t>
      </w:r>
      <w:r w:rsidRPr="00640C1F">
        <w:rPr>
          <w:rFonts w:eastAsia="宋体"/>
          <w:iCs/>
          <w:lang w:eastAsia="ko-KR"/>
        </w:rPr>
        <w:t>HANDOVER REQUEST message</w:t>
      </w:r>
      <w:r w:rsidRPr="00640C1F">
        <w:rPr>
          <w:rFonts w:eastAsia="宋体"/>
          <w:lang w:eastAsia="ja-JP"/>
        </w:rPr>
        <w:t xml:space="preserve"> includes the </w:t>
      </w:r>
      <w:r w:rsidRPr="00640C1F">
        <w:rPr>
          <w:rFonts w:eastAsia="宋体"/>
          <w:i/>
          <w:lang w:eastAsia="ko-KR"/>
        </w:rPr>
        <w:t>PDU Set QoS Parameters</w:t>
      </w:r>
      <w:r w:rsidRPr="00640C1F">
        <w:rPr>
          <w:rFonts w:eastAsia="宋体"/>
          <w:lang w:eastAsia="ko-KR"/>
        </w:rPr>
        <w:t xml:space="preserve"> IE</w:t>
      </w:r>
      <w:r w:rsidRPr="00640C1F">
        <w:rPr>
          <w:rFonts w:eastAsia="宋体"/>
          <w:lang w:eastAsia="ja-JP"/>
        </w:rPr>
        <w:t xml:space="preserve">, the target NG-RAN node shall, if supported, report in the </w:t>
      </w:r>
      <w:r w:rsidRPr="00640C1F">
        <w:rPr>
          <w:rFonts w:eastAsia="宋体"/>
          <w:lang w:eastAsia="ko-KR"/>
        </w:rPr>
        <w:t>HANDOVER REQUEST ACKNOWLEDGE</w:t>
      </w:r>
      <w:r w:rsidRPr="00640C1F">
        <w:rPr>
          <w:rFonts w:eastAsia="宋体"/>
          <w:lang w:eastAsia="ja-JP"/>
        </w:rPr>
        <w:t xml:space="preserve"> message the </w:t>
      </w:r>
      <w:r w:rsidRPr="00640C1F">
        <w:rPr>
          <w:rFonts w:eastAsia="宋体"/>
          <w:i/>
          <w:lang w:eastAsia="ja-JP"/>
        </w:rPr>
        <w:t>PDU Set based Handling Indicator</w:t>
      </w:r>
      <w:r w:rsidRPr="00640C1F">
        <w:rPr>
          <w:rFonts w:eastAsia="宋体"/>
          <w:lang w:eastAsia="ja-JP"/>
        </w:rPr>
        <w:t xml:space="preserve"> IE.</w:t>
      </w:r>
    </w:p>
    <w:p w14:paraId="39517B94" w14:textId="77777777" w:rsidR="00640C1F" w:rsidRPr="00640C1F" w:rsidRDefault="00640C1F" w:rsidP="00640C1F">
      <w:pPr>
        <w:rPr>
          <w:rFonts w:eastAsia="宋体"/>
          <w:lang w:eastAsia="ko-KR"/>
        </w:rPr>
      </w:pPr>
      <w:r w:rsidRPr="00640C1F">
        <w:rPr>
          <w:rFonts w:eastAsia="宋体"/>
          <w:lang w:eastAsia="ja-JP"/>
        </w:rPr>
        <w:t xml:space="preserve">For each QoS flow which has been successfully established in the target NG-RAN node, if the </w:t>
      </w:r>
      <w:r w:rsidRPr="00640C1F">
        <w:rPr>
          <w:rFonts w:eastAsia="宋体"/>
          <w:i/>
          <w:iCs/>
          <w:lang w:eastAsia="ko-KR"/>
        </w:rPr>
        <w:t xml:space="preserve">ECN Marking or Congestion Information Reporting Request </w:t>
      </w:r>
      <w:r w:rsidRPr="00640C1F">
        <w:rPr>
          <w:rFonts w:eastAsia="宋体"/>
          <w:lang w:eastAsia="ko-KR"/>
        </w:rPr>
        <w:t xml:space="preserve">IE is </w:t>
      </w:r>
      <w:r w:rsidRPr="00640C1F">
        <w:rPr>
          <w:rFonts w:eastAsia="宋体"/>
          <w:lang w:eastAsia="ja-JP"/>
        </w:rPr>
        <w:t xml:space="preserve">included in the </w:t>
      </w:r>
      <w:r w:rsidRPr="00640C1F">
        <w:rPr>
          <w:rFonts w:eastAsia="宋体"/>
          <w:i/>
          <w:lang w:eastAsia="ja-JP"/>
        </w:rPr>
        <w:t xml:space="preserve">PDU Session Resources To Be Setup List </w:t>
      </w:r>
      <w:r w:rsidRPr="00640C1F">
        <w:rPr>
          <w:rFonts w:eastAsia="宋体"/>
          <w:lang w:eastAsia="ja-JP"/>
        </w:rPr>
        <w:t xml:space="preserve">IE contained in the </w:t>
      </w:r>
      <w:r w:rsidRPr="00640C1F">
        <w:rPr>
          <w:rFonts w:eastAsia="宋体"/>
          <w:iCs/>
          <w:lang w:eastAsia="ko-KR"/>
        </w:rPr>
        <w:t xml:space="preserve">HANDOVER REQUEST </w:t>
      </w:r>
      <w:r w:rsidRPr="00640C1F">
        <w:rPr>
          <w:rFonts w:eastAsia="宋体"/>
          <w:lang w:eastAsia="ja-JP"/>
        </w:rPr>
        <w:t xml:space="preserve">message, </w:t>
      </w:r>
      <w:r w:rsidRPr="00640C1F">
        <w:rPr>
          <w:rFonts w:eastAsia="宋体"/>
          <w:lang w:eastAsia="ko-KR"/>
        </w:rPr>
        <w:t>the target NG-RAN node shall, if supported, use it accordingly for the specific QoS flow.</w:t>
      </w:r>
    </w:p>
    <w:p w14:paraId="05FEA9CC" w14:textId="5C0E2DDE" w:rsidR="00640C1F" w:rsidRPr="00640C1F" w:rsidRDefault="00640C1F" w:rsidP="00640C1F">
      <w:pPr>
        <w:rPr>
          <w:rFonts w:eastAsia="宋体"/>
          <w:lang w:eastAsia="ja-JP"/>
        </w:rPr>
      </w:pPr>
      <w:r w:rsidRPr="00640C1F">
        <w:rPr>
          <w:rFonts w:eastAsia="宋体"/>
          <w:lang w:eastAsia="ja-JP"/>
        </w:rPr>
        <w:t xml:space="preserve">For a QoS flow established with PDU Set QoS parameters, if the </w:t>
      </w:r>
      <w:r w:rsidRPr="00640C1F">
        <w:rPr>
          <w:rFonts w:eastAsia="宋体"/>
          <w:i/>
          <w:lang w:eastAsia="ja-JP"/>
        </w:rPr>
        <w:t>PDU Set based Handling Indicator</w:t>
      </w:r>
      <w:r w:rsidRPr="00640C1F">
        <w:rPr>
          <w:rFonts w:eastAsia="宋体"/>
          <w:lang w:eastAsia="ja-JP"/>
        </w:rPr>
        <w:t xml:space="preserve"> IE set to "supported" is included in the </w:t>
      </w:r>
      <w:r w:rsidRPr="00640C1F">
        <w:rPr>
          <w:rFonts w:eastAsia="宋体"/>
          <w:lang w:eastAsia="ko-KR"/>
        </w:rPr>
        <w:t>HANDOVER REQUEST ACKNOWLEDGE</w:t>
      </w:r>
      <w:r w:rsidRPr="00640C1F">
        <w:rPr>
          <w:rFonts w:eastAsia="宋体"/>
          <w:lang w:eastAsia="ja-JP"/>
        </w:rPr>
        <w:t xml:space="preserve"> message, the </w:t>
      </w:r>
      <w:r w:rsidRPr="00640C1F">
        <w:rPr>
          <w:rFonts w:eastAsia="宋体"/>
          <w:lang w:eastAsia="ko-KR"/>
        </w:rPr>
        <w:t>source NG-RAN node</w:t>
      </w:r>
      <w:r w:rsidRPr="00640C1F">
        <w:rPr>
          <w:rFonts w:eastAsia="宋体"/>
          <w:lang w:eastAsia="ja-JP"/>
        </w:rPr>
        <w:t xml:space="preserve"> shall, if supported, include the PDU Set information</w:t>
      </w:r>
      <w:ins w:id="139" w:author="Lenovo-Mingzeng" w:date="2024-01-24T14:06:00Z">
        <w:r w:rsidR="00353A96">
          <w:rPr>
            <w:rFonts w:eastAsia="宋体"/>
            <w:lang w:eastAsia="ja-JP"/>
          </w:rPr>
          <w:t xml:space="preserve"> and the indication of End of Data Burst</w:t>
        </w:r>
      </w:ins>
      <w:r w:rsidRPr="00640C1F">
        <w:rPr>
          <w:rFonts w:eastAsia="宋体"/>
          <w:lang w:eastAsia="ja-JP"/>
        </w:rPr>
        <w:t xml:space="preserve"> in the </w:t>
      </w:r>
      <w:r w:rsidRPr="00640C1F">
        <w:rPr>
          <w:rFonts w:eastAsia="宋体" w:hint="eastAsia"/>
          <w:lang w:eastAsia="ja-JP"/>
        </w:rPr>
        <w:t>data</w:t>
      </w:r>
      <w:r w:rsidRPr="00640C1F">
        <w:rPr>
          <w:rFonts w:eastAsia="宋体"/>
          <w:lang w:eastAsia="ja-JP"/>
        </w:rPr>
        <w:t xml:space="preserve"> to be forwarded. Otherwise, the </w:t>
      </w:r>
      <w:r w:rsidRPr="00640C1F">
        <w:rPr>
          <w:rFonts w:eastAsia="宋体"/>
          <w:lang w:eastAsia="ko-KR"/>
        </w:rPr>
        <w:t>source NG-RAN node</w:t>
      </w:r>
      <w:r w:rsidRPr="00640C1F">
        <w:rPr>
          <w:rFonts w:eastAsia="宋体"/>
          <w:lang w:eastAsia="ja-JP"/>
        </w:rPr>
        <w:t xml:space="preserve"> may not include the PDU Set </w:t>
      </w:r>
      <w:r w:rsidRPr="00640C1F">
        <w:rPr>
          <w:rFonts w:eastAsia="宋体" w:hint="eastAsia"/>
          <w:lang w:eastAsia="zh-CN"/>
        </w:rPr>
        <w:t>information</w:t>
      </w:r>
      <w:r w:rsidRPr="00640C1F">
        <w:rPr>
          <w:rFonts w:eastAsia="宋体"/>
          <w:lang w:eastAsia="zh-CN"/>
        </w:rPr>
        <w:t xml:space="preserve"> </w:t>
      </w:r>
      <w:ins w:id="140" w:author="Lenovo-Mingzeng" w:date="2024-01-24T14:06:00Z">
        <w:r w:rsidR="00353A96">
          <w:rPr>
            <w:rFonts w:eastAsia="宋体"/>
            <w:lang w:eastAsia="ja-JP"/>
          </w:rPr>
          <w:t>and the indication of End of Data Burst</w:t>
        </w:r>
        <w:r w:rsidR="00353A96" w:rsidRPr="00640C1F">
          <w:rPr>
            <w:rFonts w:eastAsia="宋体"/>
            <w:lang w:eastAsia="ja-JP"/>
          </w:rPr>
          <w:t xml:space="preserve"> </w:t>
        </w:r>
      </w:ins>
      <w:r w:rsidRPr="00640C1F">
        <w:rPr>
          <w:rFonts w:eastAsia="宋体"/>
          <w:lang w:eastAsia="ja-JP"/>
        </w:rPr>
        <w:t xml:space="preserve">in the </w:t>
      </w:r>
      <w:r w:rsidRPr="00640C1F">
        <w:rPr>
          <w:rFonts w:eastAsia="宋体" w:hint="eastAsia"/>
          <w:lang w:eastAsia="ja-JP"/>
        </w:rPr>
        <w:t>data</w:t>
      </w:r>
      <w:r w:rsidRPr="00640C1F">
        <w:rPr>
          <w:rFonts w:eastAsia="宋体"/>
          <w:lang w:eastAsia="ja-JP"/>
        </w:rPr>
        <w:t xml:space="preserve"> to be forwarded.</w:t>
      </w:r>
    </w:p>
    <w:p w14:paraId="15C4A019" w14:textId="77777777" w:rsidR="00640C1F" w:rsidRPr="00640C1F" w:rsidRDefault="00640C1F" w:rsidP="00640C1F">
      <w:pPr>
        <w:rPr>
          <w:rFonts w:eastAsia="宋体"/>
          <w:lang w:eastAsia="ko-KR"/>
        </w:rPr>
      </w:pPr>
      <w:r w:rsidRPr="00640C1F">
        <w:rPr>
          <w:rFonts w:eastAsia="宋体"/>
          <w:lang w:eastAsia="ko-KR"/>
        </w:rPr>
        <w:t xml:space="preserve">If the </w:t>
      </w:r>
      <w:r w:rsidRPr="00640C1F">
        <w:rPr>
          <w:rFonts w:eastAsia="宋体"/>
          <w:i/>
          <w:lang w:eastAsia="ko-KR"/>
        </w:rPr>
        <w:t>5GC Mobility Restriction List Container</w:t>
      </w:r>
      <w:r w:rsidRPr="00640C1F">
        <w:rPr>
          <w:rFonts w:eastAsia="宋体"/>
          <w:lang w:eastAsia="ko-KR"/>
        </w:rPr>
        <w:t xml:space="preserve"> IE is included in the HANDOVER REQUEST message, the target NG-RAN node shall, if supported, store this information in the UE context and use it as specified in TS 38.300 [9].</w:t>
      </w:r>
    </w:p>
    <w:p w14:paraId="333EA045" w14:textId="77777777" w:rsidR="00640C1F" w:rsidRPr="00640C1F" w:rsidRDefault="00640C1F" w:rsidP="00640C1F">
      <w:pPr>
        <w:rPr>
          <w:rFonts w:eastAsia="宋体"/>
          <w:lang w:eastAsia="ko-KR"/>
        </w:rPr>
      </w:pPr>
      <w:r w:rsidRPr="00640C1F">
        <w:rPr>
          <w:rFonts w:eastAsia="宋体"/>
          <w:lang w:eastAsia="ko-KR"/>
        </w:rPr>
        <w:lastRenderedPageBreak/>
        <w:t>V2X:</w:t>
      </w:r>
    </w:p>
    <w:p w14:paraId="049751F5"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 xml:space="preserve">If the </w:t>
      </w:r>
      <w:r w:rsidRPr="00640C1F">
        <w:rPr>
          <w:rFonts w:eastAsia="宋体"/>
          <w:i/>
          <w:lang w:eastAsia="ko-KR"/>
        </w:rPr>
        <w:t>NR V2X Services Authorized</w:t>
      </w:r>
      <w:r w:rsidRPr="00640C1F">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3C2FE425"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 xml:space="preserve">If the </w:t>
      </w:r>
      <w:r w:rsidRPr="00640C1F">
        <w:rPr>
          <w:rFonts w:eastAsia="宋体"/>
          <w:i/>
          <w:lang w:eastAsia="ko-KR"/>
        </w:rPr>
        <w:t>LTE V2X Services Authorized</w:t>
      </w:r>
      <w:r w:rsidRPr="00640C1F">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14502581"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If the</w:t>
      </w:r>
      <w:r w:rsidRPr="00640C1F">
        <w:rPr>
          <w:rFonts w:eastAsia="宋体"/>
          <w:i/>
          <w:snapToGrid w:val="0"/>
          <w:lang w:eastAsia="ko-KR"/>
        </w:rPr>
        <w:t xml:space="preserve"> NR UE </w:t>
      </w:r>
      <w:r w:rsidRPr="00640C1F">
        <w:rPr>
          <w:rFonts w:eastAsia="宋体"/>
          <w:i/>
          <w:lang w:eastAsia="zh-CN"/>
        </w:rPr>
        <w:t xml:space="preserve">Sidelink </w:t>
      </w:r>
      <w:r w:rsidRPr="00640C1F">
        <w:rPr>
          <w:rFonts w:eastAsia="宋体"/>
          <w:i/>
          <w:snapToGrid w:val="0"/>
          <w:lang w:eastAsia="ko-KR"/>
        </w:rPr>
        <w:t>Aggregate Maximum Bit Rate</w:t>
      </w:r>
      <w:r w:rsidRPr="00640C1F">
        <w:rPr>
          <w:rFonts w:eastAsia="宋体"/>
          <w:snapToGrid w:val="0"/>
          <w:lang w:eastAsia="ko-KR"/>
        </w:rPr>
        <w:t xml:space="preserve"> IE</w:t>
      </w:r>
      <w:r w:rsidRPr="00640C1F">
        <w:rPr>
          <w:rFonts w:eastAsia="宋体"/>
          <w:lang w:eastAsia="ko-KR"/>
        </w:rPr>
        <w:t xml:space="preserve"> is included in the</w:t>
      </w:r>
      <w:r w:rsidRPr="00640C1F">
        <w:rPr>
          <w:rFonts w:eastAsia="宋体"/>
          <w:lang w:eastAsia="zh-CN"/>
        </w:rPr>
        <w:t xml:space="preserve"> </w:t>
      </w:r>
      <w:r w:rsidRPr="00640C1F">
        <w:rPr>
          <w:rFonts w:eastAsia="宋体"/>
          <w:lang w:eastAsia="ko-KR"/>
        </w:rPr>
        <w:t>HANDOVER</w:t>
      </w:r>
      <w:r w:rsidRPr="00640C1F">
        <w:rPr>
          <w:rFonts w:eastAsia="宋体"/>
          <w:lang w:eastAsia="zh-CN"/>
        </w:rPr>
        <w:t xml:space="preserve"> REQUEST</w:t>
      </w:r>
      <w:r w:rsidRPr="00640C1F">
        <w:rPr>
          <w:rFonts w:eastAsia="宋体"/>
          <w:lang w:eastAsia="ko-KR"/>
        </w:rPr>
        <w:t xml:space="preserve"> message</w:t>
      </w:r>
      <w:r w:rsidRPr="00640C1F">
        <w:rPr>
          <w:rFonts w:eastAsia="宋体"/>
          <w:lang w:eastAsia="zh-CN"/>
        </w:rPr>
        <w:t>,</w:t>
      </w:r>
      <w:r w:rsidRPr="00640C1F">
        <w:rPr>
          <w:rFonts w:eastAsia="宋体"/>
          <w:lang w:eastAsia="ko-KR"/>
        </w:rPr>
        <w:t xml:space="preserve"> the target NG-RAN node shall</w:t>
      </w:r>
      <w:r w:rsidRPr="00640C1F">
        <w:rPr>
          <w:rFonts w:eastAsia="宋体"/>
          <w:lang w:eastAsia="zh-CN"/>
        </w:rPr>
        <w:t>, if supported</w:t>
      </w:r>
      <w:r w:rsidRPr="00640C1F">
        <w:rPr>
          <w:rFonts w:eastAsia="宋体"/>
          <w:lang w:eastAsia="ko-KR"/>
        </w:rPr>
        <w:t>, use the received value for the concerned UE</w:t>
      </w:r>
      <w:r w:rsidRPr="00640C1F">
        <w:rPr>
          <w:rFonts w:eastAsia="宋体"/>
          <w:lang w:eastAsia="zh-CN"/>
        </w:rPr>
        <w:t>’s sidelink communication in network scheduled mode for NR V2X services</w:t>
      </w:r>
      <w:r w:rsidRPr="00640C1F">
        <w:rPr>
          <w:rFonts w:eastAsia="宋体"/>
          <w:lang w:eastAsia="ko-KR"/>
        </w:rPr>
        <w:t>.</w:t>
      </w:r>
    </w:p>
    <w:p w14:paraId="61BB72F8"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If the</w:t>
      </w:r>
      <w:r w:rsidRPr="00640C1F">
        <w:rPr>
          <w:rFonts w:eastAsia="宋体"/>
          <w:i/>
          <w:snapToGrid w:val="0"/>
          <w:lang w:eastAsia="ko-KR"/>
        </w:rPr>
        <w:t xml:space="preserve"> LTE UE </w:t>
      </w:r>
      <w:r w:rsidRPr="00640C1F">
        <w:rPr>
          <w:rFonts w:eastAsia="宋体"/>
          <w:i/>
          <w:lang w:eastAsia="zh-CN"/>
        </w:rPr>
        <w:t xml:space="preserve">Sidelink </w:t>
      </w:r>
      <w:r w:rsidRPr="00640C1F">
        <w:rPr>
          <w:rFonts w:eastAsia="宋体"/>
          <w:i/>
          <w:snapToGrid w:val="0"/>
          <w:lang w:eastAsia="ko-KR"/>
        </w:rPr>
        <w:t>Aggregate Maximum Bit Rate</w:t>
      </w:r>
      <w:r w:rsidRPr="00640C1F">
        <w:rPr>
          <w:rFonts w:eastAsia="宋体"/>
          <w:snapToGrid w:val="0"/>
          <w:lang w:eastAsia="ko-KR"/>
        </w:rPr>
        <w:t xml:space="preserve"> IE</w:t>
      </w:r>
      <w:r w:rsidRPr="00640C1F">
        <w:rPr>
          <w:rFonts w:eastAsia="宋体"/>
          <w:lang w:eastAsia="ko-KR"/>
        </w:rPr>
        <w:t xml:space="preserve"> is included in the</w:t>
      </w:r>
      <w:r w:rsidRPr="00640C1F">
        <w:rPr>
          <w:rFonts w:eastAsia="宋体"/>
          <w:lang w:eastAsia="zh-CN"/>
        </w:rPr>
        <w:t xml:space="preserve"> </w:t>
      </w:r>
      <w:r w:rsidRPr="00640C1F">
        <w:rPr>
          <w:rFonts w:eastAsia="宋体"/>
          <w:lang w:eastAsia="ko-KR"/>
        </w:rPr>
        <w:t>HANDOVER</w:t>
      </w:r>
      <w:r w:rsidRPr="00640C1F">
        <w:rPr>
          <w:rFonts w:eastAsia="宋体"/>
          <w:lang w:eastAsia="zh-CN"/>
        </w:rPr>
        <w:t xml:space="preserve"> REQUEST</w:t>
      </w:r>
      <w:r w:rsidRPr="00640C1F">
        <w:rPr>
          <w:rFonts w:eastAsia="宋体"/>
          <w:lang w:eastAsia="ko-KR"/>
        </w:rPr>
        <w:t xml:space="preserve"> message</w:t>
      </w:r>
      <w:r w:rsidRPr="00640C1F">
        <w:rPr>
          <w:rFonts w:eastAsia="宋体"/>
          <w:lang w:eastAsia="zh-CN"/>
        </w:rPr>
        <w:t>,</w:t>
      </w:r>
      <w:r w:rsidRPr="00640C1F">
        <w:rPr>
          <w:rFonts w:eastAsia="宋体"/>
          <w:lang w:eastAsia="ko-KR"/>
        </w:rPr>
        <w:t xml:space="preserve"> the target NG-RAN node shall</w:t>
      </w:r>
      <w:r w:rsidRPr="00640C1F">
        <w:rPr>
          <w:rFonts w:eastAsia="宋体"/>
          <w:lang w:eastAsia="zh-CN"/>
        </w:rPr>
        <w:t>, if supported</w:t>
      </w:r>
      <w:r w:rsidRPr="00640C1F">
        <w:rPr>
          <w:rFonts w:eastAsia="宋体"/>
          <w:lang w:eastAsia="ko-KR"/>
        </w:rPr>
        <w:t>, use the received value for the concerned UE</w:t>
      </w:r>
      <w:r w:rsidRPr="00640C1F">
        <w:rPr>
          <w:rFonts w:eastAsia="宋体"/>
          <w:lang w:eastAsia="zh-CN"/>
        </w:rPr>
        <w:t>’s sidelink communication in network scheduled mode for LTE V2X services</w:t>
      </w:r>
      <w:r w:rsidRPr="00640C1F">
        <w:rPr>
          <w:rFonts w:eastAsia="宋体"/>
          <w:lang w:eastAsia="ko-KR"/>
        </w:rPr>
        <w:t>.</w:t>
      </w:r>
    </w:p>
    <w:p w14:paraId="6F367B44" w14:textId="77777777" w:rsidR="00640C1F" w:rsidRPr="00640C1F" w:rsidRDefault="00640C1F" w:rsidP="00640C1F">
      <w:pPr>
        <w:rPr>
          <w:rFonts w:eastAsia="宋体"/>
          <w:lang w:eastAsia="ko-KR"/>
        </w:rPr>
      </w:pPr>
      <w:r w:rsidRPr="00640C1F">
        <w:rPr>
          <w:rFonts w:eastAsia="宋体"/>
          <w:lang w:val="en-US" w:eastAsia="ko-KR"/>
        </w:rPr>
        <w:t>A</w:t>
      </w:r>
      <w:r w:rsidRPr="00640C1F">
        <w:rPr>
          <w:rFonts w:eastAsia="宋体"/>
          <w:lang w:eastAsia="ko-KR"/>
        </w:rPr>
        <w:t>2X:</w:t>
      </w:r>
    </w:p>
    <w:p w14:paraId="1823E47B"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 xml:space="preserve">If the </w:t>
      </w:r>
      <w:r w:rsidRPr="00640C1F">
        <w:rPr>
          <w:rFonts w:eastAsia="宋体" w:hint="eastAsia"/>
          <w:i/>
          <w:iCs/>
          <w:lang w:val="en-US" w:eastAsia="zh-CN"/>
        </w:rPr>
        <w:t xml:space="preserve">NR </w:t>
      </w:r>
      <w:r w:rsidRPr="00640C1F">
        <w:rPr>
          <w:rFonts w:eastAsia="宋体"/>
          <w:i/>
          <w:iCs/>
          <w:lang w:val="en-US" w:eastAsia="ko-KR"/>
        </w:rPr>
        <w:t>A</w:t>
      </w:r>
      <w:r w:rsidRPr="00640C1F">
        <w:rPr>
          <w:rFonts w:eastAsia="宋体"/>
          <w:i/>
          <w:lang w:eastAsia="ko-KR"/>
        </w:rPr>
        <w:t>2X Services Authorized</w:t>
      </w:r>
      <w:r w:rsidRPr="00640C1F">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3400F111"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 xml:space="preserve">If the </w:t>
      </w:r>
      <w:r w:rsidRPr="00640C1F">
        <w:rPr>
          <w:rFonts w:eastAsia="宋体" w:hint="eastAsia"/>
          <w:i/>
          <w:iCs/>
          <w:lang w:val="en-US" w:eastAsia="zh-CN"/>
        </w:rPr>
        <w:t xml:space="preserve">LTE </w:t>
      </w:r>
      <w:r w:rsidRPr="00640C1F">
        <w:rPr>
          <w:rFonts w:eastAsia="宋体"/>
          <w:i/>
          <w:iCs/>
          <w:lang w:val="en-US" w:eastAsia="ko-KR"/>
        </w:rPr>
        <w:t>A</w:t>
      </w:r>
      <w:r w:rsidRPr="00640C1F">
        <w:rPr>
          <w:rFonts w:eastAsia="宋体"/>
          <w:i/>
          <w:lang w:eastAsia="ko-KR"/>
        </w:rPr>
        <w:t>2X Services Authorized</w:t>
      </w:r>
      <w:r w:rsidRPr="00640C1F">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232CDD5D" w14:textId="77777777" w:rsidR="00640C1F" w:rsidRPr="00640C1F" w:rsidRDefault="00640C1F" w:rsidP="00640C1F">
      <w:pPr>
        <w:ind w:left="568" w:hanging="284"/>
        <w:rPr>
          <w:rFonts w:eastAsia="等线"/>
          <w:lang w:eastAsia="ko-KR"/>
        </w:rPr>
      </w:pPr>
      <w:r w:rsidRPr="00640C1F">
        <w:rPr>
          <w:rFonts w:eastAsia="宋体"/>
          <w:lang w:eastAsia="ko-KR"/>
        </w:rPr>
        <w:t>-</w:t>
      </w:r>
      <w:r w:rsidRPr="00640C1F">
        <w:rPr>
          <w:rFonts w:eastAsia="宋体"/>
          <w:lang w:eastAsia="ko-KR"/>
        </w:rPr>
        <w:tab/>
        <w:t>If the</w:t>
      </w:r>
      <w:r w:rsidRPr="00640C1F">
        <w:rPr>
          <w:rFonts w:eastAsia="宋体"/>
          <w:i/>
          <w:snapToGrid w:val="0"/>
          <w:lang w:eastAsia="ko-KR"/>
        </w:rPr>
        <w:t xml:space="preserve"> </w:t>
      </w:r>
      <w:r w:rsidRPr="00640C1F">
        <w:rPr>
          <w:rFonts w:eastAsia="宋体" w:hint="eastAsia"/>
          <w:i/>
          <w:snapToGrid w:val="0"/>
          <w:lang w:val="en-US" w:eastAsia="zh-CN"/>
        </w:rPr>
        <w:t xml:space="preserve">NR </w:t>
      </w:r>
      <w:r w:rsidRPr="00640C1F">
        <w:rPr>
          <w:rFonts w:eastAsia="宋体" w:hint="eastAsia"/>
          <w:i/>
          <w:snapToGrid w:val="0"/>
          <w:lang w:eastAsia="ko-KR"/>
        </w:rPr>
        <w:t xml:space="preserve">A2X UE PC5 </w:t>
      </w:r>
      <w:r w:rsidRPr="00640C1F">
        <w:rPr>
          <w:rFonts w:eastAsia="宋体"/>
          <w:i/>
          <w:snapToGrid w:val="0"/>
          <w:lang w:eastAsia="ko-KR"/>
        </w:rPr>
        <w:t>Aggregate Maximum Bit Rate</w:t>
      </w:r>
      <w:r w:rsidRPr="00640C1F">
        <w:rPr>
          <w:rFonts w:eastAsia="宋体"/>
          <w:snapToGrid w:val="0"/>
          <w:lang w:eastAsia="ko-KR"/>
        </w:rPr>
        <w:t xml:space="preserve"> IE</w:t>
      </w:r>
      <w:r w:rsidRPr="00640C1F">
        <w:rPr>
          <w:rFonts w:eastAsia="等线"/>
          <w:lang w:eastAsia="ko-KR"/>
        </w:rPr>
        <w:t xml:space="preserve"> is included in the</w:t>
      </w:r>
      <w:r w:rsidRPr="00640C1F">
        <w:rPr>
          <w:rFonts w:eastAsia="等线"/>
          <w:lang w:eastAsia="zh-CN"/>
        </w:rPr>
        <w:t xml:space="preserve"> </w:t>
      </w:r>
      <w:r w:rsidRPr="00640C1F">
        <w:rPr>
          <w:rFonts w:eastAsia="等线"/>
          <w:lang w:eastAsia="ko-KR"/>
        </w:rPr>
        <w:t>HANDOVER</w:t>
      </w:r>
      <w:r w:rsidRPr="00640C1F">
        <w:rPr>
          <w:rFonts w:eastAsia="等线"/>
          <w:lang w:eastAsia="zh-CN"/>
        </w:rPr>
        <w:t xml:space="preserve"> REQUEST</w:t>
      </w:r>
      <w:r w:rsidRPr="00640C1F">
        <w:rPr>
          <w:rFonts w:eastAsia="等线"/>
          <w:lang w:eastAsia="ko-KR"/>
        </w:rPr>
        <w:t xml:space="preserve"> message</w:t>
      </w:r>
      <w:r w:rsidRPr="00640C1F">
        <w:rPr>
          <w:rFonts w:eastAsia="等线"/>
          <w:lang w:eastAsia="zh-CN"/>
        </w:rPr>
        <w:t>,</w:t>
      </w:r>
      <w:r w:rsidRPr="00640C1F">
        <w:rPr>
          <w:rFonts w:eastAsia="等线"/>
          <w:lang w:eastAsia="ko-KR"/>
        </w:rPr>
        <w:t xml:space="preserve"> the target NG-RAN node shall</w:t>
      </w:r>
      <w:r w:rsidRPr="00640C1F">
        <w:rPr>
          <w:rFonts w:eastAsia="等线"/>
          <w:lang w:eastAsia="zh-CN"/>
        </w:rPr>
        <w:t>, if supported</w:t>
      </w:r>
      <w:r w:rsidRPr="00640C1F">
        <w:rPr>
          <w:rFonts w:eastAsia="等线"/>
          <w:lang w:eastAsia="ko-KR"/>
        </w:rPr>
        <w:t>, use the received value for the concerned UE</w:t>
      </w:r>
      <w:r w:rsidRPr="00640C1F">
        <w:rPr>
          <w:rFonts w:eastAsia="等线"/>
          <w:lang w:eastAsia="zh-CN"/>
        </w:rPr>
        <w:t>’s sidelink communication in network scheduled mode for NR A2X services</w:t>
      </w:r>
      <w:r w:rsidRPr="00640C1F">
        <w:rPr>
          <w:rFonts w:eastAsia="等线"/>
          <w:lang w:eastAsia="ko-KR"/>
        </w:rPr>
        <w:t>.</w:t>
      </w:r>
    </w:p>
    <w:p w14:paraId="0B34F781" w14:textId="77777777" w:rsidR="00640C1F" w:rsidRPr="00640C1F" w:rsidRDefault="00640C1F" w:rsidP="00640C1F">
      <w:pPr>
        <w:ind w:left="568" w:hanging="284"/>
        <w:rPr>
          <w:rFonts w:eastAsia="等线"/>
          <w:lang w:eastAsia="ko-KR"/>
        </w:rPr>
      </w:pPr>
      <w:r w:rsidRPr="00640C1F">
        <w:rPr>
          <w:rFonts w:eastAsia="宋体"/>
          <w:lang w:eastAsia="ko-KR"/>
        </w:rPr>
        <w:t>-</w:t>
      </w:r>
      <w:r w:rsidRPr="00640C1F">
        <w:rPr>
          <w:rFonts w:eastAsia="宋体"/>
          <w:lang w:eastAsia="ko-KR"/>
        </w:rPr>
        <w:tab/>
        <w:t>If the</w:t>
      </w:r>
      <w:r w:rsidRPr="00640C1F">
        <w:rPr>
          <w:rFonts w:eastAsia="宋体"/>
          <w:i/>
          <w:snapToGrid w:val="0"/>
          <w:lang w:eastAsia="ko-KR"/>
        </w:rPr>
        <w:t xml:space="preserve"> </w:t>
      </w:r>
      <w:r w:rsidRPr="00640C1F">
        <w:rPr>
          <w:rFonts w:eastAsia="宋体" w:hint="eastAsia"/>
          <w:i/>
          <w:snapToGrid w:val="0"/>
          <w:lang w:val="en-US" w:eastAsia="zh-CN"/>
        </w:rPr>
        <w:t xml:space="preserve">LTE </w:t>
      </w:r>
      <w:r w:rsidRPr="00640C1F">
        <w:rPr>
          <w:rFonts w:eastAsia="宋体" w:hint="eastAsia"/>
          <w:i/>
          <w:snapToGrid w:val="0"/>
          <w:lang w:eastAsia="ko-KR"/>
        </w:rPr>
        <w:t xml:space="preserve">A2X UE PC5 </w:t>
      </w:r>
      <w:r w:rsidRPr="00640C1F">
        <w:rPr>
          <w:rFonts w:eastAsia="宋体"/>
          <w:i/>
          <w:snapToGrid w:val="0"/>
          <w:lang w:eastAsia="ko-KR"/>
        </w:rPr>
        <w:t>Aggregate Maximum Bit Rate</w:t>
      </w:r>
      <w:r w:rsidRPr="00640C1F">
        <w:rPr>
          <w:rFonts w:eastAsia="宋体"/>
          <w:snapToGrid w:val="0"/>
          <w:lang w:eastAsia="ko-KR"/>
        </w:rPr>
        <w:t xml:space="preserve"> IE</w:t>
      </w:r>
      <w:r w:rsidRPr="00640C1F">
        <w:rPr>
          <w:rFonts w:eastAsia="等线"/>
          <w:lang w:eastAsia="ko-KR"/>
        </w:rPr>
        <w:t xml:space="preserve"> is included in the</w:t>
      </w:r>
      <w:r w:rsidRPr="00640C1F">
        <w:rPr>
          <w:rFonts w:eastAsia="等线"/>
          <w:lang w:eastAsia="zh-CN"/>
        </w:rPr>
        <w:t xml:space="preserve"> </w:t>
      </w:r>
      <w:r w:rsidRPr="00640C1F">
        <w:rPr>
          <w:rFonts w:eastAsia="等线"/>
          <w:lang w:eastAsia="ko-KR"/>
        </w:rPr>
        <w:t>HANDOVER</w:t>
      </w:r>
      <w:r w:rsidRPr="00640C1F">
        <w:rPr>
          <w:rFonts w:eastAsia="等线"/>
          <w:lang w:eastAsia="zh-CN"/>
        </w:rPr>
        <w:t xml:space="preserve"> REQUEST</w:t>
      </w:r>
      <w:r w:rsidRPr="00640C1F">
        <w:rPr>
          <w:rFonts w:eastAsia="等线"/>
          <w:lang w:eastAsia="ko-KR"/>
        </w:rPr>
        <w:t xml:space="preserve"> message</w:t>
      </w:r>
      <w:r w:rsidRPr="00640C1F">
        <w:rPr>
          <w:rFonts w:eastAsia="等线"/>
          <w:lang w:eastAsia="zh-CN"/>
        </w:rPr>
        <w:t>,</w:t>
      </w:r>
      <w:r w:rsidRPr="00640C1F">
        <w:rPr>
          <w:rFonts w:eastAsia="等线"/>
          <w:lang w:eastAsia="ko-KR"/>
        </w:rPr>
        <w:t xml:space="preserve"> the target NG-RAN node shall</w:t>
      </w:r>
      <w:r w:rsidRPr="00640C1F">
        <w:rPr>
          <w:rFonts w:eastAsia="等线"/>
          <w:lang w:eastAsia="zh-CN"/>
        </w:rPr>
        <w:t>, if supported</w:t>
      </w:r>
      <w:r w:rsidRPr="00640C1F">
        <w:rPr>
          <w:rFonts w:eastAsia="等线"/>
          <w:lang w:eastAsia="ko-KR"/>
        </w:rPr>
        <w:t>, use the received value for the concerned UE</w:t>
      </w:r>
      <w:r w:rsidRPr="00640C1F">
        <w:rPr>
          <w:rFonts w:eastAsia="等线"/>
          <w:lang w:eastAsia="zh-CN"/>
        </w:rPr>
        <w:t xml:space="preserve">’s sidelink communication in network scheduled mode for </w:t>
      </w:r>
      <w:r w:rsidRPr="00640C1F">
        <w:rPr>
          <w:rFonts w:eastAsia="等线" w:hint="eastAsia"/>
          <w:lang w:val="en-US" w:eastAsia="zh-CN"/>
        </w:rPr>
        <w:t>LTE</w:t>
      </w:r>
      <w:r w:rsidRPr="00640C1F">
        <w:rPr>
          <w:rFonts w:eastAsia="等线"/>
          <w:lang w:eastAsia="zh-CN"/>
        </w:rPr>
        <w:t xml:space="preserve"> A2X services</w:t>
      </w:r>
      <w:r w:rsidRPr="00640C1F">
        <w:rPr>
          <w:rFonts w:eastAsia="等线"/>
          <w:lang w:eastAsia="ko-KR"/>
        </w:rPr>
        <w:t>.</w:t>
      </w:r>
    </w:p>
    <w:p w14:paraId="0A07C49E" w14:textId="77777777" w:rsidR="00640C1F" w:rsidRPr="00640C1F" w:rsidRDefault="00640C1F" w:rsidP="00640C1F">
      <w:pPr>
        <w:ind w:left="568" w:hanging="284"/>
        <w:rPr>
          <w:rFonts w:eastAsia="宋体" w:cs="Arial"/>
          <w:lang w:eastAsia="ko-KR"/>
        </w:rPr>
      </w:pPr>
      <w:r w:rsidRPr="00640C1F">
        <w:rPr>
          <w:rFonts w:eastAsia="宋体"/>
          <w:lang w:eastAsia="ko-KR"/>
        </w:rPr>
        <w:t>-</w:t>
      </w:r>
      <w:r w:rsidRPr="00640C1F">
        <w:rPr>
          <w:rFonts w:eastAsia="宋体"/>
          <w:lang w:eastAsia="ko-KR"/>
        </w:rPr>
        <w:tab/>
        <w:t xml:space="preserve">If </w:t>
      </w:r>
      <w:r w:rsidRPr="00640C1F">
        <w:rPr>
          <w:rFonts w:eastAsia="宋体"/>
          <w:lang w:eastAsia="zh-CN"/>
        </w:rPr>
        <w:t xml:space="preserve">the </w:t>
      </w:r>
      <w:r w:rsidRPr="00640C1F">
        <w:rPr>
          <w:rFonts w:eastAsia="宋体" w:cs="Arial"/>
          <w:i/>
          <w:lang w:val="en-US" w:eastAsia="zh-CN"/>
        </w:rPr>
        <w:t xml:space="preserve">A2X </w:t>
      </w:r>
      <w:r w:rsidRPr="00640C1F">
        <w:rPr>
          <w:rFonts w:eastAsia="宋体"/>
          <w:i/>
          <w:lang w:eastAsia="zh-CN"/>
        </w:rPr>
        <w:t xml:space="preserve">PC5 </w:t>
      </w:r>
      <w:r w:rsidRPr="00640C1F">
        <w:rPr>
          <w:rFonts w:eastAsia="宋体" w:cs="Arial" w:hint="eastAsia"/>
          <w:i/>
          <w:lang w:eastAsia="zh-CN"/>
        </w:rPr>
        <w:t>QoS Parameters</w:t>
      </w:r>
      <w:r w:rsidRPr="00640C1F">
        <w:rPr>
          <w:rFonts w:eastAsia="宋体"/>
          <w:lang w:eastAsia="ko-KR"/>
        </w:rPr>
        <w:t xml:space="preserve"> IE is included in the</w:t>
      </w:r>
      <w:r w:rsidRPr="00640C1F">
        <w:rPr>
          <w:rFonts w:eastAsia="宋体"/>
          <w:i/>
          <w:iCs/>
          <w:lang w:eastAsia="zh-CN"/>
        </w:rPr>
        <w:t xml:space="preserve"> </w:t>
      </w:r>
      <w:r w:rsidRPr="00640C1F">
        <w:rPr>
          <w:rFonts w:eastAsia="宋体"/>
          <w:lang w:eastAsia="ko-KR"/>
        </w:rPr>
        <w:t>HANDOVER REQUEST message, the</w:t>
      </w:r>
      <w:r w:rsidRPr="00640C1F">
        <w:rPr>
          <w:rFonts w:eastAsia="宋体"/>
          <w:snapToGrid w:val="0"/>
          <w:lang w:eastAsia="ko-KR"/>
        </w:rPr>
        <w:t xml:space="preserve"> target </w:t>
      </w:r>
      <w:r w:rsidRPr="00640C1F">
        <w:rPr>
          <w:rFonts w:eastAsia="宋体" w:hint="eastAsia"/>
          <w:snapToGrid w:val="0"/>
          <w:lang w:eastAsia="zh-CN"/>
        </w:rPr>
        <w:t>NG-RAN node</w:t>
      </w:r>
      <w:r w:rsidRPr="00640C1F">
        <w:rPr>
          <w:rFonts w:eastAsia="宋体"/>
          <w:snapToGrid w:val="0"/>
          <w:lang w:eastAsia="ko-KR"/>
        </w:rPr>
        <w:t xml:space="preserve"> shall, if supported,</w:t>
      </w:r>
      <w:r w:rsidRPr="00640C1F">
        <w:rPr>
          <w:rFonts w:eastAsia="宋体" w:hint="eastAsia"/>
          <w:snapToGrid w:val="0"/>
          <w:lang w:eastAsia="zh-CN"/>
        </w:rPr>
        <w:t xml:space="preserve"> </w:t>
      </w:r>
      <w:r w:rsidRPr="00640C1F">
        <w:rPr>
          <w:rFonts w:eastAsia="宋体" w:hint="eastAsia"/>
          <w:lang w:eastAsia="zh-CN"/>
        </w:rPr>
        <w:t xml:space="preserve">use it </w:t>
      </w:r>
      <w:r w:rsidRPr="00640C1F">
        <w:rPr>
          <w:rFonts w:eastAsia="宋体"/>
          <w:lang w:eastAsia="ko-KR"/>
        </w:rPr>
        <w:t>as defined in TS 23.</w:t>
      </w:r>
      <w:r w:rsidRPr="00640C1F">
        <w:rPr>
          <w:rFonts w:eastAsia="宋体" w:hint="eastAsia"/>
          <w:lang w:eastAsia="ko-KR"/>
        </w:rPr>
        <w:t>2</w:t>
      </w:r>
      <w:r w:rsidRPr="00640C1F">
        <w:rPr>
          <w:rFonts w:eastAsia="宋体"/>
          <w:lang w:val="en-US" w:eastAsia="ko-KR"/>
        </w:rPr>
        <w:t>56</w:t>
      </w:r>
      <w:r w:rsidRPr="00640C1F">
        <w:rPr>
          <w:rFonts w:eastAsia="宋体"/>
          <w:lang w:eastAsia="ko-KR"/>
        </w:rPr>
        <w:t xml:space="preserve"> [56].</w:t>
      </w:r>
    </w:p>
    <w:p w14:paraId="670E9014" w14:textId="77777777" w:rsidR="00640C1F" w:rsidRPr="00640C1F" w:rsidRDefault="00640C1F" w:rsidP="00640C1F">
      <w:pPr>
        <w:rPr>
          <w:rFonts w:eastAsia="宋体"/>
          <w:lang w:eastAsia="ko-KR"/>
        </w:rPr>
      </w:pPr>
      <w:r w:rsidRPr="00640C1F">
        <w:rPr>
          <w:rFonts w:eastAsia="宋体"/>
          <w:lang w:eastAsia="ko-KR"/>
        </w:rPr>
        <w:t>5G ProSe:</w:t>
      </w:r>
    </w:p>
    <w:p w14:paraId="34BA2F53"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 xml:space="preserve">If the </w:t>
      </w:r>
      <w:r w:rsidRPr="00640C1F">
        <w:rPr>
          <w:rFonts w:eastAsia="宋体"/>
          <w:i/>
          <w:iCs/>
          <w:lang w:eastAsia="ko-KR"/>
        </w:rPr>
        <w:t>5G ProSe Authorized</w:t>
      </w:r>
      <w:r w:rsidRPr="00640C1F">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65B657BF"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If the</w:t>
      </w:r>
      <w:r w:rsidRPr="00640C1F">
        <w:rPr>
          <w:rFonts w:eastAsia="宋体"/>
          <w:i/>
          <w:snapToGrid w:val="0"/>
          <w:lang w:eastAsia="ko-KR"/>
        </w:rPr>
        <w:t xml:space="preserve"> </w:t>
      </w:r>
      <w:r w:rsidRPr="00640C1F">
        <w:rPr>
          <w:rFonts w:eastAsia="宋体"/>
          <w:i/>
          <w:iCs/>
          <w:lang w:eastAsia="ko-KR"/>
        </w:rPr>
        <w:t xml:space="preserve">5G ProSe </w:t>
      </w:r>
      <w:r w:rsidRPr="00640C1F">
        <w:rPr>
          <w:rFonts w:eastAsia="宋体"/>
          <w:i/>
          <w:snapToGrid w:val="0"/>
          <w:lang w:eastAsia="ko-KR"/>
        </w:rPr>
        <w:t>UE PC5</w:t>
      </w:r>
      <w:r w:rsidRPr="00640C1F">
        <w:rPr>
          <w:rFonts w:eastAsia="宋体"/>
          <w:i/>
          <w:snapToGrid w:val="0"/>
          <w:lang w:eastAsia="zh-CN"/>
        </w:rPr>
        <w:t xml:space="preserve"> </w:t>
      </w:r>
      <w:r w:rsidRPr="00640C1F">
        <w:rPr>
          <w:rFonts w:eastAsia="宋体"/>
          <w:i/>
          <w:snapToGrid w:val="0"/>
          <w:lang w:eastAsia="ko-KR"/>
        </w:rPr>
        <w:t>Aggregate Maximum Bit Rate</w:t>
      </w:r>
      <w:r w:rsidRPr="00640C1F">
        <w:rPr>
          <w:rFonts w:eastAsia="宋体"/>
          <w:lang w:eastAsia="ko-KR"/>
        </w:rPr>
        <w:t xml:space="preserve"> </w:t>
      </w:r>
      <w:r w:rsidRPr="00640C1F">
        <w:rPr>
          <w:rFonts w:eastAsia="宋体"/>
          <w:snapToGrid w:val="0"/>
          <w:lang w:eastAsia="ko-KR"/>
        </w:rPr>
        <w:t>IE</w:t>
      </w:r>
      <w:r w:rsidRPr="00640C1F">
        <w:rPr>
          <w:rFonts w:eastAsia="宋体"/>
          <w:lang w:eastAsia="ko-KR"/>
        </w:rPr>
        <w:t xml:space="preserve"> is included in the</w:t>
      </w:r>
      <w:r w:rsidRPr="00640C1F">
        <w:rPr>
          <w:rFonts w:eastAsia="宋体"/>
          <w:lang w:eastAsia="zh-CN"/>
        </w:rPr>
        <w:t xml:space="preserve"> </w:t>
      </w:r>
      <w:r w:rsidRPr="00640C1F">
        <w:rPr>
          <w:rFonts w:eastAsia="宋体"/>
          <w:lang w:eastAsia="ko-KR"/>
        </w:rPr>
        <w:t>HANDOVER</w:t>
      </w:r>
      <w:r w:rsidRPr="00640C1F">
        <w:rPr>
          <w:rFonts w:eastAsia="宋体"/>
          <w:lang w:eastAsia="zh-CN"/>
        </w:rPr>
        <w:t xml:space="preserve"> REQUEST</w:t>
      </w:r>
      <w:r w:rsidRPr="00640C1F">
        <w:rPr>
          <w:rFonts w:eastAsia="宋体"/>
          <w:lang w:eastAsia="ko-KR"/>
        </w:rPr>
        <w:t xml:space="preserve"> message</w:t>
      </w:r>
      <w:r w:rsidRPr="00640C1F">
        <w:rPr>
          <w:rFonts w:eastAsia="宋体"/>
          <w:lang w:eastAsia="zh-CN"/>
        </w:rPr>
        <w:t>,</w:t>
      </w:r>
      <w:r w:rsidRPr="00640C1F">
        <w:rPr>
          <w:rFonts w:eastAsia="宋体"/>
          <w:lang w:eastAsia="ko-KR"/>
        </w:rPr>
        <w:t xml:space="preserve"> the target NG-RAN node shall</w:t>
      </w:r>
      <w:r w:rsidRPr="00640C1F">
        <w:rPr>
          <w:rFonts w:eastAsia="宋体"/>
          <w:lang w:eastAsia="zh-CN"/>
        </w:rPr>
        <w:t>, if supported</w:t>
      </w:r>
      <w:r w:rsidRPr="00640C1F">
        <w:rPr>
          <w:rFonts w:eastAsia="宋体"/>
          <w:lang w:eastAsia="ko-KR"/>
        </w:rPr>
        <w:t>, use the received value for the concerned UE</w:t>
      </w:r>
      <w:r w:rsidRPr="00640C1F">
        <w:rPr>
          <w:rFonts w:eastAsia="宋体"/>
          <w:lang w:eastAsia="zh-CN"/>
        </w:rPr>
        <w:t>’s sidelink communication in network scheduled mode for 5G ProSe services</w:t>
      </w:r>
      <w:r w:rsidRPr="00640C1F">
        <w:rPr>
          <w:rFonts w:eastAsia="宋体"/>
          <w:lang w:eastAsia="ko-KR"/>
        </w:rPr>
        <w:t>.</w:t>
      </w:r>
    </w:p>
    <w:p w14:paraId="1F511700" w14:textId="77777777" w:rsidR="00640C1F" w:rsidRPr="00640C1F" w:rsidRDefault="00640C1F" w:rsidP="00640C1F">
      <w:pPr>
        <w:ind w:left="568" w:hanging="284"/>
        <w:rPr>
          <w:rFonts w:eastAsia="宋体"/>
          <w:lang w:eastAsia="ko-KR"/>
        </w:rPr>
      </w:pPr>
      <w:r w:rsidRPr="00640C1F">
        <w:rPr>
          <w:rFonts w:eastAsia="宋体"/>
          <w:lang w:eastAsia="ko-KR"/>
        </w:rPr>
        <w:t>-</w:t>
      </w:r>
      <w:r w:rsidRPr="00640C1F">
        <w:rPr>
          <w:rFonts w:eastAsia="宋体"/>
          <w:lang w:eastAsia="ko-KR"/>
        </w:rPr>
        <w:tab/>
        <w:t xml:space="preserve">If </w:t>
      </w:r>
      <w:r w:rsidRPr="00640C1F">
        <w:rPr>
          <w:rFonts w:eastAsia="宋体"/>
          <w:lang w:eastAsia="zh-CN"/>
        </w:rPr>
        <w:t xml:space="preserve">the </w:t>
      </w:r>
      <w:r w:rsidRPr="00640C1F">
        <w:rPr>
          <w:rFonts w:eastAsia="宋体" w:cs="Arial"/>
          <w:i/>
          <w:lang w:eastAsia="zh-CN"/>
        </w:rPr>
        <w:t>5G ProSe</w:t>
      </w:r>
      <w:r w:rsidRPr="00640C1F">
        <w:rPr>
          <w:rFonts w:eastAsia="宋体" w:cs="Arial" w:hint="eastAsia"/>
          <w:i/>
          <w:lang w:eastAsia="zh-CN"/>
        </w:rPr>
        <w:t xml:space="preserve"> </w:t>
      </w:r>
      <w:r w:rsidRPr="00640C1F">
        <w:rPr>
          <w:rFonts w:eastAsia="宋体"/>
          <w:i/>
          <w:lang w:eastAsia="zh-CN"/>
        </w:rPr>
        <w:t xml:space="preserve">PC5 </w:t>
      </w:r>
      <w:r w:rsidRPr="00640C1F">
        <w:rPr>
          <w:rFonts w:eastAsia="宋体" w:cs="Arial" w:hint="eastAsia"/>
          <w:i/>
          <w:lang w:eastAsia="zh-CN"/>
        </w:rPr>
        <w:t>QoS Parameters</w:t>
      </w:r>
      <w:r w:rsidRPr="00640C1F">
        <w:rPr>
          <w:rFonts w:eastAsia="宋体"/>
          <w:lang w:eastAsia="ko-KR"/>
        </w:rPr>
        <w:t xml:space="preserve"> IE is included in the</w:t>
      </w:r>
      <w:r w:rsidRPr="00640C1F">
        <w:rPr>
          <w:rFonts w:eastAsia="宋体"/>
          <w:i/>
          <w:iCs/>
          <w:lang w:eastAsia="zh-CN"/>
        </w:rPr>
        <w:t xml:space="preserve"> </w:t>
      </w:r>
      <w:r w:rsidRPr="00640C1F">
        <w:rPr>
          <w:rFonts w:eastAsia="宋体"/>
          <w:lang w:eastAsia="ko-KR"/>
        </w:rPr>
        <w:t>HANDOVER REQUEST message, the</w:t>
      </w:r>
      <w:r w:rsidRPr="00640C1F">
        <w:rPr>
          <w:rFonts w:eastAsia="宋体"/>
          <w:snapToGrid w:val="0"/>
          <w:lang w:eastAsia="ko-KR"/>
        </w:rPr>
        <w:t xml:space="preserve"> target </w:t>
      </w:r>
      <w:r w:rsidRPr="00640C1F">
        <w:rPr>
          <w:rFonts w:eastAsia="宋体" w:hint="eastAsia"/>
          <w:snapToGrid w:val="0"/>
          <w:lang w:eastAsia="zh-CN"/>
        </w:rPr>
        <w:t>NG-RAN node</w:t>
      </w:r>
      <w:r w:rsidRPr="00640C1F">
        <w:rPr>
          <w:rFonts w:eastAsia="宋体"/>
          <w:snapToGrid w:val="0"/>
          <w:lang w:eastAsia="ko-KR"/>
        </w:rPr>
        <w:t xml:space="preserve"> shall, if supported,</w:t>
      </w:r>
      <w:r w:rsidRPr="00640C1F">
        <w:rPr>
          <w:rFonts w:eastAsia="宋体" w:hint="eastAsia"/>
          <w:snapToGrid w:val="0"/>
          <w:lang w:eastAsia="zh-CN"/>
        </w:rPr>
        <w:t xml:space="preserve"> </w:t>
      </w:r>
      <w:r w:rsidRPr="00640C1F">
        <w:rPr>
          <w:rFonts w:eastAsia="宋体" w:hint="eastAsia"/>
          <w:lang w:eastAsia="zh-CN"/>
        </w:rPr>
        <w:t xml:space="preserve">use it </w:t>
      </w:r>
      <w:r w:rsidRPr="00640C1F">
        <w:rPr>
          <w:rFonts w:eastAsia="宋体"/>
          <w:lang w:eastAsia="ko-KR"/>
        </w:rPr>
        <w:t>as defined in TS 23.</w:t>
      </w:r>
      <w:r w:rsidRPr="00640C1F">
        <w:rPr>
          <w:rFonts w:eastAsia="宋体"/>
          <w:lang w:eastAsia="zh-CN"/>
        </w:rPr>
        <w:t>304</w:t>
      </w:r>
      <w:r w:rsidRPr="00640C1F">
        <w:rPr>
          <w:rFonts w:eastAsia="宋体" w:hint="eastAsia"/>
          <w:lang w:eastAsia="zh-CN"/>
        </w:rPr>
        <w:t xml:space="preserve"> [</w:t>
      </w:r>
      <w:r w:rsidRPr="00640C1F">
        <w:rPr>
          <w:rFonts w:eastAsia="宋体"/>
          <w:lang w:eastAsia="zh-CN"/>
        </w:rPr>
        <w:t>48</w:t>
      </w:r>
      <w:r w:rsidRPr="00640C1F">
        <w:rPr>
          <w:rFonts w:eastAsia="宋体" w:hint="eastAsia"/>
          <w:lang w:eastAsia="zh-CN"/>
        </w:rPr>
        <w:t>]</w:t>
      </w:r>
      <w:r w:rsidRPr="00640C1F">
        <w:rPr>
          <w:rFonts w:eastAsia="宋体"/>
          <w:lang w:eastAsia="ko-KR"/>
        </w:rPr>
        <w:t>.</w:t>
      </w:r>
    </w:p>
    <w:p w14:paraId="04EC21F6" w14:textId="77777777" w:rsidR="00640C1F" w:rsidRPr="00640C1F" w:rsidRDefault="00640C1F" w:rsidP="00640C1F">
      <w:pPr>
        <w:rPr>
          <w:rFonts w:eastAsia="宋体"/>
          <w:lang w:eastAsia="ko-KR"/>
        </w:rPr>
      </w:pPr>
      <w:r w:rsidRPr="00640C1F">
        <w:rPr>
          <w:rFonts w:eastAsia="宋体"/>
          <w:lang w:eastAsia="ko-KR"/>
        </w:rPr>
        <w:t xml:space="preserve">If </w:t>
      </w:r>
      <w:r w:rsidRPr="00640C1F">
        <w:rPr>
          <w:rFonts w:eastAsia="宋体"/>
          <w:lang w:eastAsia="zh-CN"/>
        </w:rPr>
        <w:t xml:space="preserve">the </w:t>
      </w:r>
      <w:r w:rsidRPr="00640C1F">
        <w:rPr>
          <w:rFonts w:eastAsia="宋体" w:cs="Arial" w:hint="eastAsia"/>
          <w:i/>
          <w:lang w:eastAsia="zh-CN"/>
        </w:rPr>
        <w:t>PC5 QoS Parameters</w:t>
      </w:r>
      <w:r w:rsidRPr="00640C1F">
        <w:rPr>
          <w:rFonts w:eastAsia="宋体"/>
          <w:lang w:eastAsia="ko-KR"/>
        </w:rPr>
        <w:t xml:space="preserve"> IE is included in the</w:t>
      </w:r>
      <w:r w:rsidRPr="00640C1F">
        <w:rPr>
          <w:rFonts w:eastAsia="宋体"/>
          <w:i/>
          <w:iCs/>
          <w:lang w:eastAsia="zh-CN"/>
        </w:rPr>
        <w:t xml:space="preserve"> </w:t>
      </w:r>
      <w:r w:rsidRPr="00640C1F">
        <w:rPr>
          <w:rFonts w:eastAsia="宋体"/>
          <w:lang w:eastAsia="ko-KR"/>
        </w:rPr>
        <w:t>HANDOVER REQUEST message, the</w:t>
      </w:r>
      <w:r w:rsidRPr="00640C1F">
        <w:rPr>
          <w:rFonts w:eastAsia="宋体"/>
          <w:snapToGrid w:val="0"/>
          <w:lang w:eastAsia="ko-KR"/>
        </w:rPr>
        <w:t xml:space="preserve"> target </w:t>
      </w:r>
      <w:r w:rsidRPr="00640C1F">
        <w:rPr>
          <w:rFonts w:eastAsia="宋体" w:hint="eastAsia"/>
          <w:snapToGrid w:val="0"/>
          <w:lang w:eastAsia="zh-CN"/>
        </w:rPr>
        <w:t>NG-RAN node</w:t>
      </w:r>
      <w:r w:rsidRPr="00640C1F">
        <w:rPr>
          <w:rFonts w:eastAsia="宋体"/>
          <w:snapToGrid w:val="0"/>
          <w:lang w:eastAsia="ko-KR"/>
        </w:rPr>
        <w:t xml:space="preserve"> shall, if supported,</w:t>
      </w:r>
      <w:r w:rsidRPr="00640C1F">
        <w:rPr>
          <w:rFonts w:eastAsia="宋体" w:hint="eastAsia"/>
          <w:snapToGrid w:val="0"/>
          <w:lang w:eastAsia="zh-CN"/>
        </w:rPr>
        <w:t xml:space="preserve"> </w:t>
      </w:r>
      <w:r w:rsidRPr="00640C1F">
        <w:rPr>
          <w:rFonts w:eastAsia="宋体" w:hint="eastAsia"/>
          <w:lang w:eastAsia="zh-CN"/>
        </w:rPr>
        <w:t xml:space="preserve">use it </w:t>
      </w:r>
      <w:r w:rsidRPr="00640C1F">
        <w:rPr>
          <w:rFonts w:eastAsia="宋体"/>
          <w:lang w:eastAsia="ko-KR"/>
        </w:rPr>
        <w:t>as defined in TS 23.</w:t>
      </w:r>
      <w:r w:rsidRPr="00640C1F">
        <w:rPr>
          <w:rFonts w:eastAsia="宋体" w:hint="eastAsia"/>
          <w:lang w:eastAsia="zh-CN"/>
        </w:rPr>
        <w:t>287 [</w:t>
      </w:r>
      <w:r w:rsidRPr="00640C1F">
        <w:rPr>
          <w:rFonts w:eastAsia="宋体"/>
          <w:lang w:eastAsia="zh-CN"/>
        </w:rPr>
        <w:t>38</w:t>
      </w:r>
      <w:r w:rsidRPr="00640C1F">
        <w:rPr>
          <w:rFonts w:eastAsia="宋体" w:hint="eastAsia"/>
          <w:lang w:eastAsia="zh-CN"/>
        </w:rPr>
        <w:t>]</w:t>
      </w:r>
      <w:r w:rsidRPr="00640C1F">
        <w:rPr>
          <w:rFonts w:eastAsia="宋体"/>
          <w:lang w:eastAsia="ko-KR"/>
        </w:rPr>
        <w:t>.</w:t>
      </w:r>
    </w:p>
    <w:p w14:paraId="71DF8E5D" w14:textId="77777777" w:rsidR="00640C1F" w:rsidRPr="00640C1F" w:rsidRDefault="00640C1F" w:rsidP="00640C1F">
      <w:pPr>
        <w:rPr>
          <w:rFonts w:eastAsia="宋体"/>
          <w:lang w:eastAsia="ko-KR"/>
        </w:rPr>
      </w:pPr>
      <w:r w:rsidRPr="00640C1F">
        <w:rPr>
          <w:rFonts w:eastAsia="PMingLiU"/>
          <w:lang w:eastAsia="ko-KR"/>
        </w:rPr>
        <w:t xml:space="preserve">If the </w:t>
      </w:r>
      <w:r w:rsidRPr="00640C1F">
        <w:rPr>
          <w:rFonts w:eastAsia="PMingLiU"/>
          <w:i/>
          <w:lang w:eastAsia="ko-KR"/>
        </w:rPr>
        <w:t xml:space="preserve">Aerial UE Subscription Information </w:t>
      </w:r>
      <w:r w:rsidRPr="00640C1F">
        <w:rPr>
          <w:rFonts w:eastAsia="PMingLiU"/>
          <w:lang w:eastAsia="ko-KR"/>
        </w:rPr>
        <w:t xml:space="preserve">IE is included in the HANDOVER REQUEST message, the target </w:t>
      </w:r>
      <w:r w:rsidRPr="00640C1F">
        <w:rPr>
          <w:rFonts w:eastAsia="宋体" w:hint="eastAsia"/>
          <w:snapToGrid w:val="0"/>
          <w:lang w:eastAsia="zh-CN"/>
        </w:rPr>
        <w:t>NG-RAN node</w:t>
      </w:r>
      <w:r w:rsidRPr="00640C1F">
        <w:rPr>
          <w:rFonts w:eastAsia="PMingLiU"/>
          <w:lang w:eastAsia="ko-KR"/>
        </w:rPr>
        <w:t xml:space="preserve"> shall, if supported, store this information in the UE context and use it as defined in TS 38.300 [9].</w:t>
      </w:r>
    </w:p>
    <w:p w14:paraId="2865883D" w14:textId="77777777" w:rsidR="00640C1F" w:rsidRPr="00640C1F" w:rsidRDefault="00640C1F" w:rsidP="00640C1F">
      <w:pPr>
        <w:rPr>
          <w:rFonts w:eastAsia="宋体"/>
          <w:lang w:eastAsia="ko-KR"/>
        </w:rPr>
      </w:pPr>
      <w:r w:rsidRPr="00640C1F">
        <w:rPr>
          <w:rFonts w:eastAsia="宋体"/>
          <w:lang w:eastAsia="ko-KR"/>
        </w:rPr>
        <w:t xml:space="preserve">If the </w:t>
      </w:r>
      <w:r w:rsidRPr="00640C1F">
        <w:rPr>
          <w:rFonts w:eastAsia="宋体"/>
          <w:i/>
          <w:iCs/>
          <w:lang w:val="x-none" w:eastAsia="ko-KR"/>
        </w:rPr>
        <w:t>Candidate Relay UE Info List</w:t>
      </w:r>
      <w:r w:rsidRPr="00640C1F">
        <w:rPr>
          <w:rFonts w:eastAsia="宋体"/>
          <w:i/>
          <w:iCs/>
          <w:lang w:val="en-US" w:eastAsia="ko-KR"/>
        </w:rPr>
        <w:t xml:space="preserve"> </w:t>
      </w:r>
      <w:r w:rsidRPr="00640C1F">
        <w:rPr>
          <w:rFonts w:eastAsia="宋体"/>
          <w:lang w:eastAsia="ko-KR"/>
        </w:rPr>
        <w:t>IE is included in the</w:t>
      </w:r>
      <w:r w:rsidRPr="00640C1F">
        <w:rPr>
          <w:rFonts w:eastAsia="宋体"/>
          <w:i/>
          <w:iCs/>
          <w:lang w:eastAsia="ko-KR"/>
        </w:rPr>
        <w:t xml:space="preserve"> </w:t>
      </w:r>
      <w:r w:rsidRPr="00640C1F">
        <w:rPr>
          <w:rFonts w:eastAsia="宋体"/>
          <w:lang w:eastAsia="ko-KR"/>
        </w:rPr>
        <w:t>HANDOVER REQUEST message, the</w:t>
      </w:r>
      <w:r w:rsidRPr="00640C1F">
        <w:rPr>
          <w:rFonts w:eastAsia="宋体"/>
          <w:snapToGrid w:val="0"/>
          <w:lang w:eastAsia="ko-KR"/>
        </w:rPr>
        <w:t xml:space="preserve"> target </w:t>
      </w:r>
      <w:r w:rsidRPr="00640C1F">
        <w:rPr>
          <w:rFonts w:eastAsia="宋体" w:hint="eastAsia"/>
          <w:snapToGrid w:val="0"/>
          <w:lang w:eastAsia="ko-KR"/>
        </w:rPr>
        <w:t>NG-RAN node</w:t>
      </w:r>
      <w:r w:rsidRPr="00640C1F">
        <w:rPr>
          <w:rFonts w:eastAsia="宋体"/>
          <w:snapToGrid w:val="0"/>
          <w:lang w:eastAsia="ko-KR"/>
        </w:rPr>
        <w:t xml:space="preserve"> shall, if supported,</w:t>
      </w:r>
      <w:r w:rsidRPr="00640C1F">
        <w:rPr>
          <w:rFonts w:eastAsia="宋体" w:hint="eastAsia"/>
          <w:snapToGrid w:val="0"/>
          <w:lang w:eastAsia="ko-KR"/>
        </w:rPr>
        <w:t xml:space="preserve"> </w:t>
      </w:r>
      <w:r w:rsidRPr="00640C1F">
        <w:rPr>
          <w:rFonts w:eastAsia="宋体" w:hint="eastAsia"/>
          <w:lang w:eastAsia="ko-KR"/>
        </w:rPr>
        <w:t xml:space="preserve">use it </w:t>
      </w:r>
      <w:r w:rsidRPr="00640C1F">
        <w:rPr>
          <w:rFonts w:eastAsia="宋体"/>
          <w:lang w:eastAsia="ko-KR"/>
        </w:rPr>
        <w:t>to configure the path switch to indirect path as specified in TS 38.300 [9].</w:t>
      </w:r>
    </w:p>
    <w:p w14:paraId="5A2848C7" w14:textId="77777777" w:rsidR="00640C1F" w:rsidRPr="00640C1F" w:rsidRDefault="00640C1F" w:rsidP="00640C1F">
      <w:pPr>
        <w:rPr>
          <w:rFonts w:eastAsia="宋体"/>
          <w:lang w:eastAsia="ko-KR"/>
        </w:rPr>
      </w:pPr>
      <w:r w:rsidRPr="00640C1F">
        <w:rPr>
          <w:rFonts w:eastAsia="宋体"/>
          <w:lang w:eastAsia="ko-KR"/>
        </w:rPr>
        <w:t xml:space="preserve">If the </w:t>
      </w:r>
      <w:r w:rsidRPr="00640C1F">
        <w:rPr>
          <w:rFonts w:eastAsia="宋体"/>
          <w:i/>
          <w:iCs/>
          <w:lang w:eastAsia="ko-KR"/>
        </w:rPr>
        <w:t>DAPS Request Information</w:t>
      </w:r>
      <w:r w:rsidRPr="00640C1F">
        <w:rPr>
          <w:rFonts w:eastAsia="宋体"/>
          <w:lang w:eastAsia="ko-KR"/>
        </w:rPr>
        <w:t xml:space="preserve"> IE is included for a</w:t>
      </w:r>
      <w:r w:rsidRPr="00640C1F">
        <w:rPr>
          <w:rFonts w:eastAsia="宋体" w:hint="eastAsia"/>
          <w:lang w:eastAsia="ko-KR"/>
        </w:rPr>
        <w:t xml:space="preserve"> given D</w:t>
      </w:r>
      <w:r w:rsidRPr="00640C1F">
        <w:rPr>
          <w:rFonts w:eastAsia="宋体"/>
          <w:lang w:eastAsia="ko-KR"/>
        </w:rPr>
        <w:t>RB in the HANDOVER REQUEST message, the target NG-RAN</w:t>
      </w:r>
      <w:r w:rsidRPr="00640C1F">
        <w:rPr>
          <w:rFonts w:eastAsia="宋体" w:hint="eastAsia"/>
          <w:lang w:eastAsia="ko-KR"/>
        </w:rPr>
        <w:t xml:space="preserve"> </w:t>
      </w:r>
      <w:r w:rsidRPr="00640C1F">
        <w:rPr>
          <w:rFonts w:eastAsia="宋体"/>
          <w:lang w:eastAsia="ko-KR"/>
        </w:rPr>
        <w:t xml:space="preserve">node shall consider that the request concerns a DAPS handover for that </w:t>
      </w:r>
      <w:r w:rsidRPr="00640C1F">
        <w:rPr>
          <w:rFonts w:eastAsia="宋体" w:hint="eastAsia"/>
          <w:lang w:eastAsia="ko-KR"/>
        </w:rPr>
        <w:t>DRB</w:t>
      </w:r>
      <w:r w:rsidRPr="00640C1F">
        <w:rPr>
          <w:rFonts w:eastAsia="宋体"/>
          <w:lang w:eastAsia="ko-KR"/>
        </w:rPr>
        <w:t>, as described in TS 3</w:t>
      </w:r>
      <w:r w:rsidRPr="00640C1F">
        <w:rPr>
          <w:rFonts w:eastAsia="宋体" w:hint="eastAsia"/>
          <w:lang w:eastAsia="ko-KR"/>
        </w:rPr>
        <w:t>8</w:t>
      </w:r>
      <w:r w:rsidRPr="00640C1F">
        <w:rPr>
          <w:rFonts w:eastAsia="宋体"/>
          <w:lang w:eastAsia="ko-KR"/>
        </w:rPr>
        <w:t>.300 [</w:t>
      </w:r>
      <w:r w:rsidRPr="00640C1F">
        <w:rPr>
          <w:rFonts w:eastAsia="宋体" w:hint="eastAsia"/>
          <w:lang w:eastAsia="ko-KR"/>
        </w:rPr>
        <w:t>9</w:t>
      </w:r>
      <w:r w:rsidRPr="00640C1F">
        <w:rPr>
          <w:rFonts w:eastAsia="宋体"/>
          <w:lang w:eastAsia="ko-KR"/>
        </w:rPr>
        <w:t>]. Accordingly, the target NG-RAN</w:t>
      </w:r>
      <w:r w:rsidRPr="00640C1F">
        <w:rPr>
          <w:rFonts w:eastAsia="宋体" w:hint="eastAsia"/>
          <w:lang w:eastAsia="ko-KR"/>
        </w:rPr>
        <w:t xml:space="preserve"> </w:t>
      </w:r>
      <w:r w:rsidRPr="00640C1F">
        <w:rPr>
          <w:rFonts w:eastAsia="宋体"/>
          <w:lang w:eastAsia="ko-KR"/>
        </w:rPr>
        <w:t xml:space="preserve">node shall include the </w:t>
      </w:r>
      <w:r w:rsidRPr="00640C1F">
        <w:rPr>
          <w:rFonts w:eastAsia="宋体"/>
          <w:i/>
          <w:iCs/>
          <w:lang w:eastAsia="ko-KR"/>
        </w:rPr>
        <w:t>DAPS Response Information</w:t>
      </w:r>
      <w:r w:rsidRPr="00640C1F">
        <w:rPr>
          <w:rFonts w:eastAsia="宋体"/>
          <w:lang w:eastAsia="ko-KR"/>
        </w:rPr>
        <w:t xml:space="preserve"> IE in the HANDOVER REQUEST ACKNOWLEDGE message.</w:t>
      </w:r>
    </w:p>
    <w:p w14:paraId="567CD21C" w14:textId="77777777" w:rsidR="00640C1F" w:rsidRPr="00640C1F" w:rsidRDefault="00640C1F" w:rsidP="00640C1F">
      <w:pPr>
        <w:rPr>
          <w:rFonts w:eastAsia="宋体"/>
          <w:lang w:eastAsia="ko-KR"/>
        </w:rPr>
      </w:pPr>
      <w:r w:rsidRPr="00640C1F">
        <w:rPr>
          <w:rFonts w:eastAsia="宋体"/>
          <w:lang w:eastAsia="ko-KR"/>
        </w:rPr>
        <w:t xml:space="preserve">If the </w:t>
      </w:r>
      <w:r w:rsidRPr="00640C1F">
        <w:rPr>
          <w:rFonts w:eastAsia="宋体"/>
          <w:i/>
          <w:lang w:eastAsia="ja-JP"/>
        </w:rPr>
        <w:t>Maximum Number of CHO Preparations</w:t>
      </w:r>
      <w:r w:rsidRPr="00640C1F">
        <w:rPr>
          <w:rFonts w:eastAsia="宋体"/>
          <w:lang w:eastAsia="ko-KR"/>
        </w:rPr>
        <w:t xml:space="preserve"> IE is included in the </w:t>
      </w:r>
      <w:r w:rsidRPr="00640C1F">
        <w:rPr>
          <w:rFonts w:eastAsia="宋体"/>
          <w:i/>
          <w:iCs/>
          <w:lang w:eastAsia="ko-KR"/>
        </w:rPr>
        <w:t>Conditional Handover Information</w:t>
      </w:r>
      <w:r w:rsidRPr="00640C1F">
        <w:rPr>
          <w:rFonts w:eastAsia="宋体"/>
          <w:lang w:eastAsia="ko-KR"/>
        </w:rPr>
        <w:t xml:space="preserve"> </w:t>
      </w:r>
      <w:r w:rsidRPr="00640C1F">
        <w:rPr>
          <w:rFonts w:eastAsia="宋体"/>
          <w:i/>
          <w:iCs/>
          <w:lang w:eastAsia="ko-KR"/>
        </w:rPr>
        <w:t xml:space="preserve">Acknowledge </w:t>
      </w:r>
      <w:r w:rsidRPr="00640C1F">
        <w:rPr>
          <w:rFonts w:eastAsia="宋体"/>
          <w:lang w:eastAsia="ko-KR"/>
        </w:rPr>
        <w:t xml:space="preserve">IE contained in the HANDOVER REQUEST ACKNOWLEDGE message, then the source NG-RAN node should not prepare </w:t>
      </w:r>
      <w:r w:rsidRPr="00640C1F">
        <w:rPr>
          <w:rFonts w:eastAsia="宋体"/>
          <w:lang w:eastAsia="ko-KR"/>
        </w:rPr>
        <w:lastRenderedPageBreak/>
        <w:t>more candidate target cells for a CHO for the same UE towards the target NG-RAN node than the number indicated in the IE.</w:t>
      </w:r>
    </w:p>
    <w:p w14:paraId="0D955185" w14:textId="77777777" w:rsidR="00640C1F" w:rsidRPr="00640C1F" w:rsidRDefault="00640C1F" w:rsidP="00640C1F">
      <w:pPr>
        <w:rPr>
          <w:rFonts w:eastAsia="宋体"/>
          <w:lang w:eastAsia="ko-KR"/>
        </w:rPr>
      </w:pPr>
      <w:bookmarkStart w:id="141" w:name="_Hlk36823579"/>
      <w:r w:rsidRPr="00640C1F">
        <w:rPr>
          <w:rFonts w:eastAsia="宋体"/>
          <w:lang w:eastAsia="ko-KR"/>
        </w:rPr>
        <w:t xml:space="preserve">If the </w:t>
      </w:r>
      <w:r w:rsidRPr="00640C1F">
        <w:rPr>
          <w:rFonts w:eastAsia="宋体"/>
          <w:i/>
          <w:iCs/>
          <w:lang w:eastAsia="ko-KR"/>
        </w:rPr>
        <w:t>Estimated Arrival Probability</w:t>
      </w:r>
      <w:r w:rsidRPr="00640C1F">
        <w:rPr>
          <w:rFonts w:eastAsia="宋体"/>
          <w:lang w:eastAsia="ko-KR"/>
        </w:rPr>
        <w:t xml:space="preserve"> IE is contained in the </w:t>
      </w:r>
      <w:r w:rsidRPr="00640C1F">
        <w:rPr>
          <w:rFonts w:eastAsia="宋体"/>
          <w:i/>
          <w:lang w:eastAsia="ko-KR"/>
        </w:rPr>
        <w:t>Conditional Handover Information Request</w:t>
      </w:r>
      <w:r w:rsidRPr="00640C1F">
        <w:rPr>
          <w:rFonts w:eastAsia="宋体"/>
          <w:lang w:eastAsia="ko-KR"/>
        </w:rPr>
        <w:t xml:space="preserve"> IE included in the HANDOVER REQUEST message, then the target NG-RAN node may use the information to allocate necessary resources for the incoming CHO.</w:t>
      </w:r>
    </w:p>
    <w:p w14:paraId="34650A86" w14:textId="77777777" w:rsidR="00640C1F" w:rsidRPr="00640C1F" w:rsidRDefault="00640C1F" w:rsidP="00640C1F">
      <w:pPr>
        <w:rPr>
          <w:rFonts w:eastAsia="宋体"/>
          <w:lang w:eastAsia="ko-KR"/>
        </w:rPr>
      </w:pPr>
      <w:r w:rsidRPr="00640C1F">
        <w:rPr>
          <w:rFonts w:eastAsia="宋体"/>
          <w:lang w:eastAsia="ko-KR"/>
        </w:rPr>
        <w:t xml:space="preserve">If the </w:t>
      </w:r>
      <w:r w:rsidRPr="00640C1F">
        <w:rPr>
          <w:rFonts w:eastAsia="宋体"/>
          <w:i/>
          <w:iCs/>
          <w:lang w:eastAsia="ko-KR"/>
        </w:rPr>
        <w:t>Conditional Handover Time Based Information</w:t>
      </w:r>
      <w:r w:rsidRPr="00640C1F">
        <w:rPr>
          <w:rFonts w:eastAsia="宋体"/>
          <w:lang w:eastAsia="ko-KR"/>
        </w:rPr>
        <w:t xml:space="preserve"> IE is contained in the </w:t>
      </w:r>
      <w:r w:rsidRPr="00640C1F">
        <w:rPr>
          <w:rFonts w:eastAsia="宋体"/>
          <w:i/>
          <w:iCs/>
          <w:lang w:eastAsia="ko-KR"/>
        </w:rPr>
        <w:t>Conditional Handover Information Request</w:t>
      </w:r>
      <w:r w:rsidRPr="00640C1F">
        <w:rPr>
          <w:rFonts w:eastAsia="宋体"/>
          <w:lang w:eastAsia="ko-KR"/>
        </w:rPr>
        <w:t xml:space="preserve"> IE included in the HANDOVER REQUEST message, then the target NG-RAN node may use this information to allocate necessary resources for the incoming CHO.</w:t>
      </w:r>
    </w:p>
    <w:bookmarkEnd w:id="141"/>
    <w:p w14:paraId="23517ACB" w14:textId="77777777" w:rsidR="00640C1F" w:rsidRPr="00640C1F" w:rsidRDefault="00640C1F" w:rsidP="00640C1F">
      <w:pPr>
        <w:rPr>
          <w:rFonts w:eastAsia="MS Mincho"/>
          <w:lang w:eastAsia="ja-JP"/>
        </w:rPr>
      </w:pPr>
      <w:r w:rsidRPr="00640C1F">
        <w:rPr>
          <w:rFonts w:eastAsia="宋体"/>
          <w:lang w:eastAsia="ja-JP"/>
        </w:rPr>
        <w:t xml:space="preserve">If the </w:t>
      </w:r>
      <w:r w:rsidRPr="00640C1F">
        <w:rPr>
          <w:rFonts w:eastAsia="Batang"/>
          <w:i/>
          <w:iCs/>
          <w:lang w:val="en-US" w:eastAsia="ja-JP"/>
        </w:rPr>
        <w:t>Maximum Number of Conditional Reconfigurations to Prepare</w:t>
      </w:r>
      <w:r w:rsidRPr="00640C1F">
        <w:rPr>
          <w:rFonts w:eastAsia="宋体"/>
          <w:lang w:eastAsia="ja-JP"/>
        </w:rPr>
        <w:t xml:space="preserve"> IE is contained in the </w:t>
      </w:r>
      <w:r w:rsidRPr="00640C1F">
        <w:rPr>
          <w:rFonts w:eastAsia="宋体"/>
          <w:i/>
          <w:lang w:eastAsia="ja-JP"/>
        </w:rPr>
        <w:t>Conditional Handover Information Request</w:t>
      </w:r>
      <w:r w:rsidRPr="00640C1F">
        <w:rPr>
          <w:rFonts w:eastAsia="宋体"/>
          <w:lang w:eastAsia="ja-JP"/>
        </w:rPr>
        <w:t xml:space="preserve"> IE included in the HANDOVER REQUEST message, then the target NG-RAN node may use the information to prepare for CHO with candidate PSCell(s) configuration and may include the </w:t>
      </w:r>
      <w:r w:rsidRPr="00640C1F">
        <w:rPr>
          <w:rFonts w:eastAsia="Batang"/>
          <w:i/>
          <w:iCs/>
          <w:lang w:eastAsia="ko-KR"/>
        </w:rPr>
        <w:t>CHO-CPAC Information</w:t>
      </w:r>
      <w:r w:rsidRPr="00640C1F">
        <w:rPr>
          <w:rFonts w:eastAsia="Batang"/>
          <w:lang w:eastAsia="ko-KR"/>
        </w:rPr>
        <w:t xml:space="preserve"> IE within the </w:t>
      </w:r>
      <w:r w:rsidRPr="00640C1F">
        <w:rPr>
          <w:rFonts w:eastAsia="Batang"/>
          <w:i/>
          <w:iCs/>
          <w:lang w:eastAsia="ko-KR"/>
        </w:rPr>
        <w:t xml:space="preserve">Conditional Handover Information Acknowledge </w:t>
      </w:r>
      <w:r w:rsidRPr="00640C1F">
        <w:rPr>
          <w:rFonts w:eastAsia="Batang"/>
          <w:lang w:eastAsia="ko-KR"/>
        </w:rPr>
        <w:t>IE in the HANDOVER REQUEST ACKNOWLEDGE message</w:t>
      </w:r>
      <w:r w:rsidRPr="00640C1F">
        <w:rPr>
          <w:rFonts w:eastAsia="宋体"/>
          <w:lang w:eastAsia="ja-JP"/>
        </w:rPr>
        <w:t>. T</w:t>
      </w:r>
      <w:r w:rsidRPr="00640C1F">
        <w:rPr>
          <w:rFonts w:eastAsia="宋体"/>
          <w:lang w:eastAsia="ko-KR"/>
        </w:rPr>
        <w:t xml:space="preserve">he target NG-RAN node </w:t>
      </w:r>
      <w:r w:rsidRPr="00640C1F">
        <w:rPr>
          <w:rFonts w:eastAsia="宋体"/>
          <w:lang w:eastAsia="zh-CN"/>
        </w:rPr>
        <w:t>may</w:t>
      </w:r>
      <w:r w:rsidRPr="00640C1F">
        <w:rPr>
          <w:rFonts w:eastAsia="宋体"/>
          <w:lang w:eastAsia="ko-KR"/>
        </w:rPr>
        <w:t xml:space="preserve"> </w:t>
      </w:r>
      <w:r w:rsidRPr="00640C1F">
        <w:rPr>
          <w:rFonts w:eastAsia="宋体"/>
          <w:lang w:eastAsia="zh-CN"/>
        </w:rPr>
        <w:t xml:space="preserve">also </w:t>
      </w:r>
      <w:r w:rsidRPr="00640C1F">
        <w:rPr>
          <w:rFonts w:eastAsia="宋体"/>
          <w:lang w:eastAsia="ko-KR"/>
        </w:rPr>
        <w:t xml:space="preserve">provide a CHO-only configuration, which is counted as one toward the maximum number indicated by the </w:t>
      </w:r>
      <w:r w:rsidRPr="00640C1F">
        <w:rPr>
          <w:rFonts w:eastAsia="宋体"/>
          <w:i/>
          <w:iCs/>
          <w:lang w:eastAsia="ko-KR"/>
        </w:rPr>
        <w:t>Maximum Number of Conditional Reconfigurations to Prepare</w:t>
      </w:r>
      <w:r w:rsidRPr="00640C1F">
        <w:rPr>
          <w:rFonts w:eastAsia="宋体"/>
          <w:lang w:eastAsia="ko-KR"/>
        </w:rPr>
        <w:t xml:space="preserve"> IE.</w:t>
      </w:r>
    </w:p>
    <w:p w14:paraId="07E0757F" w14:textId="77777777" w:rsidR="00640C1F" w:rsidRPr="00640C1F" w:rsidRDefault="00640C1F" w:rsidP="00640C1F">
      <w:pPr>
        <w:rPr>
          <w:rFonts w:eastAsia="宋体"/>
          <w:snapToGrid w:val="0"/>
          <w:lang w:eastAsia="zh-CN"/>
        </w:rPr>
      </w:pPr>
      <w:r w:rsidRPr="00640C1F">
        <w:rPr>
          <w:rFonts w:eastAsia="宋体"/>
          <w:snapToGrid w:val="0"/>
          <w:lang w:eastAsia="zh-CN"/>
        </w:rPr>
        <w:t>I</w:t>
      </w:r>
      <w:r w:rsidRPr="00640C1F">
        <w:rPr>
          <w:rFonts w:eastAsia="宋体" w:hint="eastAsia"/>
          <w:snapToGrid w:val="0"/>
          <w:lang w:eastAsia="zh-CN"/>
        </w:rPr>
        <w:t>f the</w:t>
      </w:r>
      <w:r w:rsidRPr="00640C1F">
        <w:rPr>
          <w:rFonts w:eastAsia="宋体" w:hint="eastAsia"/>
          <w:i/>
          <w:lang w:eastAsia="zh-CN"/>
        </w:rPr>
        <w:t xml:space="preserve"> IAB Node Indication </w:t>
      </w:r>
      <w:r w:rsidRPr="00640C1F">
        <w:rPr>
          <w:rFonts w:eastAsia="宋体" w:hint="eastAsia"/>
          <w:snapToGrid w:val="0"/>
          <w:lang w:eastAsia="zh-CN"/>
        </w:rPr>
        <w:t>IE</w:t>
      </w:r>
      <w:r w:rsidRPr="00640C1F">
        <w:rPr>
          <w:rFonts w:eastAsia="宋体"/>
          <w:snapToGrid w:val="0"/>
          <w:lang w:eastAsia="zh-CN"/>
        </w:rPr>
        <w:t xml:space="preserve"> is contained in the HANDOVER REQUEST message</w:t>
      </w:r>
      <w:r w:rsidRPr="00640C1F">
        <w:rPr>
          <w:rFonts w:eastAsia="宋体" w:hint="eastAsia"/>
          <w:snapToGrid w:val="0"/>
          <w:lang w:eastAsia="zh-CN"/>
        </w:rPr>
        <w:t xml:space="preserve">, the </w:t>
      </w:r>
      <w:r w:rsidRPr="00640C1F">
        <w:rPr>
          <w:rFonts w:eastAsia="宋体"/>
          <w:snapToGrid w:val="0"/>
          <w:lang w:eastAsia="zh-CN"/>
        </w:rPr>
        <w:t>target NG-RAN node</w:t>
      </w:r>
      <w:r w:rsidRPr="00640C1F">
        <w:rPr>
          <w:rFonts w:eastAsia="宋体" w:hint="eastAsia"/>
          <w:snapToGrid w:val="0"/>
          <w:lang w:eastAsia="zh-CN"/>
        </w:rPr>
        <w:t xml:space="preserve"> shall, if supported, consider </w:t>
      </w:r>
      <w:r w:rsidRPr="00640C1F">
        <w:rPr>
          <w:rFonts w:eastAsia="宋体"/>
          <w:snapToGrid w:val="0"/>
          <w:lang w:eastAsia="zh-CN"/>
        </w:rPr>
        <w:t>that the handover is for an IAB node</w:t>
      </w:r>
      <w:r w:rsidRPr="00640C1F">
        <w:rPr>
          <w:rFonts w:eastAsia="宋体" w:hint="eastAsia"/>
          <w:snapToGrid w:val="0"/>
          <w:lang w:eastAsia="zh-CN"/>
        </w:rPr>
        <w:t>.</w:t>
      </w:r>
      <w:r w:rsidRPr="00640C1F">
        <w:rPr>
          <w:rFonts w:eastAsia="宋体"/>
          <w:snapToGrid w:val="0"/>
          <w:lang w:eastAsia="ko-KR"/>
        </w:rPr>
        <w:t xml:space="preserve"> In addition:</w:t>
      </w:r>
    </w:p>
    <w:p w14:paraId="49084202" w14:textId="77777777" w:rsidR="00640C1F" w:rsidRPr="00640C1F" w:rsidRDefault="00640C1F" w:rsidP="00640C1F">
      <w:pPr>
        <w:ind w:left="568" w:hanging="284"/>
        <w:rPr>
          <w:rFonts w:eastAsia="宋体"/>
          <w:snapToGrid w:val="0"/>
          <w:lang w:eastAsia="ko-KR"/>
        </w:rPr>
      </w:pPr>
      <w:bookmarkStart w:id="142" w:name="_Hlk98791575"/>
      <w:r w:rsidRPr="00640C1F">
        <w:rPr>
          <w:rFonts w:eastAsia="宋体"/>
          <w:lang w:eastAsia="ko-KR"/>
        </w:rPr>
        <w:t>-</w:t>
      </w:r>
      <w:r w:rsidRPr="00640C1F">
        <w:rPr>
          <w:rFonts w:eastAsia="宋体"/>
          <w:lang w:eastAsia="ko-KR"/>
        </w:rPr>
        <w:tab/>
        <w:t xml:space="preserve">If the </w:t>
      </w:r>
      <w:r w:rsidRPr="00640C1F">
        <w:rPr>
          <w:rFonts w:eastAsia="宋体"/>
          <w:i/>
          <w:lang w:eastAsia="ko-KR"/>
        </w:rPr>
        <w:t>No PDU Session Indication</w:t>
      </w:r>
      <w:r w:rsidRPr="00640C1F">
        <w:rPr>
          <w:rFonts w:eastAsia="宋体"/>
          <w:lang w:eastAsia="ko-KR"/>
        </w:rPr>
        <w:t xml:space="preserve"> IE is contained in the HANDOVER REQUEST message, the target NG-RAN node shall, if supported, consider the UE as an IAB-node which does not have any PDU sessions activated, and ignore the </w:t>
      </w:r>
      <w:r w:rsidRPr="00640C1F">
        <w:rPr>
          <w:rFonts w:eastAsia="宋体"/>
          <w:i/>
          <w:lang w:eastAsia="ko-KR"/>
        </w:rPr>
        <w:t>PDU Session Resources To Be Setup List</w:t>
      </w:r>
      <w:r w:rsidRPr="00640C1F">
        <w:rPr>
          <w:rFonts w:eastAsia="宋体"/>
          <w:lang w:eastAsia="ko-KR"/>
        </w:rPr>
        <w:t xml:space="preserve"> IE, and shall not take any action with respect to PDU session setup. Subsequently, the source NG-RAN node shall, if supported, ignore the </w:t>
      </w:r>
      <w:r w:rsidRPr="00640C1F">
        <w:rPr>
          <w:rFonts w:eastAsia="宋体"/>
          <w:i/>
          <w:lang w:eastAsia="ko-KR"/>
        </w:rPr>
        <w:t>PDU Session Resources Admitted To Be Added List</w:t>
      </w:r>
      <w:r w:rsidRPr="00640C1F">
        <w:rPr>
          <w:rFonts w:eastAsia="宋体"/>
          <w:lang w:eastAsia="ko-KR"/>
        </w:rPr>
        <w:t xml:space="preserve"> IE in the HANDOVER REQUEST ACKNOWLEDGE message.</w:t>
      </w:r>
    </w:p>
    <w:bookmarkEnd w:id="142"/>
    <w:p w14:paraId="5CD91B65" w14:textId="77777777" w:rsidR="00640C1F" w:rsidRPr="00640C1F" w:rsidRDefault="00640C1F" w:rsidP="00640C1F">
      <w:pPr>
        <w:rPr>
          <w:rFonts w:eastAsia="宋体"/>
          <w:lang w:eastAsia="zh-CN"/>
        </w:rPr>
      </w:pPr>
      <w:r w:rsidRPr="00640C1F">
        <w:rPr>
          <w:rFonts w:eastAsia="宋体"/>
          <w:lang w:eastAsia="ko-KR"/>
        </w:rPr>
        <w:t xml:space="preserve">If the </w:t>
      </w:r>
      <w:r w:rsidRPr="00640C1F">
        <w:rPr>
          <w:rFonts w:eastAsia="宋体" w:cs="Arial"/>
          <w:i/>
          <w:lang w:eastAsia="ko-KR"/>
        </w:rPr>
        <w:t xml:space="preserve">UE </w:t>
      </w:r>
      <w:r w:rsidRPr="00640C1F">
        <w:rPr>
          <w:rFonts w:eastAsia="宋体" w:cs="Arial" w:hint="eastAsia"/>
          <w:i/>
          <w:lang w:eastAsia="zh-CN"/>
        </w:rPr>
        <w:t xml:space="preserve">Radio </w:t>
      </w:r>
      <w:r w:rsidRPr="00640C1F">
        <w:rPr>
          <w:rFonts w:eastAsia="宋体" w:cs="Arial"/>
          <w:i/>
          <w:lang w:eastAsia="ko-KR"/>
        </w:rPr>
        <w:t xml:space="preserve">Capability ID </w:t>
      </w:r>
      <w:r w:rsidRPr="00640C1F">
        <w:rPr>
          <w:rFonts w:eastAsia="宋体"/>
          <w:lang w:eastAsia="zh-CN"/>
        </w:rPr>
        <w:t xml:space="preserve">IE is </w:t>
      </w:r>
      <w:r w:rsidRPr="00640C1F">
        <w:rPr>
          <w:rFonts w:eastAsia="宋体"/>
          <w:lang w:eastAsia="ko-KR"/>
        </w:rPr>
        <w:t>contained in the HANDOVER REQUEST message, the target NG-RAN node shall</w:t>
      </w:r>
      <w:r w:rsidRPr="00640C1F">
        <w:rPr>
          <w:rFonts w:eastAsia="宋体" w:hint="eastAsia"/>
          <w:lang w:eastAsia="zh-CN"/>
        </w:rPr>
        <w:t>, if supported,</w:t>
      </w:r>
      <w:r w:rsidRPr="00640C1F">
        <w:rPr>
          <w:rFonts w:eastAsia="宋体"/>
          <w:lang w:eastAsia="ko-KR"/>
        </w:rPr>
        <w:t xml:space="preserve"> store this information</w:t>
      </w:r>
      <w:r w:rsidRPr="00640C1F">
        <w:rPr>
          <w:rFonts w:eastAsia="宋体" w:hint="eastAsia"/>
          <w:lang w:eastAsia="zh-CN"/>
        </w:rPr>
        <w:t xml:space="preserve"> in the UE context </w:t>
      </w:r>
      <w:r w:rsidRPr="00640C1F">
        <w:rPr>
          <w:rFonts w:eastAsia="宋体"/>
          <w:lang w:eastAsia="ko-KR"/>
        </w:rPr>
        <w:t xml:space="preserve">and use </w:t>
      </w:r>
      <w:r w:rsidRPr="00640C1F">
        <w:rPr>
          <w:rFonts w:eastAsia="宋体" w:hint="eastAsia"/>
          <w:lang w:eastAsia="zh-CN"/>
        </w:rPr>
        <w:t>it</w:t>
      </w:r>
      <w:r w:rsidRPr="00640C1F">
        <w:rPr>
          <w:rFonts w:eastAsia="宋体"/>
          <w:lang w:eastAsia="ko-KR"/>
        </w:rPr>
        <w:t xml:space="preserve"> </w:t>
      </w:r>
      <w:r w:rsidRPr="00640C1F">
        <w:rPr>
          <w:rFonts w:eastAsia="宋体" w:hint="eastAsia"/>
          <w:lang w:eastAsia="zh-CN"/>
        </w:rPr>
        <w:t>as defined in TS 23.501</w:t>
      </w:r>
      <w:r w:rsidRPr="00640C1F">
        <w:rPr>
          <w:rFonts w:eastAsia="宋体"/>
          <w:lang w:eastAsia="zh-CN"/>
        </w:rPr>
        <w:t xml:space="preserve"> </w:t>
      </w:r>
      <w:r w:rsidRPr="00640C1F">
        <w:rPr>
          <w:rFonts w:eastAsia="宋体" w:hint="eastAsia"/>
          <w:lang w:eastAsia="zh-CN"/>
        </w:rPr>
        <w:t>[7]</w:t>
      </w:r>
      <w:r w:rsidRPr="00640C1F">
        <w:rPr>
          <w:rFonts w:eastAsia="宋体" w:hint="eastAsia"/>
          <w:lang w:val="en-US" w:eastAsia="zh-CN"/>
        </w:rPr>
        <w:t xml:space="preserve"> </w:t>
      </w:r>
      <w:bookmarkStart w:id="143" w:name="OLE_LINK5"/>
      <w:r w:rsidRPr="00640C1F">
        <w:rPr>
          <w:rFonts w:eastAsia="宋体" w:hint="eastAsia"/>
          <w:lang w:val="en-US" w:eastAsia="zh-CN"/>
        </w:rPr>
        <w:t>and TS 23.502 [13]</w:t>
      </w:r>
      <w:bookmarkEnd w:id="143"/>
      <w:r w:rsidRPr="00640C1F">
        <w:rPr>
          <w:rFonts w:eastAsia="宋体" w:hint="eastAsia"/>
          <w:lang w:eastAsia="zh-CN"/>
        </w:rPr>
        <w:t>.</w:t>
      </w:r>
    </w:p>
    <w:p w14:paraId="0FFCD546" w14:textId="77777777" w:rsidR="00640C1F" w:rsidRPr="00640C1F" w:rsidRDefault="00640C1F" w:rsidP="00640C1F">
      <w:pPr>
        <w:rPr>
          <w:rFonts w:eastAsia="宋体"/>
          <w:lang w:eastAsia="zh-CN"/>
        </w:rPr>
      </w:pPr>
      <w:r w:rsidRPr="00640C1F">
        <w:rPr>
          <w:rFonts w:eastAsia="宋体"/>
          <w:lang w:eastAsia="ja-JP"/>
        </w:rPr>
        <w:t xml:space="preserve">If for a given QoS Flow the </w:t>
      </w:r>
      <w:r w:rsidRPr="00640C1F">
        <w:rPr>
          <w:rFonts w:eastAsia="宋体"/>
          <w:i/>
          <w:lang w:eastAsia="ja-JP"/>
        </w:rPr>
        <w:t>Source DL Forwarding IP Address</w:t>
      </w:r>
      <w:r w:rsidRPr="00640C1F">
        <w:rPr>
          <w:rFonts w:eastAsia="宋体" w:hint="eastAsia"/>
          <w:i/>
          <w:lang w:eastAsia="zh-CN"/>
        </w:rPr>
        <w:t xml:space="preserve"> </w:t>
      </w:r>
      <w:r w:rsidRPr="00640C1F">
        <w:rPr>
          <w:rFonts w:eastAsia="宋体"/>
          <w:lang w:eastAsia="ja-JP"/>
        </w:rPr>
        <w:t xml:space="preserve">IE is included </w:t>
      </w:r>
      <w:r w:rsidRPr="00640C1F">
        <w:rPr>
          <w:rFonts w:eastAsia="宋体"/>
          <w:lang w:eastAsia="ko-KR"/>
        </w:rPr>
        <w:t xml:space="preserve">within the </w:t>
      </w:r>
      <w:r w:rsidRPr="00640C1F">
        <w:rPr>
          <w:rFonts w:eastAsia="宋体"/>
          <w:i/>
          <w:lang w:eastAsia="ko-KR"/>
        </w:rPr>
        <w:t>Data Forwarding and</w:t>
      </w:r>
      <w:r w:rsidRPr="00640C1F">
        <w:rPr>
          <w:rFonts w:eastAsia="宋体"/>
          <w:lang w:eastAsia="ko-KR"/>
        </w:rPr>
        <w:t xml:space="preserve"> </w:t>
      </w:r>
      <w:r w:rsidRPr="00640C1F">
        <w:rPr>
          <w:rFonts w:eastAsia="宋体"/>
          <w:i/>
          <w:lang w:eastAsia="ko-KR"/>
        </w:rPr>
        <w:t>Offloading Info from source NG-RAN node</w:t>
      </w:r>
      <w:r w:rsidRPr="00640C1F">
        <w:rPr>
          <w:rFonts w:eastAsia="宋体"/>
          <w:lang w:eastAsia="ko-KR"/>
        </w:rPr>
        <w:t xml:space="preserve"> IE </w:t>
      </w:r>
      <w:r w:rsidRPr="00640C1F">
        <w:rPr>
          <w:rFonts w:eastAsia="宋体"/>
          <w:lang w:eastAsia="ja-JP"/>
        </w:rPr>
        <w:t xml:space="preserve">in the </w:t>
      </w:r>
      <w:r w:rsidRPr="00640C1F">
        <w:rPr>
          <w:rFonts w:eastAsia="宋体"/>
          <w:i/>
          <w:lang w:eastAsia="ja-JP"/>
        </w:rPr>
        <w:t xml:space="preserve">PDU Session Resources To Be Setup List </w:t>
      </w:r>
      <w:r w:rsidRPr="00640C1F">
        <w:rPr>
          <w:rFonts w:eastAsia="宋体"/>
          <w:lang w:eastAsia="ja-JP"/>
        </w:rPr>
        <w:t>IE contained in the HANDOVER</w:t>
      </w:r>
      <w:r w:rsidRPr="00640C1F">
        <w:rPr>
          <w:rFonts w:eastAsia="宋体"/>
          <w:lang w:eastAsia="ko-KR"/>
        </w:rPr>
        <w:t xml:space="preserve"> REQUEST </w:t>
      </w:r>
      <w:r w:rsidRPr="00640C1F">
        <w:rPr>
          <w:rFonts w:eastAsia="宋体"/>
          <w:lang w:eastAsia="ja-JP"/>
        </w:rPr>
        <w:t xml:space="preserve">message, the </w:t>
      </w:r>
      <w:r w:rsidRPr="00640C1F">
        <w:rPr>
          <w:rFonts w:eastAsia="宋体" w:hint="eastAsia"/>
          <w:lang w:eastAsia="zh-CN"/>
        </w:rPr>
        <w:t xml:space="preserve">target </w:t>
      </w:r>
      <w:r w:rsidRPr="00640C1F">
        <w:rPr>
          <w:rFonts w:eastAsia="宋体"/>
          <w:lang w:eastAsia="ja-JP"/>
        </w:rPr>
        <w:t>NG-RAN node</w:t>
      </w:r>
      <w:r w:rsidRPr="00640C1F">
        <w:rPr>
          <w:rFonts w:eastAsia="宋体"/>
          <w:lang w:eastAsia="zh-CN"/>
        </w:rPr>
        <w:t xml:space="preserve"> </w:t>
      </w:r>
      <w:r w:rsidRPr="00640C1F">
        <w:rPr>
          <w:rFonts w:eastAsia="宋体"/>
          <w:lang w:eastAsia="ja-JP"/>
        </w:rPr>
        <w:t xml:space="preserve">shall, if supported, store this information and use it </w:t>
      </w:r>
      <w:bookmarkStart w:id="144" w:name="_Hlk85621190"/>
      <w:r w:rsidRPr="00640C1F">
        <w:rPr>
          <w:rFonts w:eastAsia="宋体"/>
          <w:lang w:eastAsia="ko-KR"/>
        </w:rPr>
        <w:t>as part of its ACL functionality configuration actions, if such ACL functionality is deployed</w:t>
      </w:r>
      <w:bookmarkEnd w:id="144"/>
      <w:r w:rsidRPr="00640C1F">
        <w:rPr>
          <w:rFonts w:eastAsia="宋体"/>
          <w:lang w:eastAsia="ja-JP"/>
        </w:rPr>
        <w:t>.</w:t>
      </w:r>
    </w:p>
    <w:p w14:paraId="718EA143" w14:textId="77777777" w:rsidR="00640C1F" w:rsidRPr="00640C1F" w:rsidRDefault="00640C1F" w:rsidP="00640C1F">
      <w:pPr>
        <w:rPr>
          <w:rFonts w:eastAsia="宋体"/>
          <w:lang w:eastAsia="zh-CN"/>
        </w:rPr>
      </w:pPr>
      <w:r w:rsidRPr="00640C1F">
        <w:rPr>
          <w:rFonts w:eastAsia="宋体"/>
          <w:lang w:eastAsia="zh-CN"/>
        </w:rPr>
        <w:t xml:space="preserve">If the </w:t>
      </w:r>
      <w:r w:rsidRPr="00640C1F">
        <w:rPr>
          <w:rFonts w:eastAsia="CG Times (WN)"/>
          <w:i/>
          <w:lang w:eastAsia="ko-KR"/>
        </w:rPr>
        <w:t>MBS Session Information List</w:t>
      </w:r>
      <w:r w:rsidRPr="00640C1F">
        <w:rPr>
          <w:rFonts w:eastAsia="CG Times (WN)"/>
          <w:lang w:eastAsia="ko-KR"/>
        </w:rPr>
        <w:t xml:space="preserve"> IE </w:t>
      </w:r>
      <w:r w:rsidRPr="00640C1F">
        <w:rPr>
          <w:rFonts w:eastAsia="宋体"/>
          <w:lang w:eastAsia="zh-CN"/>
        </w:rPr>
        <w:t xml:space="preserve">is </w:t>
      </w:r>
      <w:r w:rsidRPr="00640C1F">
        <w:rPr>
          <w:rFonts w:eastAsia="宋体"/>
          <w:lang w:eastAsia="ko-KR"/>
        </w:rPr>
        <w:t>contained in the HANDOVER REQUEST message, the target NG-RAN node shall</w:t>
      </w:r>
      <w:r w:rsidRPr="00640C1F">
        <w:rPr>
          <w:rFonts w:eastAsia="宋体"/>
          <w:lang w:eastAsia="zh-CN"/>
        </w:rPr>
        <w:t xml:space="preserve">, if supported, establish an NG-RAN </w:t>
      </w:r>
      <w:r w:rsidRPr="00640C1F">
        <w:rPr>
          <w:rFonts w:eastAsia="宋体"/>
          <w:lang w:eastAsia="ko-KR"/>
        </w:rPr>
        <w:t>MBS session resources</w:t>
      </w:r>
      <w:r w:rsidRPr="00640C1F">
        <w:rPr>
          <w:rFonts w:eastAsia="宋体"/>
          <w:lang w:eastAsia="zh-CN"/>
        </w:rPr>
        <w:t xml:space="preserve"> context as specified in TS 23.247 [46] and TS 38.300 [9], if applicable.</w:t>
      </w:r>
    </w:p>
    <w:p w14:paraId="07CD8872" w14:textId="77777777" w:rsidR="00640C1F" w:rsidRPr="00640C1F" w:rsidRDefault="00640C1F" w:rsidP="00640C1F">
      <w:pPr>
        <w:rPr>
          <w:rFonts w:eastAsia="宋体"/>
          <w:lang w:eastAsia="zh-CN"/>
        </w:rPr>
      </w:pPr>
      <w:r w:rsidRPr="00640C1F">
        <w:rPr>
          <w:rFonts w:eastAsia="宋体"/>
          <w:lang w:eastAsia="zh-CN"/>
        </w:rPr>
        <w:t>If the HANDOVER REQUEST message includes the</w:t>
      </w:r>
      <w:r w:rsidRPr="00640C1F">
        <w:rPr>
          <w:rFonts w:eastAsia="宋体"/>
          <w:lang w:eastAsia="ko-KR"/>
        </w:rPr>
        <w:t xml:space="preserve"> </w:t>
      </w:r>
      <w:r w:rsidRPr="00640C1F">
        <w:rPr>
          <w:rFonts w:eastAsia="宋体"/>
          <w:i/>
          <w:lang w:eastAsia="zh-CN"/>
        </w:rPr>
        <w:t xml:space="preserve">MBS Area Session ID </w:t>
      </w:r>
      <w:r w:rsidRPr="00640C1F">
        <w:rPr>
          <w:rFonts w:eastAsia="宋体"/>
          <w:lang w:eastAsia="zh-CN"/>
        </w:rPr>
        <w:t>IE, the target NG-RAN, if supported, shall use this information as an indication from which MBS Area Session ID the UE is handed over. For each MBS session for which the</w:t>
      </w:r>
      <w:r w:rsidRPr="00640C1F">
        <w:rPr>
          <w:rFonts w:eastAsia="宋体"/>
          <w:i/>
          <w:lang w:eastAsia="zh-CN"/>
        </w:rPr>
        <w:t xml:space="preserve"> Active MBS Session Information </w:t>
      </w:r>
      <w:r w:rsidRPr="00640C1F">
        <w:rPr>
          <w:rFonts w:eastAsia="宋体"/>
          <w:lang w:eastAsia="zh-CN"/>
        </w:rPr>
        <w:t xml:space="preserve">IE is included in the </w:t>
      </w:r>
      <w:r w:rsidRPr="00640C1F">
        <w:rPr>
          <w:rFonts w:eastAsia="CG Times (WN)"/>
          <w:i/>
          <w:lang w:eastAsia="ko-KR"/>
        </w:rPr>
        <w:t>MBS Session Information Item List</w:t>
      </w:r>
      <w:r w:rsidRPr="00640C1F">
        <w:rPr>
          <w:rFonts w:eastAsia="CG Times (WN)"/>
          <w:lang w:eastAsia="ko-KR"/>
        </w:rPr>
        <w:t xml:space="preserve"> IE, the target NG-RAN shall, if supported, use this information to setup respective MBS session resources</w:t>
      </w:r>
      <w:r w:rsidRPr="00640C1F">
        <w:rPr>
          <w:rFonts w:eastAsia="宋体"/>
          <w:lang w:eastAsia="zh-CN"/>
        </w:rPr>
        <w:t xml:space="preserve">. The target NG-RAN node shall, if supported, consider that the MBS sessions for which the </w:t>
      </w:r>
      <w:r w:rsidRPr="00640C1F">
        <w:rPr>
          <w:rFonts w:eastAsia="宋体"/>
          <w:i/>
          <w:lang w:eastAsia="zh-CN"/>
        </w:rPr>
        <w:t xml:space="preserve">Active MBS Session Information </w:t>
      </w:r>
      <w:r w:rsidRPr="00640C1F">
        <w:rPr>
          <w:rFonts w:eastAsia="宋体"/>
          <w:lang w:eastAsia="zh-CN"/>
        </w:rPr>
        <w:t>IE is not included are inactive.</w:t>
      </w:r>
    </w:p>
    <w:p w14:paraId="72F82FB0" w14:textId="77777777" w:rsidR="00640C1F" w:rsidRPr="00640C1F" w:rsidRDefault="00640C1F" w:rsidP="00640C1F">
      <w:pPr>
        <w:rPr>
          <w:rFonts w:eastAsia="宋体"/>
          <w:lang w:eastAsia="ko-KR"/>
        </w:rPr>
      </w:pPr>
      <w:r w:rsidRPr="00640C1F">
        <w:rPr>
          <w:rFonts w:eastAsia="宋体"/>
          <w:snapToGrid w:val="0"/>
          <w:lang w:eastAsia="ko-KR"/>
        </w:rPr>
        <w:t xml:space="preserve">If the HANDOVER REQUEST ACKNOWLEDGE message contains </w:t>
      </w:r>
      <w:r w:rsidRPr="00640C1F">
        <w:rPr>
          <w:rFonts w:eastAsia="宋体"/>
          <w:lang w:eastAsia="ko-KR"/>
        </w:rPr>
        <w:t xml:space="preserve">in the </w:t>
      </w:r>
      <w:r w:rsidRPr="00640C1F">
        <w:rPr>
          <w:rFonts w:eastAsia="宋体"/>
          <w:bCs/>
          <w:i/>
          <w:lang w:eastAsia="ja-JP"/>
        </w:rPr>
        <w:t>MBS Session Information Response List</w:t>
      </w:r>
      <w:r w:rsidRPr="00640C1F">
        <w:rPr>
          <w:rFonts w:eastAsia="宋体"/>
          <w:i/>
          <w:lang w:eastAsia="zh-CN"/>
        </w:rPr>
        <w:t xml:space="preserve"> </w:t>
      </w:r>
      <w:r w:rsidRPr="00640C1F">
        <w:rPr>
          <w:rFonts w:eastAsia="宋体"/>
          <w:lang w:eastAsia="zh-CN"/>
        </w:rPr>
        <w:t xml:space="preserve">IE the </w:t>
      </w:r>
      <w:r w:rsidRPr="00640C1F">
        <w:rPr>
          <w:rFonts w:eastAsia="宋体"/>
          <w:i/>
          <w:iCs/>
          <w:lang w:eastAsia="ko-KR"/>
        </w:rPr>
        <w:t>MBS Data Forwarding Response Info</w:t>
      </w:r>
      <w:r w:rsidRPr="00640C1F">
        <w:rPr>
          <w:rFonts w:eastAsia="宋体"/>
          <w:lang w:eastAsia="ko-KR"/>
        </w:rPr>
        <w:t xml:space="preserve"> IE that the source NG-RAN node shall use the information for forwarding MBS traffic to the target NG-RAN node.</w:t>
      </w:r>
    </w:p>
    <w:p w14:paraId="364A6E92" w14:textId="77777777" w:rsidR="00640C1F" w:rsidRPr="00640C1F" w:rsidRDefault="00640C1F" w:rsidP="00640C1F">
      <w:pPr>
        <w:rPr>
          <w:rFonts w:eastAsia="宋体"/>
          <w:lang w:eastAsia="zh-CN"/>
        </w:rPr>
      </w:pPr>
      <w:r w:rsidRPr="00640C1F">
        <w:rPr>
          <w:rFonts w:eastAsia="宋体"/>
          <w:lang w:eastAsia="zh-CN"/>
        </w:rPr>
        <w:t xml:space="preserve">If the </w:t>
      </w:r>
      <w:r w:rsidRPr="00640C1F">
        <w:rPr>
          <w:rFonts w:eastAsia="宋体"/>
          <w:i/>
          <w:iCs/>
          <w:lang w:eastAsia="zh-CN"/>
        </w:rPr>
        <w:t>MBS Session Associated Information List</w:t>
      </w:r>
      <w:r w:rsidRPr="00640C1F">
        <w:rPr>
          <w:rFonts w:eastAsia="宋体"/>
          <w:lang w:eastAsia="zh-CN"/>
        </w:rPr>
        <w:t xml:space="preserve"> IE is included in the </w:t>
      </w:r>
      <w:r w:rsidRPr="00640C1F">
        <w:rPr>
          <w:rFonts w:eastAsia="宋体"/>
          <w:i/>
          <w:iCs/>
          <w:lang w:eastAsia="ko-KR"/>
        </w:rPr>
        <w:t>PDU Session Resources To Be Setup List</w:t>
      </w:r>
      <w:r w:rsidRPr="00640C1F">
        <w:rPr>
          <w:rFonts w:eastAsia="宋体"/>
          <w:lang w:eastAsia="ko-KR"/>
        </w:rPr>
        <w:t xml:space="preserve"> IE </w:t>
      </w:r>
      <w:r w:rsidRPr="00640C1F">
        <w:rPr>
          <w:rFonts w:eastAsia="宋体"/>
          <w:lang w:eastAsia="zh-CN"/>
        </w:rPr>
        <w:t xml:space="preserve">in the HANDOVER REQUEST message, the target NG-RAN node shall, if supported, use the information contained in the </w:t>
      </w:r>
      <w:r w:rsidRPr="00640C1F">
        <w:rPr>
          <w:rFonts w:eastAsia="宋体"/>
          <w:i/>
          <w:iCs/>
          <w:lang w:eastAsia="zh-CN"/>
        </w:rPr>
        <w:t>Associated QoS Flows Information List</w:t>
      </w:r>
      <w:r w:rsidRPr="00640C1F">
        <w:rPr>
          <w:rFonts w:eastAsia="宋体"/>
          <w:lang w:eastAsia="zh-CN"/>
        </w:rPr>
        <w:t xml:space="preserve"> IE as specified in TS 23.247 [46].</w:t>
      </w:r>
    </w:p>
    <w:p w14:paraId="6080A5C9" w14:textId="77777777" w:rsidR="00640C1F" w:rsidRPr="00640C1F" w:rsidRDefault="00640C1F" w:rsidP="00640C1F">
      <w:pPr>
        <w:rPr>
          <w:rFonts w:eastAsia="MS LineDraw"/>
          <w:lang w:eastAsia="ko-KR"/>
        </w:rPr>
      </w:pPr>
      <w:r w:rsidRPr="00640C1F">
        <w:rPr>
          <w:rFonts w:eastAsia="MS LineDraw"/>
          <w:lang w:eastAsia="ko-KR"/>
        </w:rPr>
        <w:t xml:space="preserve">For each MRB indicated in the </w:t>
      </w:r>
      <w:r w:rsidRPr="00640C1F">
        <w:rPr>
          <w:rFonts w:eastAsia="MS LineDraw"/>
          <w:i/>
          <w:lang w:eastAsia="ko-KR"/>
        </w:rPr>
        <w:t>MBS Mapping and Data Forwarding Request Info from source NG-RAN node</w:t>
      </w:r>
      <w:r w:rsidRPr="00640C1F">
        <w:rPr>
          <w:rFonts w:eastAsia="MS LineDraw"/>
          <w:lang w:eastAsia="ko-KR"/>
        </w:rPr>
        <w:t xml:space="preserve"> IE, the target NG-RAN node shall use the </w:t>
      </w:r>
      <w:r w:rsidRPr="00640C1F">
        <w:rPr>
          <w:rFonts w:eastAsia="MS LineDraw"/>
          <w:i/>
          <w:lang w:eastAsia="ko-KR"/>
        </w:rPr>
        <w:t>MRB ID</w:t>
      </w:r>
      <w:r w:rsidRPr="00640C1F">
        <w:rPr>
          <w:rFonts w:eastAsia="MS LineDraw"/>
          <w:lang w:eastAsia="ko-KR"/>
        </w:rPr>
        <w:t xml:space="preserve"> IE and, if included, the </w:t>
      </w:r>
      <w:r w:rsidRPr="00640C1F">
        <w:rPr>
          <w:rFonts w:eastAsia="MS LineDraw"/>
          <w:i/>
          <w:lang w:eastAsia="ko-KR"/>
        </w:rPr>
        <w:t xml:space="preserve">MRB Progress Information </w:t>
      </w:r>
      <w:r w:rsidRPr="00640C1F">
        <w:rPr>
          <w:rFonts w:eastAsia="MS LineDraw"/>
          <w:lang w:eastAsia="ko-KR"/>
        </w:rPr>
        <w:t>IE which</w:t>
      </w:r>
      <w:r w:rsidRPr="00640C1F">
        <w:rPr>
          <w:rFonts w:eastAsia="宋体"/>
          <w:lang w:eastAsia="ja-JP"/>
        </w:rPr>
        <w:t xml:space="preserve"> includes </w:t>
      </w:r>
      <w:r w:rsidRPr="00640C1F">
        <w:rPr>
          <w:rFonts w:eastAsia="MS LineDraw"/>
          <w:lang w:eastAsia="ko-KR"/>
        </w:rPr>
        <w:t>the highest PDCP SN</w:t>
      </w:r>
      <w:r w:rsidRPr="00640C1F">
        <w:rPr>
          <w:rFonts w:eastAsia="宋体"/>
          <w:lang w:eastAsia="ja-JP"/>
        </w:rPr>
        <w:t xml:space="preserve"> of the packet which has already been delivered to the UE for the MRB, to decide whether to apply data forwarding for that MRB and to establish respective resources.</w:t>
      </w:r>
    </w:p>
    <w:p w14:paraId="42650C8D" w14:textId="77777777" w:rsidR="00640C1F" w:rsidRPr="00640C1F" w:rsidRDefault="00640C1F" w:rsidP="00640C1F">
      <w:pPr>
        <w:rPr>
          <w:rFonts w:eastAsia="宋体"/>
          <w:lang w:eastAsia="ko-KR"/>
        </w:rPr>
      </w:pPr>
      <w:r w:rsidRPr="00640C1F">
        <w:rPr>
          <w:rFonts w:eastAsia="MS LineDraw"/>
          <w:lang w:eastAsia="ko-KR"/>
        </w:rPr>
        <w:t xml:space="preserve">The source NG-RAN shall, for each MRB in the </w:t>
      </w:r>
      <w:r w:rsidRPr="00640C1F">
        <w:rPr>
          <w:rFonts w:eastAsia="MS LineDraw"/>
          <w:i/>
          <w:lang w:eastAsia="ko-KR"/>
        </w:rPr>
        <w:t>MBS Data Forwarding Response Info from target NG-RAN node</w:t>
      </w:r>
      <w:r w:rsidRPr="00640C1F">
        <w:rPr>
          <w:rFonts w:eastAsia="MS LineDraw"/>
          <w:lang w:eastAsia="ko-KR"/>
        </w:rPr>
        <w:t xml:space="preserve"> IE </w:t>
      </w:r>
      <w:r w:rsidRPr="00640C1F">
        <w:rPr>
          <w:rFonts w:eastAsia="宋体"/>
          <w:lang w:eastAsia="ko-KR"/>
        </w:rPr>
        <w:t xml:space="preserve">in the HANDOVER REQUEST ACKNOWLEDGE message, </w:t>
      </w:r>
      <w:r w:rsidRPr="00640C1F">
        <w:rPr>
          <w:rFonts w:eastAsia="MS LineDraw"/>
          <w:lang w:eastAsia="ko-KR"/>
        </w:rPr>
        <w:t xml:space="preserve">start data forwarding to the indicated DL Forwarding UP TNL Information. If the </w:t>
      </w:r>
      <w:r w:rsidRPr="00640C1F">
        <w:rPr>
          <w:rFonts w:eastAsia="MS LineDraw"/>
          <w:i/>
          <w:lang w:eastAsia="ko-KR"/>
        </w:rPr>
        <w:t xml:space="preserve">MRB Progress Information </w:t>
      </w:r>
      <w:r w:rsidRPr="00640C1F">
        <w:rPr>
          <w:rFonts w:eastAsia="MS LineDraw"/>
          <w:lang w:eastAsia="ko-KR"/>
        </w:rPr>
        <w:t xml:space="preserve">IE is </w:t>
      </w:r>
      <w:r w:rsidRPr="00640C1F">
        <w:rPr>
          <w:rFonts w:eastAsia="宋体"/>
          <w:lang w:eastAsia="ja-JP"/>
        </w:rPr>
        <w:t>included</w:t>
      </w:r>
      <w:r w:rsidRPr="00640C1F">
        <w:rPr>
          <w:rFonts w:eastAsia="宋体"/>
          <w:lang w:eastAsia="ko-KR"/>
        </w:rPr>
        <w:t xml:space="preserve"> the source NG-RAN node may use the information to determine when to stop data forwarding.</w:t>
      </w:r>
    </w:p>
    <w:p w14:paraId="399F52B7" w14:textId="77777777" w:rsidR="00640C1F" w:rsidRPr="00640C1F" w:rsidRDefault="00640C1F" w:rsidP="00640C1F">
      <w:pPr>
        <w:rPr>
          <w:rFonts w:eastAsia="宋体"/>
          <w:lang w:eastAsia="zh-CN"/>
        </w:rPr>
      </w:pPr>
      <w:r w:rsidRPr="00640C1F">
        <w:rPr>
          <w:rFonts w:eastAsia="宋体"/>
          <w:lang w:eastAsia="ko-KR"/>
        </w:rPr>
        <w:t xml:space="preserve">If the </w:t>
      </w:r>
      <w:r w:rsidRPr="00640C1F">
        <w:rPr>
          <w:rFonts w:eastAsia="宋体" w:cs="Arial"/>
          <w:i/>
          <w:lang w:eastAsia="ko-KR"/>
        </w:rPr>
        <w:t xml:space="preserve">Time Synchronisation Assistance Information </w:t>
      </w:r>
      <w:r w:rsidRPr="00640C1F">
        <w:rPr>
          <w:rFonts w:eastAsia="宋体"/>
          <w:lang w:eastAsia="zh-CN"/>
        </w:rPr>
        <w:t xml:space="preserve">IE is </w:t>
      </w:r>
      <w:r w:rsidRPr="00640C1F">
        <w:rPr>
          <w:rFonts w:eastAsia="宋体"/>
          <w:lang w:eastAsia="ko-KR"/>
        </w:rPr>
        <w:t>contained in the HANDOVER REQUEST message, the target NG-RAN node shall</w:t>
      </w:r>
      <w:r w:rsidRPr="00640C1F">
        <w:rPr>
          <w:rFonts w:eastAsia="宋体"/>
          <w:lang w:eastAsia="zh-CN"/>
        </w:rPr>
        <w:t>, if supported,</w:t>
      </w:r>
      <w:r w:rsidRPr="00640C1F">
        <w:rPr>
          <w:rFonts w:eastAsia="宋体"/>
          <w:lang w:eastAsia="ko-KR"/>
        </w:rPr>
        <w:t xml:space="preserve"> store this information in the UE context and use </w:t>
      </w:r>
      <w:r w:rsidRPr="00640C1F">
        <w:rPr>
          <w:rFonts w:eastAsia="宋体" w:hint="eastAsia"/>
          <w:lang w:eastAsia="zh-CN"/>
        </w:rPr>
        <w:t>it</w:t>
      </w:r>
      <w:r w:rsidRPr="00640C1F">
        <w:rPr>
          <w:rFonts w:eastAsia="宋体"/>
          <w:lang w:eastAsia="ko-KR"/>
        </w:rPr>
        <w:t xml:space="preserve"> </w:t>
      </w:r>
      <w:r w:rsidRPr="00640C1F">
        <w:rPr>
          <w:rFonts w:eastAsia="宋体" w:hint="eastAsia"/>
          <w:lang w:eastAsia="zh-CN"/>
        </w:rPr>
        <w:t>as defined in TS 23.501</w:t>
      </w:r>
      <w:r w:rsidRPr="00640C1F">
        <w:rPr>
          <w:rFonts w:eastAsia="宋体"/>
          <w:lang w:eastAsia="zh-CN"/>
        </w:rPr>
        <w:t xml:space="preserve"> </w:t>
      </w:r>
      <w:r w:rsidRPr="00640C1F">
        <w:rPr>
          <w:rFonts w:eastAsia="宋体" w:hint="eastAsia"/>
          <w:lang w:eastAsia="zh-CN"/>
        </w:rPr>
        <w:t>[7]</w:t>
      </w:r>
      <w:r w:rsidRPr="00640C1F">
        <w:rPr>
          <w:rFonts w:eastAsia="宋体"/>
          <w:lang w:eastAsia="ko-KR"/>
        </w:rPr>
        <w:t>.</w:t>
      </w:r>
    </w:p>
    <w:p w14:paraId="303519FD" w14:textId="77777777" w:rsidR="00640C1F" w:rsidRPr="00640C1F" w:rsidRDefault="00640C1F" w:rsidP="00640C1F">
      <w:pPr>
        <w:rPr>
          <w:rFonts w:eastAsia="宋体"/>
          <w:lang w:eastAsia="ko-KR"/>
        </w:rPr>
      </w:pPr>
      <w:r w:rsidRPr="00640C1F">
        <w:rPr>
          <w:rFonts w:eastAsia="宋体"/>
          <w:lang w:eastAsia="ko-KR"/>
        </w:rPr>
        <w:lastRenderedPageBreak/>
        <w:t xml:space="preserve">If the </w:t>
      </w:r>
      <w:r w:rsidRPr="00640C1F">
        <w:rPr>
          <w:rFonts w:eastAsia="宋体"/>
          <w:i/>
          <w:iCs/>
          <w:lang w:eastAsia="ko-KR"/>
        </w:rPr>
        <w:t>QMC Configuration Information</w:t>
      </w:r>
      <w:r w:rsidRPr="00640C1F">
        <w:rPr>
          <w:rFonts w:eastAsia="宋体"/>
          <w:i/>
          <w:lang w:eastAsia="ko-KR"/>
        </w:rPr>
        <w:t xml:space="preserve"> </w:t>
      </w:r>
      <w:r w:rsidRPr="00640C1F">
        <w:rPr>
          <w:rFonts w:eastAsia="宋体"/>
          <w:lang w:eastAsia="ko-KR"/>
        </w:rPr>
        <w:t xml:space="preserve">IE is </w:t>
      </w:r>
      <w:r w:rsidRPr="00640C1F">
        <w:rPr>
          <w:rFonts w:eastAsia="Batang"/>
          <w:lang w:eastAsia="ko-KR"/>
        </w:rPr>
        <w:t xml:space="preserve">contained </w:t>
      </w:r>
      <w:r w:rsidRPr="00640C1F">
        <w:rPr>
          <w:rFonts w:eastAsia="宋体"/>
          <w:lang w:eastAsia="ko-KR"/>
        </w:rPr>
        <w:t>in the HANDOVER REQUEST message, the target NG-RAN node shall, if supported, take it into account for QoE measurements handling, as described in TS 38.300 [9].</w:t>
      </w:r>
    </w:p>
    <w:p w14:paraId="0032BAC8" w14:textId="77777777" w:rsidR="00640C1F" w:rsidRPr="00640C1F" w:rsidRDefault="00640C1F" w:rsidP="00640C1F">
      <w:pPr>
        <w:rPr>
          <w:rFonts w:eastAsia="宋体"/>
          <w:lang w:eastAsia="ko-KR"/>
        </w:rPr>
      </w:pPr>
      <w:r w:rsidRPr="00640C1F">
        <w:rPr>
          <w:rFonts w:eastAsia="宋体"/>
          <w:lang w:eastAsia="ko-KR"/>
        </w:rPr>
        <w:t xml:space="preserve">If the </w:t>
      </w:r>
      <w:r w:rsidRPr="00640C1F">
        <w:rPr>
          <w:rFonts w:eastAsia="宋体"/>
          <w:i/>
          <w:iCs/>
          <w:lang w:eastAsia="ko-KR"/>
        </w:rPr>
        <w:t xml:space="preserve">SN-related QMC Information at MN </w:t>
      </w:r>
      <w:r w:rsidRPr="00640C1F">
        <w:rPr>
          <w:rFonts w:eastAsia="宋体"/>
          <w:lang w:eastAsia="ko-KR"/>
        </w:rPr>
        <w:t xml:space="preserve">IE is </w:t>
      </w:r>
      <w:r w:rsidRPr="00640C1F">
        <w:rPr>
          <w:rFonts w:eastAsia="Batang"/>
          <w:lang w:eastAsia="ko-KR"/>
        </w:rPr>
        <w:t xml:space="preserve">contained </w:t>
      </w:r>
      <w:r w:rsidRPr="00640C1F">
        <w:rPr>
          <w:rFonts w:eastAsia="宋体"/>
          <w:lang w:eastAsia="ko-KR"/>
        </w:rPr>
        <w:t xml:space="preserve">in the HANDOVER REQUEST message, the target NG-RAN node </w:t>
      </w:r>
      <w:r w:rsidRPr="00640C1F">
        <w:rPr>
          <w:rFonts w:eastAsia="等线"/>
          <w:lang w:eastAsia="zh-CN"/>
        </w:rPr>
        <w:t xml:space="preserve">shall, if supported, use it </w:t>
      </w:r>
      <w:r w:rsidRPr="00640C1F">
        <w:rPr>
          <w:rFonts w:eastAsia="宋体"/>
          <w:lang w:eastAsia="ko-KR"/>
        </w:rPr>
        <w:t xml:space="preserve">for QoE measurements handling, as </w:t>
      </w:r>
      <w:r w:rsidRPr="00640C1F">
        <w:rPr>
          <w:rFonts w:eastAsia="等线"/>
          <w:lang w:eastAsia="zh-CN"/>
        </w:rPr>
        <w:t xml:space="preserve">specified </w:t>
      </w:r>
      <w:r w:rsidRPr="00640C1F">
        <w:rPr>
          <w:rFonts w:eastAsia="宋体"/>
          <w:lang w:eastAsia="ko-KR"/>
        </w:rPr>
        <w:t>in TS 38.300 [9].</w:t>
      </w:r>
    </w:p>
    <w:p w14:paraId="35344327" w14:textId="77777777" w:rsidR="00640C1F" w:rsidRPr="00640C1F" w:rsidRDefault="00640C1F" w:rsidP="00640C1F">
      <w:pPr>
        <w:rPr>
          <w:rFonts w:eastAsia="宋体"/>
          <w:lang w:eastAsia="ko-KR"/>
        </w:rPr>
      </w:pPr>
      <w:r w:rsidRPr="00640C1F">
        <w:rPr>
          <w:rFonts w:eastAsia="宋体"/>
          <w:lang w:eastAsia="ko-KR"/>
        </w:rPr>
        <w:t xml:space="preserve">If the </w:t>
      </w:r>
      <w:r w:rsidRPr="00640C1F">
        <w:rPr>
          <w:rFonts w:eastAsia="等线"/>
          <w:i/>
          <w:iCs/>
          <w:lang w:eastAsia="zh-CN"/>
        </w:rPr>
        <w:t xml:space="preserve">Source SN to Target SN QMC Information </w:t>
      </w:r>
      <w:r w:rsidRPr="00640C1F">
        <w:rPr>
          <w:rFonts w:eastAsia="宋体"/>
          <w:lang w:eastAsia="ko-KR"/>
        </w:rPr>
        <w:t xml:space="preserve">IE is </w:t>
      </w:r>
      <w:r w:rsidRPr="00640C1F">
        <w:rPr>
          <w:rFonts w:eastAsia="Batang"/>
          <w:lang w:eastAsia="ko-KR"/>
        </w:rPr>
        <w:t xml:space="preserve">contained </w:t>
      </w:r>
      <w:r w:rsidRPr="00640C1F">
        <w:rPr>
          <w:rFonts w:eastAsia="宋体"/>
          <w:lang w:eastAsia="ko-KR"/>
        </w:rPr>
        <w:t xml:space="preserve">in the HANDOVER REQUEST message, the target NG-RAN node shall, </w:t>
      </w:r>
      <w:r w:rsidRPr="00640C1F">
        <w:rPr>
          <w:rFonts w:eastAsia="等线"/>
          <w:lang w:eastAsia="zh-CN"/>
        </w:rPr>
        <w:t xml:space="preserve">if supported, use it </w:t>
      </w:r>
      <w:r w:rsidRPr="00640C1F">
        <w:rPr>
          <w:rFonts w:eastAsia="宋体"/>
          <w:lang w:eastAsia="ko-KR"/>
        </w:rPr>
        <w:t xml:space="preserve">for QoE measurements handling, as </w:t>
      </w:r>
      <w:r w:rsidRPr="00640C1F">
        <w:rPr>
          <w:rFonts w:eastAsia="等线"/>
          <w:lang w:eastAsia="zh-CN"/>
        </w:rPr>
        <w:t xml:space="preserve">specified </w:t>
      </w:r>
      <w:r w:rsidRPr="00640C1F">
        <w:rPr>
          <w:rFonts w:eastAsia="宋体"/>
          <w:lang w:eastAsia="ko-KR"/>
        </w:rPr>
        <w:t>in TS 38.300 [9].</w:t>
      </w:r>
    </w:p>
    <w:p w14:paraId="3101075C" w14:textId="77777777" w:rsidR="00640C1F" w:rsidRPr="00640C1F" w:rsidRDefault="00640C1F" w:rsidP="00640C1F">
      <w:pPr>
        <w:rPr>
          <w:rFonts w:eastAsia="宋体"/>
          <w:lang w:eastAsia="zh-CN"/>
        </w:rPr>
      </w:pPr>
      <w:r w:rsidRPr="00640C1F">
        <w:rPr>
          <w:rFonts w:eastAsia="宋体"/>
          <w:lang w:eastAsia="zh-CN"/>
        </w:rPr>
        <w:t xml:space="preserve">If the </w:t>
      </w:r>
      <w:r w:rsidRPr="00640C1F">
        <w:rPr>
          <w:rFonts w:eastAsia="宋体"/>
          <w:i/>
          <w:lang w:eastAsia="zh-CN"/>
        </w:rPr>
        <w:t xml:space="preserve">UE Slice-Maximum Bit Rate List </w:t>
      </w:r>
      <w:r w:rsidRPr="00640C1F">
        <w:rPr>
          <w:rFonts w:eastAsia="宋体"/>
          <w:lang w:eastAsia="zh-CN"/>
        </w:rPr>
        <w:t xml:space="preserve">IE is contained in </w:t>
      </w:r>
      <w:r w:rsidRPr="00640C1F">
        <w:rPr>
          <w:rFonts w:eastAsia="宋体"/>
          <w:lang w:eastAsia="ko-KR"/>
        </w:rPr>
        <w:t>HANDOVER REQUEST</w:t>
      </w:r>
      <w:r w:rsidRPr="00640C1F">
        <w:rPr>
          <w:rFonts w:eastAsia="宋体"/>
          <w:lang w:eastAsia="zh-CN"/>
        </w:rPr>
        <w:t xml:space="preserve"> message, the </w:t>
      </w:r>
      <w:r w:rsidRPr="00640C1F">
        <w:rPr>
          <w:rFonts w:eastAsia="宋体"/>
          <w:lang w:eastAsia="ko-KR"/>
        </w:rPr>
        <w:t>target</w:t>
      </w:r>
      <w:r w:rsidRPr="00640C1F">
        <w:rPr>
          <w:rFonts w:eastAsia="宋体"/>
          <w:lang w:eastAsia="zh-CN"/>
        </w:rPr>
        <w:t xml:space="preserve"> NG-RAN node shall, if supported, </w:t>
      </w:r>
      <w:r w:rsidRPr="00640C1F">
        <w:rPr>
          <w:rFonts w:eastAsia="宋体"/>
          <w:lang w:eastAsia="ko-KR"/>
        </w:rPr>
        <w:t>store the received UE Slice Maximum Bit Rate List in the UE context, and use the received UE Slice Maximum Bit Rate value for each S-NSSAI for the concerned UE</w:t>
      </w:r>
      <w:r w:rsidRPr="00640C1F">
        <w:rPr>
          <w:rFonts w:eastAsia="Malgun Gothic"/>
          <w:lang w:eastAsia="ko-KR"/>
        </w:rPr>
        <w:t xml:space="preserve"> as specified in TS 23.501 [7]</w:t>
      </w:r>
      <w:r w:rsidRPr="00640C1F">
        <w:rPr>
          <w:rFonts w:eastAsia="宋体"/>
          <w:lang w:eastAsia="zh-CN"/>
        </w:rPr>
        <w:t>.</w:t>
      </w:r>
    </w:p>
    <w:p w14:paraId="0F8434A2" w14:textId="77777777" w:rsidR="00640C1F" w:rsidRPr="00640C1F" w:rsidRDefault="00640C1F" w:rsidP="00640C1F">
      <w:pPr>
        <w:rPr>
          <w:rFonts w:eastAsia="宋体"/>
          <w:lang w:eastAsia="zh-CN"/>
        </w:rPr>
      </w:pPr>
      <w:r w:rsidRPr="00640C1F">
        <w:rPr>
          <w:rFonts w:eastAsia="宋体"/>
          <w:lang w:eastAsia="zh-CN"/>
        </w:rPr>
        <w:t xml:space="preserve">If the </w:t>
      </w:r>
      <w:r w:rsidRPr="00640C1F">
        <w:rPr>
          <w:rFonts w:eastAsia="宋体"/>
          <w:i/>
          <w:iCs/>
          <w:lang w:eastAsia="ko-KR"/>
        </w:rPr>
        <w:t xml:space="preserve">Cell Based UE Trajectory Prediction </w:t>
      </w:r>
      <w:r w:rsidRPr="00640C1F">
        <w:rPr>
          <w:rFonts w:eastAsia="宋体"/>
          <w:lang w:eastAsia="ko-KR"/>
        </w:rPr>
        <w:t>IE</w:t>
      </w:r>
      <w:r w:rsidRPr="00640C1F">
        <w:rPr>
          <w:rFonts w:eastAsia="宋体"/>
          <w:i/>
          <w:iCs/>
          <w:lang w:eastAsia="ko-KR"/>
        </w:rPr>
        <w:t xml:space="preserve"> </w:t>
      </w:r>
      <w:r w:rsidRPr="00640C1F">
        <w:rPr>
          <w:rFonts w:eastAsia="宋体"/>
          <w:lang w:eastAsia="ko-KR"/>
        </w:rPr>
        <w:t>is contained in the HANDOVER REQUEST message, the target NG-RAN node shall, if supported, consider the content of this list as the predicted cells for UE trajectory by the source NG-RAN node, and may use it for e.g. mobility decisions.</w:t>
      </w:r>
    </w:p>
    <w:p w14:paraId="5DE3E704" w14:textId="77777777" w:rsidR="00640C1F" w:rsidRPr="00640C1F" w:rsidRDefault="00640C1F" w:rsidP="00640C1F">
      <w:pPr>
        <w:rPr>
          <w:rFonts w:eastAsia="宋体"/>
          <w:lang w:eastAsia="zh-CN"/>
        </w:rPr>
      </w:pPr>
      <w:bookmarkStart w:id="145" w:name="OLE_LINK95"/>
      <w:r w:rsidRPr="00640C1F">
        <w:rPr>
          <w:rFonts w:eastAsia="宋体"/>
          <w:lang w:eastAsia="zh-CN"/>
        </w:rPr>
        <w:t xml:space="preserve">If the </w:t>
      </w:r>
      <w:r w:rsidRPr="00640C1F">
        <w:rPr>
          <w:rFonts w:eastAsia="宋体"/>
          <w:i/>
          <w:lang w:eastAsia="ko-KR"/>
        </w:rPr>
        <w:t>PNI-NPN Area Scope of MDT</w:t>
      </w:r>
      <w:r w:rsidRPr="00640C1F">
        <w:rPr>
          <w:rFonts w:eastAsia="宋体"/>
          <w:lang w:eastAsia="ko-KR"/>
        </w:rPr>
        <w:t xml:space="preserve"> IE is included in the </w:t>
      </w:r>
      <w:r w:rsidRPr="00640C1F">
        <w:rPr>
          <w:rFonts w:eastAsia="宋体"/>
          <w:i/>
          <w:iCs/>
          <w:lang w:eastAsia="ko-KR"/>
        </w:rPr>
        <w:t>MDT Configuration-NR</w:t>
      </w:r>
      <w:r w:rsidRPr="00640C1F">
        <w:rPr>
          <w:rFonts w:eastAsia="宋体"/>
          <w:lang w:eastAsia="ko-KR"/>
        </w:rPr>
        <w:t xml:space="preserve"> IE included in the HANDOVER REQUEST </w:t>
      </w:r>
      <w:r w:rsidRPr="00640C1F">
        <w:rPr>
          <w:rFonts w:eastAsia="宋体"/>
          <w:lang w:eastAsia="zh-CN"/>
        </w:rPr>
        <w:t>message, the target NG-RAN node shall, if supported, use it to derive the MDT area scope for MDT measurement collection in PNI</w:t>
      </w:r>
      <w:r w:rsidRPr="00640C1F">
        <w:rPr>
          <w:rFonts w:eastAsia="宋体"/>
          <w:lang w:val="en-US" w:eastAsia="zh-CN"/>
        </w:rPr>
        <w:t>-</w:t>
      </w:r>
      <w:r w:rsidRPr="00640C1F">
        <w:rPr>
          <w:rFonts w:eastAsia="宋体"/>
          <w:lang w:eastAsia="zh-CN"/>
        </w:rPr>
        <w:t>NPN.</w:t>
      </w:r>
      <w:r w:rsidRPr="00640C1F">
        <w:rPr>
          <w:rFonts w:eastAsia="宋体"/>
          <w:lang w:eastAsia="ko-KR"/>
        </w:rPr>
        <w:t xml:space="preserve"> </w:t>
      </w:r>
      <w:r w:rsidRPr="00640C1F">
        <w:rPr>
          <w:rFonts w:eastAsia="宋体"/>
          <w:lang w:eastAsia="zh-CN"/>
        </w:rPr>
        <w:t xml:space="preserve">Upon reception of the </w:t>
      </w:r>
      <w:r w:rsidRPr="00640C1F">
        <w:rPr>
          <w:rFonts w:eastAsia="宋体"/>
          <w:i/>
          <w:lang w:eastAsia="zh-CN"/>
        </w:rPr>
        <w:t xml:space="preserve">PNI-NPN Area Scope of MDT </w:t>
      </w:r>
      <w:r w:rsidRPr="00640C1F">
        <w:rPr>
          <w:rFonts w:eastAsia="宋体"/>
          <w:lang w:eastAsia="zh-CN"/>
        </w:rPr>
        <w:t xml:space="preserve">IE, the target NG-RAN node shall consider that the area scope for MDT measurement collection of PNI-NPN areas is defined only by the areas included in the </w:t>
      </w:r>
      <w:r w:rsidRPr="00640C1F">
        <w:rPr>
          <w:rFonts w:eastAsia="宋体"/>
          <w:i/>
          <w:lang w:eastAsia="zh-CN"/>
        </w:rPr>
        <w:t xml:space="preserve">PNI-NPN Area Scope of MDT </w:t>
      </w:r>
      <w:r w:rsidRPr="00640C1F">
        <w:rPr>
          <w:rFonts w:eastAsia="宋体"/>
          <w:lang w:eastAsia="zh-CN"/>
        </w:rPr>
        <w:t>IE.</w:t>
      </w:r>
      <w:bookmarkEnd w:id="145"/>
    </w:p>
    <w:p w14:paraId="0B227F30" w14:textId="77777777" w:rsidR="00640C1F" w:rsidRPr="00640C1F" w:rsidRDefault="00640C1F" w:rsidP="00640C1F">
      <w:pPr>
        <w:rPr>
          <w:rFonts w:eastAsia="宋体"/>
          <w:lang w:eastAsia="ko-KR"/>
        </w:rPr>
      </w:pPr>
      <w:r w:rsidRPr="00640C1F">
        <w:rPr>
          <w:rFonts w:eastAsia="宋体"/>
          <w:lang w:eastAsia="zh-CN"/>
        </w:rPr>
        <w:t xml:space="preserve">If the </w:t>
      </w:r>
      <w:r w:rsidRPr="00640C1F">
        <w:rPr>
          <w:rFonts w:eastAsia="MS Mincho"/>
          <w:i/>
          <w:lang w:eastAsia="ko-KR"/>
        </w:rPr>
        <w:t>RRC Config Indication</w:t>
      </w:r>
      <w:r w:rsidRPr="00640C1F">
        <w:rPr>
          <w:rFonts w:eastAsia="MS Mincho"/>
          <w:lang w:eastAsia="ko-KR"/>
        </w:rPr>
        <w:t xml:space="preserve"> IE is contained in the </w:t>
      </w:r>
      <w:r w:rsidRPr="00640C1F">
        <w:rPr>
          <w:rFonts w:eastAsia="宋体"/>
          <w:lang w:eastAsia="ko-KR"/>
        </w:rPr>
        <w:t>HANDOVER REQUEST ACKNOWLEDGE message, the source NG-RAN node shall, if supported, consider that the target NG-RAN node applied a full configuration or delta configuration, e.g., as part of conditional handover procedure involving dual connectivity operation.</w:t>
      </w:r>
    </w:p>
    <w:p w14:paraId="45761C25" w14:textId="77777777" w:rsidR="00640C1F" w:rsidRPr="00640C1F" w:rsidRDefault="00640C1F" w:rsidP="00640C1F">
      <w:pPr>
        <w:rPr>
          <w:rFonts w:eastAsia="宋体"/>
          <w:lang w:eastAsia="ko-KR"/>
        </w:rPr>
      </w:pPr>
      <w:r w:rsidRPr="00640C1F">
        <w:rPr>
          <w:rFonts w:eastAsia="宋体"/>
          <w:lang w:eastAsia="ko-KR"/>
        </w:rPr>
        <w:t>If the</w:t>
      </w:r>
      <w:r w:rsidRPr="00640C1F">
        <w:rPr>
          <w:rFonts w:eastAsia="宋体" w:hint="eastAsia"/>
          <w:lang w:val="en-US" w:eastAsia="zh-CN"/>
        </w:rPr>
        <w:t xml:space="preserve"> </w:t>
      </w:r>
      <w:r w:rsidRPr="00640C1F">
        <w:rPr>
          <w:rFonts w:eastAsia="宋体"/>
          <w:i/>
          <w:lang w:eastAsia="ko-KR"/>
        </w:rPr>
        <w:t>Mobile</w:t>
      </w:r>
      <w:r w:rsidRPr="00640C1F">
        <w:rPr>
          <w:rFonts w:eastAsia="宋体"/>
          <w:lang w:eastAsia="ko-KR"/>
        </w:rPr>
        <w:t xml:space="preserve"> </w:t>
      </w:r>
      <w:r w:rsidRPr="00640C1F">
        <w:rPr>
          <w:rFonts w:eastAsia="宋体"/>
          <w:i/>
          <w:iCs/>
          <w:lang w:eastAsia="ko-KR"/>
        </w:rPr>
        <w:t>IAB Authorization Status</w:t>
      </w:r>
      <w:r w:rsidRPr="00640C1F">
        <w:rPr>
          <w:rFonts w:eastAsia="宋体"/>
          <w:lang w:eastAsia="ko-KR"/>
        </w:rPr>
        <w:t xml:space="preserve"> IE</w:t>
      </w:r>
      <w:r w:rsidRPr="00640C1F">
        <w:rPr>
          <w:rFonts w:eastAsia="宋体" w:hint="eastAsia"/>
          <w:lang w:val="en-US" w:eastAsia="zh-CN"/>
        </w:rPr>
        <w:t xml:space="preserve"> is </w:t>
      </w:r>
      <w:r w:rsidRPr="00640C1F">
        <w:rPr>
          <w:rFonts w:eastAsia="宋体"/>
          <w:lang w:eastAsia="ko-KR"/>
        </w:rPr>
        <w:t>included in the HANDOVER REQUEST message,</w:t>
      </w:r>
      <w:r w:rsidRPr="00640C1F">
        <w:rPr>
          <w:rFonts w:eastAsia="宋体" w:hint="eastAsia"/>
          <w:lang w:val="en-US" w:eastAsia="zh-CN"/>
        </w:rPr>
        <w:t xml:space="preserve"> </w:t>
      </w:r>
      <w:r w:rsidRPr="00640C1F">
        <w:rPr>
          <w:rFonts w:eastAsia="宋体"/>
          <w:lang w:eastAsia="ko-KR"/>
        </w:rPr>
        <w:t xml:space="preserve">the </w:t>
      </w:r>
      <w:r w:rsidRPr="00640C1F">
        <w:rPr>
          <w:rFonts w:eastAsia="宋体" w:hint="eastAsia"/>
          <w:lang w:val="en-US" w:eastAsia="zh-CN"/>
        </w:rPr>
        <w:t xml:space="preserve">target </w:t>
      </w:r>
      <w:r w:rsidRPr="00640C1F">
        <w:rPr>
          <w:rFonts w:eastAsia="宋体"/>
          <w:lang w:eastAsia="ko-KR"/>
        </w:rPr>
        <w:t xml:space="preserve">NG-RAN node </w:t>
      </w:r>
      <w:r w:rsidRPr="00640C1F">
        <w:rPr>
          <w:rFonts w:eastAsia="Malgun Gothic"/>
          <w:lang w:eastAsia="ko-KR"/>
        </w:rPr>
        <w:t>shall, if supported,</w:t>
      </w:r>
      <w:r w:rsidRPr="00640C1F">
        <w:rPr>
          <w:rFonts w:eastAsia="宋体" w:hint="eastAsia"/>
          <w:lang w:val="en-US" w:eastAsia="zh-CN"/>
        </w:rPr>
        <w:t xml:space="preserve"> </w:t>
      </w:r>
      <w:r w:rsidRPr="00640C1F">
        <w:rPr>
          <w:rFonts w:eastAsia="宋体"/>
          <w:lang w:eastAsia="ko-KR"/>
        </w:rPr>
        <w:t>store the received Mobile IAB authorization status information in the UE context</w:t>
      </w:r>
      <w:r w:rsidRPr="00640C1F">
        <w:rPr>
          <w:rFonts w:eastAsia="宋体" w:hint="eastAsia"/>
          <w:lang w:val="en-US" w:eastAsia="zh-CN"/>
        </w:rPr>
        <w:t xml:space="preserve"> and c</w:t>
      </w:r>
      <w:r w:rsidRPr="00640C1F">
        <w:rPr>
          <w:rFonts w:eastAsia="宋体" w:hint="eastAsia"/>
          <w:snapToGrid w:val="0"/>
          <w:lang w:eastAsia="zh-CN"/>
        </w:rPr>
        <w:t xml:space="preserve">onsider </w:t>
      </w:r>
      <w:r w:rsidRPr="00640C1F">
        <w:rPr>
          <w:rFonts w:eastAsia="宋体"/>
          <w:snapToGrid w:val="0"/>
          <w:lang w:eastAsia="zh-CN"/>
        </w:rPr>
        <w:t xml:space="preserve">that the handover is for a </w:t>
      </w:r>
      <w:r w:rsidRPr="00640C1F">
        <w:rPr>
          <w:rFonts w:eastAsia="宋体" w:hint="eastAsia"/>
          <w:snapToGrid w:val="0"/>
          <w:lang w:val="en-US" w:eastAsia="zh-CN"/>
        </w:rPr>
        <w:t xml:space="preserve">mobile </w:t>
      </w:r>
      <w:r w:rsidRPr="00640C1F">
        <w:rPr>
          <w:rFonts w:eastAsia="宋体"/>
          <w:snapToGrid w:val="0"/>
          <w:lang w:eastAsia="zh-CN"/>
        </w:rPr>
        <w:t>IAB node</w:t>
      </w:r>
      <w:r w:rsidRPr="00640C1F">
        <w:rPr>
          <w:rFonts w:eastAsia="宋体"/>
          <w:lang w:eastAsia="ko-KR"/>
        </w:rPr>
        <w:t>.</w:t>
      </w:r>
      <w:r w:rsidRPr="00640C1F">
        <w:rPr>
          <w:rFonts w:eastAsia="宋体" w:hint="eastAsia"/>
          <w:lang w:val="en-US" w:eastAsia="zh-CN"/>
        </w:rPr>
        <w:t xml:space="preserve"> </w:t>
      </w:r>
      <w:r w:rsidRPr="00640C1F">
        <w:rPr>
          <w:rFonts w:eastAsia="宋体"/>
          <w:lang w:eastAsia="ko-KR"/>
        </w:rPr>
        <w:t xml:space="preserve">If the </w:t>
      </w:r>
      <w:r w:rsidRPr="00640C1F">
        <w:rPr>
          <w:rFonts w:eastAsia="宋体"/>
          <w:i/>
          <w:lang w:eastAsia="ko-KR"/>
        </w:rPr>
        <w:t>Mobile</w:t>
      </w:r>
      <w:r w:rsidRPr="00640C1F">
        <w:rPr>
          <w:rFonts w:eastAsia="宋体"/>
          <w:lang w:eastAsia="ko-KR"/>
        </w:rPr>
        <w:t xml:space="preserve"> </w:t>
      </w:r>
      <w:r w:rsidRPr="00640C1F">
        <w:rPr>
          <w:rFonts w:eastAsia="宋体"/>
          <w:i/>
          <w:iCs/>
          <w:lang w:eastAsia="ko-KR"/>
        </w:rPr>
        <w:t>IAB Authorization</w:t>
      </w:r>
      <w:r w:rsidRPr="00640C1F">
        <w:rPr>
          <w:rFonts w:eastAsia="宋体"/>
          <w:lang w:eastAsia="ko-KR"/>
        </w:rPr>
        <w:t xml:space="preserve"> </w:t>
      </w:r>
      <w:r w:rsidRPr="00640C1F">
        <w:rPr>
          <w:rFonts w:eastAsia="宋体"/>
          <w:i/>
          <w:iCs/>
          <w:lang w:eastAsia="ko-KR"/>
        </w:rPr>
        <w:t xml:space="preserve">Status </w:t>
      </w:r>
      <w:r w:rsidRPr="00640C1F">
        <w:rPr>
          <w:rFonts w:eastAsia="宋体"/>
          <w:lang w:eastAsia="ko-KR"/>
        </w:rPr>
        <w:t>IE is set to "not authorized" for a mobile IAB-MT, the</w:t>
      </w:r>
      <w:r w:rsidRPr="00640C1F">
        <w:rPr>
          <w:rFonts w:eastAsia="宋体" w:hint="eastAsia"/>
          <w:lang w:val="en-US" w:eastAsia="zh-CN"/>
        </w:rPr>
        <w:t xml:space="preserve"> target </w:t>
      </w:r>
      <w:r w:rsidRPr="00640C1F">
        <w:rPr>
          <w:rFonts w:eastAsia="宋体"/>
          <w:lang w:eastAsia="ko-KR"/>
        </w:rPr>
        <w:t>NG-RAN node shall, if supported, refrain from establishing backhaul resources for this mobile IAB-node.</w:t>
      </w:r>
    </w:p>
    <w:p w14:paraId="5F228AC3" w14:textId="77777777" w:rsidR="00640C1F" w:rsidRPr="00640C1F" w:rsidRDefault="00640C1F" w:rsidP="00640C1F">
      <w:pPr>
        <w:rPr>
          <w:rFonts w:eastAsia="宋体"/>
          <w:b/>
          <w:lang w:eastAsia="ko-KR"/>
        </w:rPr>
      </w:pPr>
      <w:r w:rsidRPr="00640C1F">
        <w:rPr>
          <w:rFonts w:eastAsia="宋体"/>
          <w:b/>
          <w:lang w:eastAsia="ko-KR"/>
        </w:rPr>
        <w:t>Interaction with SN Status Transfer procedure:</w:t>
      </w:r>
    </w:p>
    <w:p w14:paraId="4B323414" w14:textId="77777777" w:rsidR="00640C1F" w:rsidRPr="00640C1F" w:rsidRDefault="00640C1F" w:rsidP="00640C1F">
      <w:pPr>
        <w:rPr>
          <w:rFonts w:eastAsia="宋体"/>
          <w:lang w:eastAsia="ja-JP"/>
        </w:rPr>
      </w:pPr>
      <w:r w:rsidRPr="00640C1F">
        <w:rPr>
          <w:rFonts w:eastAsia="宋体"/>
          <w:lang w:eastAsia="ko-KR"/>
        </w:rPr>
        <w:t xml:space="preserve">If the </w:t>
      </w:r>
      <w:r w:rsidRPr="00640C1F">
        <w:rPr>
          <w:rFonts w:eastAsia="宋体"/>
          <w:i/>
          <w:lang w:eastAsia="ko-KR"/>
        </w:rPr>
        <w:t>UE Context Kept Indicator</w:t>
      </w:r>
      <w:r w:rsidRPr="00640C1F">
        <w:rPr>
          <w:rFonts w:eastAsia="宋体"/>
          <w:lang w:eastAsia="ko-KR"/>
        </w:rPr>
        <w:t xml:space="preserve"> IE set to "True" and the </w:t>
      </w:r>
      <w:r w:rsidRPr="00640C1F">
        <w:rPr>
          <w:rFonts w:eastAsia="宋体"/>
          <w:i/>
          <w:lang w:eastAsia="ja-JP"/>
        </w:rPr>
        <w:t xml:space="preserve">DRBs transferred to MN </w:t>
      </w:r>
      <w:r w:rsidRPr="00640C1F">
        <w:rPr>
          <w:rFonts w:eastAsia="宋体"/>
          <w:lang w:eastAsia="ja-JP"/>
        </w:rPr>
        <w:t xml:space="preserve">IE are included in the </w:t>
      </w:r>
      <w:r w:rsidRPr="00640C1F">
        <w:rPr>
          <w:rFonts w:eastAsia="宋体"/>
          <w:lang w:eastAsia="ko-KR"/>
        </w:rPr>
        <w:t xml:space="preserve">HANDOVER REQUEST ACKNOWLEDGE </w:t>
      </w:r>
      <w:r w:rsidRPr="00640C1F">
        <w:rPr>
          <w:rFonts w:eastAsia="宋体"/>
          <w:lang w:eastAsia="ja-JP"/>
        </w:rPr>
        <w:t xml:space="preserve">message, the </w:t>
      </w:r>
      <w:r w:rsidRPr="00640C1F">
        <w:rPr>
          <w:rFonts w:eastAsia="宋体"/>
          <w:lang w:eastAsia="zh-CN"/>
        </w:rPr>
        <w:t xml:space="preserve">source </w:t>
      </w:r>
      <w:r w:rsidRPr="00640C1F">
        <w:rPr>
          <w:rFonts w:eastAsia="宋体"/>
          <w:lang w:eastAsia="ja-JP"/>
        </w:rPr>
        <w:t>NG-RAN node shall, if supported, include the uplink/downlink PDCP SN and HFN status received from the S-NG-RAN node in the SN Status Transfer procedure towards the target NG-RAN node,</w:t>
      </w:r>
      <w:r w:rsidRPr="00640C1F">
        <w:rPr>
          <w:rFonts w:eastAsia="宋体"/>
          <w:lang w:eastAsia="ko-KR"/>
        </w:rPr>
        <w:t xml:space="preserve"> as specified in TS 37.340 [8]</w:t>
      </w:r>
      <w:r w:rsidRPr="00640C1F">
        <w:rPr>
          <w:rFonts w:eastAsia="宋体"/>
          <w:lang w:eastAsia="ja-JP"/>
        </w:rPr>
        <w:t>.</w:t>
      </w:r>
    </w:p>
    <w:p w14:paraId="6004C9EA" w14:textId="77777777" w:rsidR="00640C1F" w:rsidRPr="00640C1F" w:rsidRDefault="00640C1F" w:rsidP="00640C1F">
      <w:pPr>
        <w:rPr>
          <w:rFonts w:eastAsia="宋体"/>
          <w:b/>
          <w:lang w:eastAsia="ko-KR"/>
        </w:rPr>
      </w:pPr>
      <w:r w:rsidRPr="00640C1F">
        <w:rPr>
          <w:rFonts w:eastAsia="宋体"/>
          <w:b/>
          <w:lang w:eastAsia="ko-KR"/>
        </w:rPr>
        <w:t>Interaction with the Data Collection Reporting and the Data Collection Reporting Initiation procedures:</w:t>
      </w:r>
    </w:p>
    <w:p w14:paraId="32C3105E" w14:textId="77777777" w:rsidR="00640C1F" w:rsidRPr="00640C1F" w:rsidRDefault="00640C1F" w:rsidP="00640C1F">
      <w:pPr>
        <w:rPr>
          <w:rFonts w:eastAsia="宋体"/>
          <w:lang w:eastAsia="ko-KR"/>
        </w:rPr>
      </w:pPr>
      <w:r w:rsidRPr="00640C1F">
        <w:rPr>
          <w:rFonts w:eastAsia="宋体"/>
          <w:lang w:eastAsia="ko-KR"/>
        </w:rPr>
        <w:t>If the</w:t>
      </w:r>
      <w:r w:rsidRPr="00640C1F">
        <w:rPr>
          <w:rFonts w:eastAsia="宋体"/>
          <w:i/>
          <w:lang w:eastAsia="ko-KR"/>
        </w:rPr>
        <w:t xml:space="preserve"> Data Collection</w:t>
      </w:r>
      <w:r w:rsidRPr="00640C1F">
        <w:rPr>
          <w:rFonts w:eastAsia="宋体"/>
          <w:i/>
          <w:lang w:eastAsia="ja-JP"/>
        </w:rPr>
        <w:t xml:space="preserve"> ID </w:t>
      </w:r>
      <w:r w:rsidRPr="00640C1F">
        <w:rPr>
          <w:rFonts w:eastAsia="宋体"/>
          <w:iCs/>
          <w:lang w:eastAsia="ja-JP"/>
        </w:rPr>
        <w:t xml:space="preserve">IE </w:t>
      </w:r>
      <w:r w:rsidRPr="00640C1F">
        <w:rPr>
          <w:rFonts w:eastAsia="宋体"/>
          <w:lang w:eastAsia="ja-JP"/>
        </w:rPr>
        <w:t xml:space="preserve">is contained in the HANDOVER REQUEST message, the target NG-RAN node shall, if supported, </w:t>
      </w:r>
      <w:r w:rsidRPr="00640C1F">
        <w:rPr>
          <w:rFonts w:eastAsia="宋体"/>
          <w:lang w:eastAsia="ko-KR"/>
        </w:rPr>
        <w:t xml:space="preserve">report to the source NG-RAN node after the completion of handover procedure, via the Data Collection Reporting procedure, the requested information configured via the previous Data Collection Reporting Initiation procedure corresponding to the </w:t>
      </w:r>
      <w:r w:rsidRPr="00640C1F">
        <w:rPr>
          <w:rFonts w:eastAsia="宋体"/>
          <w:i/>
          <w:lang w:eastAsia="ja-JP"/>
        </w:rPr>
        <w:t xml:space="preserve">NG-RAN node1 Measurement ID </w:t>
      </w:r>
      <w:r w:rsidRPr="00640C1F">
        <w:rPr>
          <w:rFonts w:eastAsia="宋体"/>
          <w:lang w:eastAsia="ja-JP"/>
        </w:rPr>
        <w:t>and the</w:t>
      </w:r>
      <w:r w:rsidRPr="00640C1F">
        <w:rPr>
          <w:rFonts w:eastAsia="宋体"/>
          <w:i/>
          <w:lang w:eastAsia="ja-JP"/>
        </w:rPr>
        <w:t xml:space="preserve"> NG-RAN node2 Measurement ID </w:t>
      </w:r>
      <w:r w:rsidRPr="00640C1F">
        <w:rPr>
          <w:rFonts w:eastAsia="宋体"/>
          <w:lang w:eastAsia="ja-JP"/>
        </w:rPr>
        <w:t>IEs.</w:t>
      </w:r>
    </w:p>
    <w:p w14:paraId="4885C8C0" w14:textId="21D93F79" w:rsidR="00353A96" w:rsidRPr="00640C1F" w:rsidRDefault="00353A96" w:rsidP="00353A96">
      <w:pPr>
        <w:jc w:val="center"/>
        <w:rPr>
          <w:rFonts w:asciiTheme="majorHAnsi" w:eastAsiaTheme="minorEastAsia" w:hAnsiTheme="majorHAnsi" w:cs="Arial"/>
          <w:b/>
          <w:bCs/>
          <w:color w:val="002060"/>
          <w:shd w:val="clear" w:color="auto" w:fill="FFFFFF"/>
          <w:lang w:eastAsia="zh-CN"/>
        </w:rPr>
      </w:pPr>
      <w:r w:rsidRPr="00640C1F">
        <w:rPr>
          <w:rFonts w:asciiTheme="majorHAnsi" w:eastAsiaTheme="minorEastAsia" w:hAnsiTheme="majorHAnsi" w:cs="Arial" w:hint="eastAsia"/>
          <w:b/>
          <w:bCs/>
          <w:color w:val="002060"/>
          <w:shd w:val="clear" w:color="auto" w:fill="FFFFFF"/>
          <w:lang w:eastAsia="zh-CN"/>
        </w:rPr>
        <w:t>-</w:t>
      </w:r>
      <w:r w:rsidRPr="00640C1F">
        <w:rPr>
          <w:rFonts w:asciiTheme="majorHAnsi" w:eastAsiaTheme="minorEastAsia" w:hAnsiTheme="majorHAnsi" w:cs="Arial"/>
          <w:b/>
          <w:bCs/>
          <w:color w:val="002060"/>
          <w:shd w:val="clear" w:color="auto" w:fill="FFFFFF"/>
          <w:lang w:eastAsia="zh-CN"/>
        </w:rPr>
        <w:t>--------------------------------------------------</w:t>
      </w:r>
      <w:r>
        <w:rPr>
          <w:rFonts w:asciiTheme="majorHAnsi" w:eastAsiaTheme="minorEastAsia" w:hAnsiTheme="majorHAnsi" w:cs="Arial"/>
          <w:b/>
          <w:bCs/>
          <w:color w:val="002060"/>
          <w:shd w:val="clear" w:color="auto" w:fill="FFFFFF"/>
          <w:lang w:eastAsia="zh-CN"/>
        </w:rPr>
        <w:t>2</w:t>
      </w:r>
      <w:r w:rsidRPr="00353A96">
        <w:rPr>
          <w:rFonts w:asciiTheme="majorHAnsi" w:eastAsiaTheme="minorEastAsia" w:hAnsiTheme="majorHAnsi" w:cs="Arial" w:hint="eastAsia"/>
          <w:b/>
          <w:bCs/>
          <w:color w:val="002060"/>
          <w:shd w:val="clear" w:color="auto" w:fill="FFFFFF"/>
          <w:vertAlign w:val="superscript"/>
          <w:lang w:eastAsia="zh-CN"/>
        </w:rPr>
        <w:t>nd</w:t>
      </w:r>
      <w:r>
        <w:rPr>
          <w:rFonts w:asciiTheme="majorHAnsi" w:eastAsiaTheme="minorEastAsia" w:hAnsiTheme="majorHAnsi" w:cs="Arial"/>
          <w:b/>
          <w:bCs/>
          <w:color w:val="002060"/>
          <w:shd w:val="clear" w:color="auto" w:fill="FFFFFF"/>
          <w:lang w:eastAsia="zh-CN"/>
        </w:rPr>
        <w:t xml:space="preserve"> </w:t>
      </w:r>
      <w:r w:rsidRPr="00640C1F">
        <w:rPr>
          <w:rFonts w:asciiTheme="majorHAnsi" w:eastAsiaTheme="minorEastAsia" w:hAnsiTheme="majorHAnsi" w:cs="Arial"/>
          <w:b/>
          <w:bCs/>
          <w:color w:val="002060"/>
          <w:shd w:val="clear" w:color="auto" w:fill="FFFFFF"/>
          <w:lang w:eastAsia="zh-CN"/>
        </w:rPr>
        <w:t>Change -----------------------------------------------</w:t>
      </w:r>
    </w:p>
    <w:p w14:paraId="69B87C25" w14:textId="77777777" w:rsidR="0095102D" w:rsidRPr="00FD0425" w:rsidRDefault="0095102D" w:rsidP="0095102D">
      <w:pPr>
        <w:pStyle w:val="3"/>
      </w:pPr>
      <w:bookmarkStart w:id="146" w:name="_Toc20955073"/>
      <w:bookmarkStart w:id="147" w:name="_Toc29991260"/>
      <w:bookmarkStart w:id="148" w:name="_Toc36555660"/>
      <w:bookmarkStart w:id="149" w:name="_Toc44497323"/>
      <w:bookmarkStart w:id="150" w:name="_Toc45107711"/>
      <w:bookmarkStart w:id="151" w:name="_Toc45901331"/>
      <w:bookmarkStart w:id="152" w:name="_Toc51850410"/>
      <w:bookmarkStart w:id="153" w:name="_Toc56693413"/>
      <w:bookmarkStart w:id="154" w:name="_Toc64446956"/>
      <w:bookmarkStart w:id="155" w:name="_Toc66286450"/>
      <w:bookmarkStart w:id="156" w:name="_Toc74151145"/>
      <w:bookmarkStart w:id="157" w:name="_Toc88653617"/>
      <w:bookmarkStart w:id="158" w:name="_Toc97903973"/>
      <w:bookmarkStart w:id="159" w:name="_Toc98867986"/>
      <w:bookmarkStart w:id="160" w:name="_Toc105174270"/>
      <w:bookmarkStart w:id="161" w:name="_Toc106109107"/>
      <w:bookmarkStart w:id="162" w:name="_Toc113824928"/>
      <w:bookmarkStart w:id="163" w:name="_Toc146227527"/>
      <w:r w:rsidRPr="00FD0425">
        <w:t>8.2.6</w:t>
      </w:r>
      <w:r w:rsidRPr="00FD0425">
        <w:tab/>
        <w:t>XN-U Address Indication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57F9099" w14:textId="77777777" w:rsidR="0095102D" w:rsidRPr="00FD0425" w:rsidRDefault="0095102D" w:rsidP="0095102D">
      <w:pPr>
        <w:pStyle w:val="4"/>
      </w:pPr>
      <w:bookmarkStart w:id="164" w:name="_CR8_2_6_1"/>
      <w:bookmarkStart w:id="165" w:name="_Toc20955074"/>
      <w:bookmarkStart w:id="166" w:name="_Toc29991261"/>
      <w:bookmarkStart w:id="167" w:name="_Toc36555661"/>
      <w:bookmarkStart w:id="168" w:name="_Toc44497324"/>
      <w:bookmarkStart w:id="169" w:name="_Toc45107712"/>
      <w:bookmarkStart w:id="170" w:name="_Toc45901332"/>
      <w:bookmarkStart w:id="171" w:name="_Toc51850411"/>
      <w:bookmarkStart w:id="172" w:name="_Toc56693414"/>
      <w:bookmarkStart w:id="173" w:name="_Toc64446957"/>
      <w:bookmarkStart w:id="174" w:name="_Toc66286451"/>
      <w:bookmarkStart w:id="175" w:name="_Toc74151146"/>
      <w:bookmarkStart w:id="176" w:name="_Toc88653618"/>
      <w:bookmarkStart w:id="177" w:name="_Toc97903974"/>
      <w:bookmarkStart w:id="178" w:name="_Toc98867987"/>
      <w:bookmarkStart w:id="179" w:name="_Toc105174271"/>
      <w:bookmarkStart w:id="180" w:name="_Toc106109108"/>
      <w:bookmarkStart w:id="181" w:name="_Toc113824929"/>
      <w:bookmarkStart w:id="182" w:name="_Toc146227528"/>
      <w:bookmarkEnd w:id="164"/>
      <w:r w:rsidRPr="00FD0425">
        <w:t>8.2.6.1</w:t>
      </w:r>
      <w:r w:rsidRPr="00FD0425">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9DB32C5" w14:textId="77777777" w:rsidR="0095102D" w:rsidRPr="00FD0425" w:rsidRDefault="0095102D" w:rsidP="0095102D">
      <w:pPr>
        <w:rPr>
          <w:lang w:eastAsia="zh-CN"/>
        </w:rPr>
      </w:pPr>
      <w:r w:rsidRPr="00FD0425">
        <w:t>For the retrieval of a UE context, the Xn-U Address Indication procedure is used to provide forwarding addresses from the new NG-RAN node to the old NG-RAN node for all PDU session resources successfully established at the new NG-RAN node for which forwarding was requested</w:t>
      </w:r>
      <w:r>
        <w:t xml:space="preserve">, and/or </w:t>
      </w:r>
      <w:r w:rsidRPr="00D10A2D">
        <w:t xml:space="preserve">all </w:t>
      </w:r>
      <w:r>
        <w:t>MBS</w:t>
      </w:r>
      <w:r w:rsidRPr="00D10A2D">
        <w:t xml:space="preserve"> session resources successfully established at the new NG-RAN node for which forwarding was requested.</w:t>
      </w:r>
    </w:p>
    <w:p w14:paraId="19378CB4" w14:textId="77777777" w:rsidR="0095102D" w:rsidRPr="00FD0425" w:rsidRDefault="0095102D" w:rsidP="0095102D">
      <w:r w:rsidRPr="00FD0425">
        <w:t>For MR-DC with 5GC, the Xn-U</w:t>
      </w:r>
      <w:r>
        <w:t xml:space="preserve"> </w:t>
      </w:r>
      <w:r w:rsidRPr="00FD0425">
        <w:t xml:space="preserve">Address Indication procedure is used to provide </w:t>
      </w:r>
      <w:r>
        <w:t xml:space="preserve">data </w:t>
      </w:r>
      <w:r w:rsidRPr="00FD0425">
        <w:t xml:space="preserve">forwarding </w:t>
      </w:r>
      <w:r>
        <w:t>related information,</w:t>
      </w:r>
      <w:r w:rsidRPr="00C2008C">
        <w:t xml:space="preserve"> </w:t>
      </w:r>
      <w:r w:rsidRPr="00FD0425">
        <w:t>and Xn-U bearer address information for completion of setup of SN terminated bearers from the M-NG-RAN node to the S-NG-RAN node as specified in TS 37.340 [8]</w:t>
      </w:r>
      <w:r>
        <w:t>.</w:t>
      </w:r>
    </w:p>
    <w:p w14:paraId="031DA6C4" w14:textId="77777777" w:rsidR="0095102D" w:rsidRPr="00FD0425" w:rsidRDefault="0095102D" w:rsidP="0095102D">
      <w:r w:rsidRPr="00FD0425">
        <w:t xml:space="preserve">The procedure uses </w:t>
      </w:r>
      <w:r w:rsidRPr="00FD0425">
        <w:rPr>
          <w:lang w:eastAsia="zh-CN"/>
        </w:rPr>
        <w:t>UE-associated signalling</w:t>
      </w:r>
      <w:r w:rsidRPr="00FD0425">
        <w:t>.</w:t>
      </w:r>
    </w:p>
    <w:p w14:paraId="23936AB9" w14:textId="77777777" w:rsidR="0095102D" w:rsidRPr="00FD0425" w:rsidRDefault="0095102D" w:rsidP="0095102D">
      <w:pPr>
        <w:pStyle w:val="4"/>
      </w:pPr>
      <w:bookmarkStart w:id="183" w:name="_CR8_2_6_2"/>
      <w:bookmarkEnd w:id="183"/>
      <w:r w:rsidRPr="00FD0425">
        <w:lastRenderedPageBreak/>
        <w:t>8.2.6.2</w:t>
      </w:r>
      <w:r w:rsidRPr="00FD0425">
        <w:tab/>
        <w:t>Successful Operation</w:t>
      </w:r>
    </w:p>
    <w:p w14:paraId="6971F38E" w14:textId="77777777" w:rsidR="0095102D" w:rsidRPr="00FD0425" w:rsidRDefault="0095102D" w:rsidP="0095102D">
      <w:pPr>
        <w:pStyle w:val="TH"/>
        <w:rPr>
          <w:lang w:eastAsia="zh-CN"/>
        </w:rPr>
      </w:pPr>
      <w:r w:rsidRPr="00FD0425">
        <w:object w:dxaOrig="6840" w:dyaOrig="2520" w14:anchorId="0E255543">
          <v:shape id="_x0000_i1029" type="#_x0000_t75" style="width:345pt;height:128.5pt" o:ole="">
            <v:imagedata r:id="rId20" o:title=""/>
          </v:shape>
          <o:OLEObject Type="Embed" ProgID="Visio.Drawing.15" ShapeID="_x0000_i1029" DrawAspect="Content" ObjectID="_1769839233" r:id="rId21"/>
        </w:object>
      </w:r>
    </w:p>
    <w:p w14:paraId="53996FD8" w14:textId="77777777" w:rsidR="0095102D" w:rsidRPr="00FD0425" w:rsidRDefault="0095102D" w:rsidP="0095102D">
      <w:pPr>
        <w:pStyle w:val="TF"/>
      </w:pPr>
      <w:r w:rsidRPr="00FD0425">
        <w:t>Figure 8.2.6</w:t>
      </w:r>
      <w:r w:rsidRPr="00FD0425">
        <w:rPr>
          <w:lang w:eastAsia="zh-CN"/>
        </w:rPr>
        <w:t>.2-1</w:t>
      </w:r>
      <w:r w:rsidRPr="00FD0425">
        <w:t>: Xn-U Address Indication, successful operation for UE context retrieval</w:t>
      </w:r>
    </w:p>
    <w:p w14:paraId="40648277" w14:textId="77777777" w:rsidR="0095102D" w:rsidRPr="00FD0425" w:rsidRDefault="0095102D" w:rsidP="0095102D">
      <w:pPr>
        <w:pStyle w:val="TH"/>
        <w:rPr>
          <w:lang w:eastAsia="zh-CN"/>
        </w:rPr>
      </w:pPr>
      <w:r w:rsidRPr="00FD0425">
        <w:object w:dxaOrig="7056" w:dyaOrig="2304" w14:anchorId="4944A69C">
          <v:shape id="_x0000_i1030" type="#_x0000_t75" style="width:355pt;height:113.5pt" o:ole="">
            <v:imagedata r:id="rId22" o:title=""/>
          </v:shape>
          <o:OLEObject Type="Embed" ProgID="Visio.Drawing.15" ShapeID="_x0000_i1030" DrawAspect="Content" ObjectID="_1769839234" r:id="rId23"/>
        </w:object>
      </w:r>
    </w:p>
    <w:p w14:paraId="6AEDF6A1" w14:textId="77777777" w:rsidR="0095102D" w:rsidRPr="00FD0425" w:rsidRDefault="0095102D" w:rsidP="0095102D">
      <w:pPr>
        <w:pStyle w:val="TF"/>
      </w:pPr>
      <w:r w:rsidRPr="00FD0425">
        <w:t>Figure 8.2.6</w:t>
      </w:r>
      <w:r w:rsidRPr="00FD0425">
        <w:rPr>
          <w:lang w:eastAsia="zh-CN"/>
        </w:rPr>
        <w:t>.2-2</w:t>
      </w:r>
      <w:r w:rsidRPr="00FD0425">
        <w:t>: Xn-U Address Indication, successful operation for MR-DC with 5GC</w:t>
      </w:r>
    </w:p>
    <w:p w14:paraId="461B71CE" w14:textId="77777777" w:rsidR="0095102D" w:rsidRPr="00FD0425" w:rsidRDefault="0095102D" w:rsidP="0095102D">
      <w:pPr>
        <w:rPr>
          <w:b/>
        </w:rPr>
      </w:pPr>
      <w:r w:rsidRPr="00FD0425">
        <w:rPr>
          <w:b/>
          <w:lang w:eastAsia="zh-CN"/>
        </w:rPr>
        <w:t>UE Context Retrieval</w:t>
      </w:r>
    </w:p>
    <w:p w14:paraId="25E9B44B" w14:textId="77777777" w:rsidR="0095102D" w:rsidRPr="00FD0425" w:rsidRDefault="0095102D" w:rsidP="0095102D">
      <w:r w:rsidRPr="00FD0425">
        <w:rPr>
          <w:lang w:eastAsia="zh-CN"/>
        </w:rPr>
        <w:t>The Xn-U Address Indication procedure is initiated by the new NG-RAN node.</w:t>
      </w:r>
      <w:r w:rsidRPr="00FD0425">
        <w:t xml:space="preserve"> Sending the XN-U ADDRESS INDICATION message, the new NG-RAN node informs the old NG-RAN node of successfully established PDU Session Resource contexts</w:t>
      </w:r>
      <w:r>
        <w:t>, or MBS s</w:t>
      </w:r>
      <w:r w:rsidRPr="00D10A2D">
        <w:t xml:space="preserve">ession </w:t>
      </w:r>
      <w:r>
        <w:t>r</w:t>
      </w:r>
      <w:r w:rsidRPr="00D10A2D">
        <w:t>esource contexts</w:t>
      </w:r>
      <w:r>
        <w:t>,</w:t>
      </w:r>
      <w:r w:rsidRPr="00673BEC">
        <w:t xml:space="preserve"> </w:t>
      </w:r>
      <w:r>
        <w:t>or both,</w:t>
      </w:r>
      <w:r w:rsidRPr="00FD0425">
        <w:t xml:space="preserve"> to which user data pending at the old NG-RAN node can be forwarded.</w:t>
      </w:r>
    </w:p>
    <w:p w14:paraId="11B66D87" w14:textId="77777777" w:rsidR="0095102D" w:rsidRPr="00FD0425" w:rsidRDefault="0095102D" w:rsidP="0095102D">
      <w:r w:rsidRPr="00FD0425">
        <w:rPr>
          <w:rFonts w:hint="eastAsia"/>
          <w:snapToGrid w:val="0"/>
          <w:lang w:eastAsia="zh-CN"/>
        </w:rPr>
        <w:t>T</w:t>
      </w:r>
      <w:r w:rsidRPr="00FD0425">
        <w:rPr>
          <w:snapToGrid w:val="0"/>
        </w:rPr>
        <w:t xml:space="preserve">he </w:t>
      </w:r>
      <w:r w:rsidRPr="00FD0425">
        <w:rPr>
          <w:rFonts w:hint="eastAsia"/>
          <w:snapToGrid w:val="0"/>
          <w:lang w:eastAsia="zh-CN"/>
        </w:rPr>
        <w:t xml:space="preserve">new </w:t>
      </w:r>
      <w:r w:rsidRPr="00FD0425">
        <w:rPr>
          <w:snapToGrid w:val="0"/>
        </w:rPr>
        <w:t xml:space="preserve">NG-RAN node may </w:t>
      </w:r>
      <w:r w:rsidRPr="00FD0425">
        <w:rPr>
          <w:rFonts w:hint="eastAsia"/>
          <w:snapToGrid w:val="0"/>
          <w:lang w:eastAsia="zh-CN"/>
        </w:rPr>
        <w:t xml:space="preserve">include </w:t>
      </w:r>
      <w:r w:rsidRPr="00FD0425">
        <w:rPr>
          <w:rFonts w:hint="eastAsia"/>
          <w:i/>
          <w:lang w:eastAsia="zh-CN"/>
        </w:rPr>
        <w:t xml:space="preserve">Secondary </w:t>
      </w:r>
      <w:r w:rsidRPr="00FD0425">
        <w:rPr>
          <w:i/>
          <w:lang w:eastAsia="zh-CN"/>
        </w:rPr>
        <w:t>Data Forwarding Info from target NG-RAN node</w:t>
      </w:r>
      <w:r w:rsidRPr="00FD0425">
        <w:rPr>
          <w:rFonts w:hint="eastAsia"/>
          <w:i/>
          <w:lang w:eastAsia="zh-CN"/>
        </w:rPr>
        <w:t xml:space="preserve"> List</w:t>
      </w:r>
      <w:r w:rsidRPr="00FD0425">
        <w:rPr>
          <w:i/>
          <w:snapToGrid w:val="0"/>
        </w:rPr>
        <w:t xml:space="preserve"> </w:t>
      </w:r>
      <w:r w:rsidRPr="00FD0425">
        <w:rPr>
          <w:snapToGrid w:val="0"/>
        </w:rPr>
        <w:t xml:space="preserve">IE for an additional </w:t>
      </w:r>
      <w:r w:rsidRPr="00FD0425">
        <w:rPr>
          <w:rFonts w:hint="eastAsia"/>
          <w:snapToGrid w:val="0"/>
          <w:lang w:eastAsia="zh-CN"/>
        </w:rPr>
        <w:t>Xn</w:t>
      </w:r>
      <w:r w:rsidRPr="00FD0425">
        <w:rPr>
          <w:snapToGrid w:val="0"/>
        </w:rPr>
        <w:t>-U tunnel</w:t>
      </w:r>
      <w:r w:rsidRPr="00FD0425">
        <w:rPr>
          <w:rFonts w:hint="eastAsia"/>
          <w:snapToGrid w:val="0"/>
          <w:lang w:eastAsia="zh-CN"/>
        </w:rPr>
        <w:t xml:space="preserve"> for data forwarding</w:t>
      </w:r>
      <w:r w:rsidRPr="00FD0425">
        <w:rPr>
          <w:lang w:eastAsia="ja-JP"/>
        </w:rPr>
        <w:t>.</w:t>
      </w:r>
    </w:p>
    <w:p w14:paraId="1E948413" w14:textId="77777777" w:rsidR="0095102D" w:rsidRDefault="0095102D" w:rsidP="0095102D">
      <w:r w:rsidRPr="00FD0425">
        <w:t>Upon reception of the XN-U ADDRESS INDICATION message, the old NG-RAN node should forward pending user data to the indicated TNL addresses.</w:t>
      </w:r>
    </w:p>
    <w:p w14:paraId="429B90F0" w14:textId="77777777" w:rsidR="0095102D" w:rsidRDefault="0095102D" w:rsidP="0095102D">
      <w:r>
        <w:t xml:space="preserve">If the </w:t>
      </w:r>
      <w:r w:rsidRPr="00D10A2D">
        <w:t>XN-U ADDRESS INDICATION message includes the</w:t>
      </w:r>
      <w:r>
        <w:t xml:space="preserve"> </w:t>
      </w:r>
      <w:r w:rsidRPr="007E5E13">
        <w:rPr>
          <w:i/>
        </w:rPr>
        <w:t>MBS Data Forwarding Indicator</w:t>
      </w:r>
      <w:r>
        <w:t xml:space="preserve"> IE set to "MBS-only", the old NG-RAN node shall, if supported, consider that the </w:t>
      </w:r>
      <w:r w:rsidRPr="00D10A2D">
        <w:t>XN-U ADDRESS INDICATION message</w:t>
      </w:r>
      <w:r>
        <w:t xml:space="preserve"> only</w:t>
      </w:r>
      <w:r w:rsidRPr="00D10A2D">
        <w:t xml:space="preserve"> concerns</w:t>
      </w:r>
      <w:r>
        <w:t xml:space="preserve"> data forwarding of the indicated </w:t>
      </w:r>
      <w:r>
        <w:rPr>
          <w:rFonts w:hint="eastAsia"/>
          <w:lang w:eastAsia="zh-CN"/>
        </w:rPr>
        <w:t>MBS</w:t>
      </w:r>
      <w:r>
        <w:t xml:space="preserve"> </w:t>
      </w:r>
      <w:r>
        <w:rPr>
          <w:rFonts w:hint="eastAsia"/>
          <w:lang w:eastAsia="zh-CN"/>
        </w:rPr>
        <w:t>s</w:t>
      </w:r>
      <w:r>
        <w:t>essions.</w:t>
      </w:r>
    </w:p>
    <w:p w14:paraId="65141E54" w14:textId="77777777" w:rsidR="0095102D" w:rsidRDefault="0095102D" w:rsidP="0095102D">
      <w:pPr>
        <w:rPr>
          <w:ins w:id="184" w:author="Lenovo-Mingzeng" w:date="2024-01-24T14:08:00Z"/>
        </w:rPr>
      </w:pPr>
      <w:r>
        <w:t xml:space="preserve">If the </w:t>
      </w:r>
      <w:r w:rsidRPr="00D10A2D">
        <w:t>XN-U ADDRESS INDICATION message includes the</w:t>
      </w:r>
      <w:r>
        <w:t xml:space="preserve"> </w:t>
      </w:r>
      <w:r w:rsidRPr="007E5E13">
        <w:rPr>
          <w:i/>
        </w:rPr>
        <w:t>MBS Session Information Response List</w:t>
      </w:r>
      <w:r>
        <w:t xml:space="preserve"> IE, the old NG-RAN node shall, if supported, use the information for </w:t>
      </w:r>
      <w:r w:rsidRPr="00821072">
        <w:t xml:space="preserve">forwarding MBS traffic to the </w:t>
      </w:r>
      <w:r>
        <w:t>new</w:t>
      </w:r>
      <w:r w:rsidRPr="00821072">
        <w:t xml:space="preserve"> NG-RAN node</w:t>
      </w:r>
      <w:r>
        <w:t>.</w:t>
      </w:r>
    </w:p>
    <w:p w14:paraId="1200664F" w14:textId="77777777" w:rsidR="00E059F8" w:rsidRDefault="00E059F8" w:rsidP="00E059F8">
      <w:pPr>
        <w:spacing w:after="120"/>
        <w:rPr>
          <w:ins w:id="185" w:author="Lenovo-Mingzeng" w:date="2024-01-24T14:08:00Z"/>
          <w:b/>
          <w:bCs/>
        </w:rPr>
      </w:pPr>
      <w:ins w:id="186" w:author="Lenovo-Mingzeng" w:date="2024-01-24T14:08:00Z">
        <w:r w:rsidRPr="00792BAE">
          <w:rPr>
            <w:b/>
            <w:bCs/>
          </w:rPr>
          <w:t>Interaction with</w:t>
        </w:r>
        <w:r>
          <w:rPr>
            <w:b/>
            <w:bCs/>
          </w:rPr>
          <w:t xml:space="preserve"> Retrieve UE Context procedure</w:t>
        </w:r>
      </w:ins>
    </w:p>
    <w:p w14:paraId="34619E52" w14:textId="77777777" w:rsidR="00E059F8" w:rsidRDefault="00E059F8" w:rsidP="00E059F8">
      <w:pPr>
        <w:rPr>
          <w:ins w:id="187" w:author="Lenovo-Mingzeng" w:date="2024-01-24T14:08:00Z"/>
        </w:rPr>
      </w:pPr>
      <w:ins w:id="188" w:author="Lenovo-Mingzeng" w:date="2024-01-24T14:08:00Z">
        <w:r w:rsidRPr="006C637B">
          <w:rPr>
            <w:rFonts w:hint="eastAsia"/>
          </w:rPr>
          <w:t>I</w:t>
        </w:r>
        <w:r w:rsidRPr="006C637B">
          <w:t>f the</w:t>
        </w:r>
        <w:r>
          <w:t xml:space="preserve"> RETRIEVE UE CONTEXT RESPONSE message incudes </w:t>
        </w:r>
        <w:r w:rsidRPr="000A7A30">
          <w:t>the</w:t>
        </w:r>
        <w:r w:rsidRPr="00033326">
          <w:rPr>
            <w:i/>
            <w:iCs/>
          </w:rPr>
          <w:t xml:space="preserve"> PDU Set QoS Parameters</w:t>
        </w:r>
        <w:r>
          <w:t xml:space="preserve"> IE, the new NG-RAN node shall, if supported, report in the </w:t>
        </w:r>
        <w:r w:rsidRPr="00D10A2D">
          <w:t>XN-U ADDRESS INDICATION message</w:t>
        </w:r>
        <w:r>
          <w:t xml:space="preserve"> the </w:t>
        </w:r>
        <w:r w:rsidRPr="003C489A">
          <w:rPr>
            <w:i/>
            <w:iCs/>
          </w:rPr>
          <w:t xml:space="preserve">PDU Set based Handling Indicator </w:t>
        </w:r>
        <w:r>
          <w:t>IE.</w:t>
        </w:r>
      </w:ins>
    </w:p>
    <w:p w14:paraId="728C622A" w14:textId="20037D6B" w:rsidR="00E059F8" w:rsidRPr="00FD0425" w:rsidRDefault="00E059F8" w:rsidP="00E059F8">
      <w:ins w:id="189" w:author="Lenovo-Mingzeng" w:date="2024-01-24T14:08:00Z">
        <w:r w:rsidRPr="008B1420">
          <w:rPr>
            <w:rFonts w:eastAsia="宋体"/>
            <w:lang w:eastAsia="ja-JP"/>
          </w:rPr>
          <w:t xml:space="preserve">For a QoS flow established with PDU Set QoS parameters, if the </w:t>
        </w:r>
        <w:r w:rsidRPr="008B1420">
          <w:rPr>
            <w:rFonts w:eastAsia="宋体"/>
            <w:i/>
            <w:lang w:eastAsia="ja-JP"/>
          </w:rPr>
          <w:t>PDU Set based Handling Indicator</w:t>
        </w:r>
        <w:r w:rsidRPr="008B1420">
          <w:rPr>
            <w:rFonts w:eastAsia="宋体"/>
            <w:lang w:eastAsia="ja-JP"/>
          </w:rPr>
          <w:t xml:space="preserve"> IE set to "supported" is included in the </w:t>
        </w:r>
        <w:r w:rsidRPr="00D10A2D">
          <w:t>XN-U ADDRESS INDICATION</w:t>
        </w:r>
        <w:r w:rsidRPr="008B1420">
          <w:rPr>
            <w:rFonts w:eastAsia="宋体"/>
            <w:lang w:eastAsia="ja-JP"/>
          </w:rPr>
          <w:t xml:space="preserve"> message, the </w:t>
        </w:r>
        <w:r>
          <w:rPr>
            <w:rFonts w:eastAsia="宋体"/>
            <w:lang w:eastAsia="ko-KR"/>
          </w:rPr>
          <w:t>old</w:t>
        </w:r>
        <w:r w:rsidRPr="008B1420">
          <w:rPr>
            <w:rFonts w:eastAsia="宋体"/>
            <w:lang w:eastAsia="ko-KR"/>
          </w:rPr>
          <w:t xml:space="preserve"> NG-RAN node</w:t>
        </w:r>
        <w:r w:rsidRPr="008B1420">
          <w:rPr>
            <w:rFonts w:eastAsia="宋体"/>
            <w:lang w:eastAsia="ja-JP"/>
          </w:rPr>
          <w:t xml:space="preserve"> shall, if supported, include the PDU Set information</w:t>
        </w:r>
        <w:r>
          <w:rPr>
            <w:rFonts w:eastAsia="宋体"/>
            <w:lang w:eastAsia="ja-JP"/>
          </w:rPr>
          <w:t xml:space="preserve"> and indication of End of Data Burst</w:t>
        </w:r>
        <w:r w:rsidRPr="008B1420">
          <w:rPr>
            <w:rFonts w:eastAsia="宋体"/>
            <w:lang w:eastAsia="ja-JP"/>
          </w:rPr>
          <w:t xml:space="preserve"> in the </w:t>
        </w:r>
        <w:r w:rsidRPr="008B1420">
          <w:rPr>
            <w:rFonts w:eastAsia="宋体" w:hint="eastAsia"/>
            <w:lang w:eastAsia="ja-JP"/>
          </w:rPr>
          <w:t>data</w:t>
        </w:r>
        <w:r w:rsidRPr="008B1420">
          <w:rPr>
            <w:rFonts w:eastAsia="宋体"/>
            <w:lang w:eastAsia="ja-JP"/>
          </w:rPr>
          <w:t xml:space="preserve"> to be forwarded. Otherwise, the </w:t>
        </w:r>
        <w:r>
          <w:rPr>
            <w:rFonts w:eastAsia="宋体"/>
            <w:lang w:eastAsia="ko-KR"/>
          </w:rPr>
          <w:t>old</w:t>
        </w:r>
        <w:r w:rsidRPr="008B1420">
          <w:rPr>
            <w:rFonts w:eastAsia="宋体"/>
            <w:lang w:eastAsia="ko-KR"/>
          </w:rPr>
          <w:t xml:space="preserve"> NG-RAN node</w:t>
        </w:r>
        <w:r w:rsidRPr="008B1420">
          <w:rPr>
            <w:rFonts w:eastAsia="宋体"/>
            <w:lang w:eastAsia="ja-JP"/>
          </w:rPr>
          <w:t xml:space="preserve"> may not include the PDU Set </w:t>
        </w:r>
        <w:r w:rsidRPr="008B1420">
          <w:rPr>
            <w:rFonts w:eastAsia="宋体" w:hint="eastAsia"/>
            <w:lang w:eastAsia="zh-CN"/>
          </w:rPr>
          <w:t>information</w:t>
        </w:r>
        <w:r>
          <w:rPr>
            <w:rFonts w:eastAsia="宋体"/>
            <w:lang w:eastAsia="zh-CN"/>
          </w:rPr>
          <w:t xml:space="preserve"> </w:t>
        </w:r>
        <w:r>
          <w:rPr>
            <w:rFonts w:eastAsia="宋体"/>
            <w:lang w:eastAsia="ja-JP"/>
          </w:rPr>
          <w:t>and indication of End of Data Burst</w:t>
        </w:r>
        <w:r w:rsidRPr="008B1420">
          <w:rPr>
            <w:rFonts w:eastAsia="宋体"/>
            <w:lang w:eastAsia="zh-CN"/>
          </w:rPr>
          <w:t xml:space="preserve"> </w:t>
        </w:r>
        <w:r w:rsidRPr="008B1420">
          <w:rPr>
            <w:rFonts w:eastAsia="宋体"/>
            <w:lang w:eastAsia="ja-JP"/>
          </w:rPr>
          <w:t xml:space="preserve">in the </w:t>
        </w:r>
        <w:r w:rsidRPr="008B1420">
          <w:rPr>
            <w:rFonts w:eastAsia="宋体" w:hint="eastAsia"/>
            <w:lang w:eastAsia="ja-JP"/>
          </w:rPr>
          <w:t>data</w:t>
        </w:r>
        <w:r w:rsidRPr="008B1420">
          <w:rPr>
            <w:rFonts w:eastAsia="宋体"/>
            <w:lang w:eastAsia="ja-JP"/>
          </w:rPr>
          <w:t xml:space="preserve"> to be forwarded.</w:t>
        </w:r>
      </w:ins>
    </w:p>
    <w:p w14:paraId="4FDC5FDF" w14:textId="77777777" w:rsidR="0095102D" w:rsidRPr="00FD0425" w:rsidRDefault="0095102D" w:rsidP="0095102D">
      <w:pPr>
        <w:rPr>
          <w:b/>
          <w:lang w:eastAsia="zh-CN"/>
        </w:rPr>
      </w:pPr>
      <w:r w:rsidRPr="00FD0425">
        <w:rPr>
          <w:b/>
          <w:lang w:eastAsia="zh-CN"/>
        </w:rPr>
        <w:t>MR-DC with 5GC</w:t>
      </w:r>
    </w:p>
    <w:p w14:paraId="5456C24E" w14:textId="77777777" w:rsidR="0095102D" w:rsidRPr="00FD0425" w:rsidRDefault="0095102D" w:rsidP="0095102D">
      <w:r w:rsidRPr="00FD0425">
        <w:rPr>
          <w:lang w:eastAsia="zh-CN"/>
        </w:rPr>
        <w:t>The Xn-U Address Indication procedure is initiated by the M-NG-RAN node.</w:t>
      </w:r>
    </w:p>
    <w:p w14:paraId="1F691171" w14:textId="77777777" w:rsidR="0095102D" w:rsidRPr="00FD0425" w:rsidRDefault="0095102D" w:rsidP="0095102D">
      <w:r w:rsidRPr="00FD0425">
        <w:t xml:space="preserve">Upon reception of the XN-U ADDRESS INDICATION message, in case of data forwarding, the S-NG-RAN node should forward pending DL user data to the indicated TNL addresses; in case </w:t>
      </w:r>
      <w:r w:rsidRPr="000A0E31">
        <w:rPr>
          <w:rFonts w:eastAsia="Batang"/>
          <w:i/>
          <w:lang w:eastAsia="ja-JP"/>
        </w:rPr>
        <w:t>Data Forwarding Info from target E-UTRAN node</w:t>
      </w:r>
      <w:r w:rsidRPr="00FD0425">
        <w:t xml:space="preserve"> </w:t>
      </w:r>
      <w:r>
        <w:t>IE is received</w:t>
      </w:r>
      <w:r w:rsidRPr="00FD0425">
        <w:t xml:space="preserve">, the S-NG-RAN node should </w:t>
      </w:r>
      <w:r>
        <w:t>perform inter-system direct data forwarding</w:t>
      </w:r>
      <w:r w:rsidRPr="00FD0425">
        <w:t xml:space="preserve"> to the indicated TNL addresses</w:t>
      </w:r>
      <w:r>
        <w:t xml:space="preserve"> as </w:t>
      </w:r>
      <w:r>
        <w:lastRenderedPageBreak/>
        <w:t>specified in TS38.300 [9]</w:t>
      </w:r>
      <w:r w:rsidRPr="00FD0425">
        <w:t>;</w:t>
      </w:r>
      <w:r>
        <w:t xml:space="preserve"> </w:t>
      </w:r>
      <w:r w:rsidRPr="00FD0425">
        <w:t>in case of completion of Xn-U bearer establishment for SN terminated bearers, the S-NG-RAN node may start delivery of user data to the indicated TNL address</w:t>
      </w:r>
      <w:r>
        <w:t xml:space="preserve">, and shall, if supported, use the received </w:t>
      </w:r>
      <w:r>
        <w:rPr>
          <w:i/>
        </w:rPr>
        <w:t>QoS M</w:t>
      </w:r>
      <w:r w:rsidRPr="00463F18">
        <w:rPr>
          <w:i/>
        </w:rPr>
        <w:t>apping I</w:t>
      </w:r>
      <w:r>
        <w:rPr>
          <w:i/>
        </w:rPr>
        <w:t>nformation</w:t>
      </w:r>
      <w:r>
        <w:t xml:space="preserve"> IE within the </w:t>
      </w:r>
      <w:r w:rsidRPr="00A121ED">
        <w:rPr>
          <w:i/>
          <w:iCs/>
        </w:rPr>
        <w:t xml:space="preserve">DRBs to Be Setup </w:t>
      </w:r>
      <w:r>
        <w:rPr>
          <w:i/>
          <w:iCs/>
        </w:rPr>
        <w:t xml:space="preserve">List </w:t>
      </w:r>
      <w:r>
        <w:t xml:space="preserve">IE in the </w:t>
      </w:r>
      <w:r w:rsidRPr="00023F59">
        <w:rPr>
          <w:i/>
          <w:iCs/>
        </w:rPr>
        <w:t>PDU Session Resource Setup Complete Info – SN terminated</w:t>
      </w:r>
      <w:r>
        <w:t xml:space="preserve"> IE to set DSCP and/or </w:t>
      </w:r>
      <w:r>
        <w:rPr>
          <w:lang w:eastAsia="en-US"/>
        </w:rPr>
        <w:t>IPv6</w:t>
      </w:r>
      <w:r>
        <w:rPr>
          <w:lang w:val="en-US" w:eastAsia="zh-CN"/>
        </w:rPr>
        <w:t xml:space="preserve"> </w:t>
      </w:r>
      <w:r>
        <w:t xml:space="preserve">flow label fields for the </w:t>
      </w:r>
      <w:r w:rsidRPr="00FD0425">
        <w:t>delivery of user data to the indicated TNL address.</w:t>
      </w:r>
    </w:p>
    <w:p w14:paraId="1CCECD22" w14:textId="77777777" w:rsidR="0095102D" w:rsidRPr="00FD0425" w:rsidRDefault="0095102D" w:rsidP="0095102D">
      <w:r w:rsidRPr="00FD0425">
        <w:t xml:space="preserve">If the XN-U ADDRESS INDICATION message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4A043DA" w14:textId="77777777" w:rsidR="0095102D" w:rsidRDefault="0095102D" w:rsidP="0095102D">
      <w:r>
        <w:rPr>
          <w:rFonts w:eastAsia="Batang"/>
        </w:rPr>
        <w:t xml:space="preserve">If the </w:t>
      </w:r>
      <w:r w:rsidRPr="003B282A">
        <w:t xml:space="preserve">XN-U ADDRESS INDICATION message includes the </w:t>
      </w:r>
      <w:r>
        <w:rPr>
          <w:rFonts w:eastAsia="Batang"/>
          <w:i/>
        </w:rPr>
        <w:t>CHO</w:t>
      </w:r>
      <w:r w:rsidRPr="008B2E73">
        <w:rPr>
          <w:rFonts w:eastAsia="Batang"/>
          <w:i/>
        </w:rPr>
        <w:t xml:space="preserve"> </w:t>
      </w:r>
      <w:r>
        <w:rPr>
          <w:rFonts w:eastAsia="Batang"/>
          <w:i/>
        </w:rPr>
        <w:t xml:space="preserve">MR-DC </w:t>
      </w:r>
      <w:r w:rsidRPr="008B2E73">
        <w:rPr>
          <w:rFonts w:eastAsia="Batang"/>
          <w:i/>
        </w:rPr>
        <w:t xml:space="preserve">Indicator </w:t>
      </w:r>
      <w:r w:rsidRPr="003B282A">
        <w:rPr>
          <w:rFonts w:eastAsia="Batang"/>
        </w:rPr>
        <w:t xml:space="preserve">IE, the S-NG-RAN node shall, if </w:t>
      </w:r>
      <w:r>
        <w:rPr>
          <w:rFonts w:eastAsia="Batang"/>
        </w:rPr>
        <w:t>supported</w:t>
      </w:r>
      <w:r w:rsidRPr="003B282A">
        <w:rPr>
          <w:rFonts w:eastAsia="Batang"/>
        </w:rPr>
        <w:t xml:space="preserve">, </w:t>
      </w:r>
      <w:r>
        <w:rPr>
          <w:rFonts w:eastAsia="Batang"/>
        </w:rPr>
        <w:t xml:space="preserve">consider that the </w:t>
      </w:r>
      <w:r w:rsidRPr="003B282A">
        <w:t xml:space="preserve">XN-U ADDRESS INDICATION </w:t>
      </w:r>
      <w:r>
        <w:t xml:space="preserve">message concerns a Conditional Handover, and </w:t>
      </w:r>
      <w:r w:rsidRPr="003B282A">
        <w:rPr>
          <w:rFonts w:eastAsia="Batang"/>
        </w:rPr>
        <w:t>act as specified in TS 37.340 [8]</w:t>
      </w:r>
      <w:bookmarkStart w:id="190" w:name="_Hlk131183345"/>
      <w:r w:rsidRPr="003B282A">
        <w:rPr>
          <w:rFonts w:eastAsia="Batang"/>
        </w:rPr>
        <w:t>.</w:t>
      </w:r>
      <w:bookmarkEnd w:id="190"/>
    </w:p>
    <w:p w14:paraId="5357EC5E" w14:textId="77777777" w:rsidR="0095102D" w:rsidRPr="003B282A" w:rsidRDefault="0095102D" w:rsidP="0095102D">
      <w:r>
        <w:t xml:space="preserve">If the XN-U ADDRESS </w:t>
      </w:r>
      <w:r w:rsidRPr="00651515">
        <w:t xml:space="preserve">INDICATION message includes the </w:t>
      </w:r>
      <w:r>
        <w:rPr>
          <w:i/>
          <w:iCs/>
        </w:rPr>
        <w:t xml:space="preserve">CHO MR-DC </w:t>
      </w:r>
      <w:r>
        <w:rPr>
          <w:rFonts w:eastAsia="Batang"/>
          <w:i/>
          <w:iCs/>
          <w:lang w:eastAsia="ja-JP"/>
        </w:rPr>
        <w:t xml:space="preserve">Early Data Forwarding Indicator </w:t>
      </w:r>
      <w:r>
        <w:rPr>
          <w:rFonts w:eastAsia="Batang"/>
          <w:lang w:eastAsia="ja-JP"/>
        </w:rPr>
        <w:t xml:space="preserve">IE set to </w:t>
      </w:r>
      <w:r w:rsidRPr="005D2D64">
        <w:t>"</w:t>
      </w:r>
      <w:r>
        <w:rPr>
          <w:rFonts w:eastAsia="Batang"/>
          <w:lang w:eastAsia="ja-JP"/>
        </w:rPr>
        <w:t>stop</w:t>
      </w:r>
      <w:r w:rsidRPr="005D2D64">
        <w:t>"</w:t>
      </w:r>
      <w:r>
        <w:t xml:space="preserve">, </w:t>
      </w:r>
      <w:r>
        <w:rPr>
          <w:rFonts w:eastAsia="Batang"/>
          <w:lang w:eastAsia="ja-JP"/>
        </w:rPr>
        <w:t xml:space="preserve">the </w:t>
      </w:r>
      <w:r w:rsidRPr="00C2008C">
        <w:rPr>
          <w:rFonts w:eastAsia="Batang"/>
          <w:lang w:eastAsia="ja-JP"/>
        </w:rPr>
        <w:t xml:space="preserve">S-NG-RAN node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p>
    <w:p w14:paraId="6F13BABF" w14:textId="77777777" w:rsidR="0095102D" w:rsidRDefault="0095102D" w:rsidP="0095102D">
      <w:r>
        <w:t>If the XN-U ADDRESS INDICATION message includes the</w:t>
      </w:r>
      <w:r>
        <w:rPr>
          <w:i/>
        </w:rPr>
        <w:t xml:space="preserve"> </w:t>
      </w:r>
      <w:r>
        <w:rPr>
          <w:rFonts w:eastAsia="MS Mincho" w:hint="eastAsia"/>
          <w:i/>
        </w:rPr>
        <w:t>C</w:t>
      </w:r>
      <w:r>
        <w:rPr>
          <w:rFonts w:eastAsia="MS Mincho"/>
          <w:i/>
        </w:rPr>
        <w:t>PC Data Forwarding indicator</w:t>
      </w:r>
      <w:r>
        <w:rPr>
          <w:rFonts w:eastAsia="MS Mincho"/>
        </w:rPr>
        <w:t xml:space="preserve"> IE set to "</w:t>
      </w:r>
      <w:r w:rsidRPr="008417C5">
        <w:rPr>
          <w:rFonts w:eastAsia="Batang"/>
        </w:rPr>
        <w:t>triggered</w:t>
      </w:r>
      <w:r>
        <w:rPr>
          <w:rFonts w:eastAsia="MS Mincho"/>
        </w:rPr>
        <w:t xml:space="preserve">", </w:t>
      </w:r>
      <w:r>
        <w:rPr>
          <w:rFonts w:eastAsia="Batang"/>
        </w:rPr>
        <w:t xml:space="preserve">the S-NG-RAN node shall, if supported, consider that the </w:t>
      </w:r>
      <w:r>
        <w:t xml:space="preserve">XN-U ADDRESS INDICATION message concerns a Conditional PSCell Change, and </w:t>
      </w:r>
      <w:r>
        <w:rPr>
          <w:rFonts w:eastAsia="Batang"/>
        </w:rPr>
        <w:t>act as specified in TS 37.340 [8].</w:t>
      </w:r>
      <w:r w:rsidRPr="00431C6C">
        <w:rPr>
          <w:rFonts w:eastAsia="Batang"/>
        </w:rPr>
        <w:t xml:space="preserve"> </w:t>
      </w:r>
      <w:r>
        <w:rPr>
          <w:rFonts w:eastAsia="Batang"/>
        </w:rPr>
        <w:t xml:space="preserve">If the </w:t>
      </w:r>
      <w:r w:rsidRPr="002C483C">
        <w:rPr>
          <w:rFonts w:eastAsia="Batang"/>
          <w:i/>
          <w:iCs/>
        </w:rPr>
        <w:t>CPC</w:t>
      </w:r>
      <w:r>
        <w:rPr>
          <w:rFonts w:eastAsia="Batang"/>
          <w:i/>
          <w:iCs/>
        </w:rPr>
        <w:t xml:space="preserve"> Data Forwarding</w:t>
      </w:r>
      <w:r w:rsidRPr="002C483C">
        <w:rPr>
          <w:rFonts w:eastAsia="Batang"/>
          <w:i/>
          <w:iCs/>
        </w:rPr>
        <w:t xml:space="preserve"> Indicator</w:t>
      </w:r>
      <w:r>
        <w:rPr>
          <w:rFonts w:eastAsia="Batang"/>
        </w:rPr>
        <w:t xml:space="preserve"> IE is present and value set to </w:t>
      </w:r>
      <w:r>
        <w:rPr>
          <w:rFonts w:eastAsia="MS Mincho"/>
        </w:rPr>
        <w:t>"</w:t>
      </w:r>
      <w:r>
        <w:rPr>
          <w:rFonts w:eastAsia="Batang"/>
        </w:rPr>
        <w:t>“early data transmission stop</w:t>
      </w:r>
      <w:r>
        <w:rPr>
          <w:rFonts w:eastAsia="MS Mincho"/>
        </w:rPr>
        <w:t>"</w:t>
      </w:r>
      <w:r>
        <w:rPr>
          <w:rFonts w:eastAsia="Batang"/>
        </w:rPr>
        <w:t>, the S-NG-RAN node shall, if supported and if already initiated, stop early data forwarding for the provided Data Forwarding Address information.</w:t>
      </w:r>
    </w:p>
    <w:p w14:paraId="62F0211A" w14:textId="77777777" w:rsidR="0095102D" w:rsidRDefault="0095102D" w:rsidP="0095102D">
      <w:r w:rsidRPr="00792BAE">
        <w:rPr>
          <w:b/>
          <w:bCs/>
        </w:rPr>
        <w:t xml:space="preserve">Interaction with </w:t>
      </w:r>
      <w:r>
        <w:rPr>
          <w:b/>
          <w:bCs/>
        </w:rPr>
        <w:t xml:space="preserve">the </w:t>
      </w:r>
      <w:r w:rsidRPr="00792BAE">
        <w:rPr>
          <w:b/>
          <w:bCs/>
        </w:rPr>
        <w:t>S-NG-RAN node initiated S-NG-RAN node Modification procedure:</w:t>
      </w:r>
    </w:p>
    <w:p w14:paraId="3132DC0E" w14:textId="77777777" w:rsidR="0095102D" w:rsidRPr="00792BAE" w:rsidRDefault="0095102D" w:rsidP="0095102D">
      <w:r w:rsidRPr="00792BAE">
        <w:t>If the </w:t>
      </w:r>
      <w:r w:rsidRPr="004E6CF2">
        <w:rPr>
          <w:i/>
          <w:iCs/>
        </w:rPr>
        <w:t>CHO MR-DC Indicator</w:t>
      </w:r>
      <w:r w:rsidRPr="00792BAE">
        <w:t> IE or the </w:t>
      </w:r>
      <w:r w:rsidRPr="004E6CF2">
        <w:rPr>
          <w:i/>
          <w:iCs/>
        </w:rPr>
        <w:t>CPC Data Forwarding indicator</w:t>
      </w:r>
      <w:r w:rsidRPr="00792BAE">
        <w:t xml:space="preserve"> IE is set to "coordination-only" in the </w:t>
      </w:r>
      <w:r>
        <w:t xml:space="preserve">XN-U ADDRESS INDICATION </w:t>
      </w:r>
      <w:r w:rsidRPr="00792BAE">
        <w:t>message</w:t>
      </w:r>
      <w:r>
        <w:t xml:space="preserve"> and if any SCG reconfiguration is executed</w:t>
      </w:r>
      <w:r w:rsidRPr="00792BAE">
        <w:t>, the S-NG-RAN node shall, if supported, trigger the S-NG-RAN node initiated S-NG-RAN node Modification procedure to inform the M-NG-RAN</w:t>
      </w:r>
      <w:r>
        <w:t xml:space="preserve"> node</w:t>
      </w:r>
      <w:r w:rsidRPr="00792BAE">
        <w:t xml:space="preserve"> as specified in TS 37.340 [8].</w:t>
      </w:r>
    </w:p>
    <w:p w14:paraId="4A052CF0" w14:textId="75B71F18" w:rsidR="008206EE" w:rsidRPr="00640C1F" w:rsidRDefault="008206EE" w:rsidP="008206EE">
      <w:pPr>
        <w:jc w:val="center"/>
        <w:rPr>
          <w:rFonts w:asciiTheme="majorHAnsi" w:eastAsiaTheme="minorEastAsia" w:hAnsiTheme="majorHAnsi" w:cs="Arial"/>
          <w:b/>
          <w:bCs/>
          <w:color w:val="002060"/>
          <w:shd w:val="clear" w:color="auto" w:fill="FFFFFF"/>
          <w:lang w:eastAsia="zh-CN"/>
        </w:rPr>
      </w:pPr>
      <w:r w:rsidRPr="00640C1F">
        <w:rPr>
          <w:rFonts w:asciiTheme="majorHAnsi" w:eastAsiaTheme="minorEastAsia" w:hAnsiTheme="majorHAnsi" w:cs="Arial" w:hint="eastAsia"/>
          <w:b/>
          <w:bCs/>
          <w:color w:val="002060"/>
          <w:shd w:val="clear" w:color="auto" w:fill="FFFFFF"/>
          <w:lang w:eastAsia="zh-CN"/>
        </w:rPr>
        <w:t>-</w:t>
      </w:r>
      <w:r w:rsidRPr="00640C1F">
        <w:rPr>
          <w:rFonts w:asciiTheme="majorHAnsi" w:eastAsiaTheme="minorEastAsia" w:hAnsiTheme="majorHAnsi" w:cs="Arial"/>
          <w:b/>
          <w:bCs/>
          <w:color w:val="002060"/>
          <w:shd w:val="clear" w:color="auto" w:fill="FFFFFF"/>
          <w:lang w:eastAsia="zh-CN"/>
        </w:rPr>
        <w:t>--------------------------------------------------</w:t>
      </w:r>
      <w:r>
        <w:rPr>
          <w:rFonts w:asciiTheme="majorHAnsi" w:eastAsiaTheme="minorEastAsia" w:hAnsiTheme="majorHAnsi" w:cs="Arial"/>
          <w:b/>
          <w:bCs/>
          <w:color w:val="002060"/>
          <w:shd w:val="clear" w:color="auto" w:fill="FFFFFF"/>
          <w:lang w:eastAsia="zh-CN"/>
        </w:rPr>
        <w:t>3</w:t>
      </w:r>
      <w:r w:rsidRPr="008206EE">
        <w:rPr>
          <w:rFonts w:asciiTheme="majorHAnsi" w:eastAsiaTheme="minorEastAsia" w:hAnsiTheme="majorHAnsi" w:cs="Arial"/>
          <w:b/>
          <w:bCs/>
          <w:color w:val="002060"/>
          <w:shd w:val="clear" w:color="auto" w:fill="FFFFFF"/>
          <w:vertAlign w:val="superscript"/>
          <w:lang w:eastAsia="zh-CN"/>
        </w:rPr>
        <w:t>rd</w:t>
      </w:r>
      <w:r>
        <w:rPr>
          <w:rFonts w:asciiTheme="majorHAnsi" w:eastAsiaTheme="minorEastAsia" w:hAnsiTheme="majorHAnsi" w:cs="Arial"/>
          <w:b/>
          <w:bCs/>
          <w:color w:val="002060"/>
          <w:shd w:val="clear" w:color="auto" w:fill="FFFFFF"/>
          <w:lang w:eastAsia="zh-CN"/>
        </w:rPr>
        <w:t xml:space="preserve"> </w:t>
      </w:r>
      <w:r w:rsidRPr="00640C1F">
        <w:rPr>
          <w:rFonts w:asciiTheme="majorHAnsi" w:eastAsiaTheme="minorEastAsia" w:hAnsiTheme="majorHAnsi" w:cs="Arial"/>
          <w:b/>
          <w:bCs/>
          <w:color w:val="002060"/>
          <w:shd w:val="clear" w:color="auto" w:fill="FFFFFF"/>
          <w:lang w:eastAsia="zh-CN"/>
        </w:rPr>
        <w:t>Change -----------------------------------------------</w:t>
      </w:r>
    </w:p>
    <w:p w14:paraId="2B3625E1" w14:textId="77777777" w:rsidR="002F4703" w:rsidRPr="00FD0425" w:rsidRDefault="002F4703" w:rsidP="002F4703">
      <w:pPr>
        <w:pStyle w:val="4"/>
        <w:keepNext w:val="0"/>
        <w:keepLines w:val="0"/>
        <w:widowControl w:val="0"/>
      </w:pPr>
      <w:bookmarkStart w:id="191" w:name="_Toc20955190"/>
      <w:bookmarkStart w:id="192" w:name="_Toc29991385"/>
      <w:bookmarkStart w:id="193" w:name="_Toc36555785"/>
      <w:bookmarkStart w:id="194" w:name="_Toc44497492"/>
      <w:bookmarkStart w:id="195" w:name="_Toc45107880"/>
      <w:bookmarkStart w:id="196" w:name="_Toc45901500"/>
      <w:bookmarkStart w:id="197" w:name="_Toc51850579"/>
      <w:bookmarkStart w:id="198" w:name="_Toc56693582"/>
      <w:bookmarkStart w:id="199" w:name="_Toc64447125"/>
      <w:bookmarkStart w:id="200" w:name="_Toc66286619"/>
      <w:bookmarkStart w:id="201" w:name="_Toc74151314"/>
      <w:bookmarkStart w:id="202" w:name="_Toc88653786"/>
      <w:bookmarkStart w:id="203" w:name="_Toc97904142"/>
      <w:bookmarkStart w:id="204" w:name="_Toc98868207"/>
      <w:bookmarkStart w:id="205" w:name="_Toc105174491"/>
      <w:bookmarkStart w:id="206" w:name="_Toc106109328"/>
      <w:bookmarkStart w:id="207" w:name="_Toc113825149"/>
      <w:bookmarkStart w:id="208" w:name="_Toc146227748"/>
      <w:r w:rsidRPr="00FD0425">
        <w:t>9.1.1.11</w:t>
      </w:r>
      <w:r w:rsidRPr="00FD0425">
        <w:tab/>
        <w:t>XN-U ADDRESS INDICATION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757EB59" w14:textId="77777777" w:rsidR="002F4703" w:rsidRPr="00FD0425" w:rsidRDefault="002F4703" w:rsidP="002F4703">
      <w:pPr>
        <w:widowControl w:val="0"/>
      </w:pPr>
      <w:r w:rsidRPr="00FD0425">
        <w:t xml:space="preserve">This message is either sent by the new NG-RAN node to transfer data forwarding information to the old NG-RAN node, or by the M-NG-RAN node to provide either data forwarding or Xn-U bearer address </w:t>
      </w:r>
      <w:r>
        <w:t xml:space="preserve">related </w:t>
      </w:r>
      <w:r w:rsidRPr="00FD0425">
        <w:t>information for SN terminated bearers to the S-NG-RAN node.</w:t>
      </w:r>
    </w:p>
    <w:p w14:paraId="62ECA187" w14:textId="77777777" w:rsidR="002F4703" w:rsidRPr="00FD0425" w:rsidRDefault="002F4703" w:rsidP="002F4703">
      <w:pPr>
        <w:widowControl w:val="0"/>
        <w:rPr>
          <w:rFonts w:eastAsia="Batang"/>
        </w:rPr>
      </w:pPr>
      <w:r w:rsidRPr="00FD0425">
        <w:t xml:space="preserve">Direction: new NG-RAN node </w:t>
      </w:r>
      <w:r w:rsidRPr="00FD0425">
        <w:sym w:font="Symbol" w:char="F0AE"/>
      </w:r>
      <w:r w:rsidRPr="00FD0425">
        <w:t xml:space="preserve"> old NG-RAN node,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F4703" w:rsidRPr="00FD0425" w14:paraId="28D79B4F" w14:textId="77777777" w:rsidTr="00E02D18">
        <w:trPr>
          <w:tblHeader/>
        </w:trPr>
        <w:tc>
          <w:tcPr>
            <w:tcW w:w="2160" w:type="dxa"/>
          </w:tcPr>
          <w:p w14:paraId="2AFD9CF9" w14:textId="77777777" w:rsidR="002F4703" w:rsidRPr="00FD0425" w:rsidRDefault="002F4703" w:rsidP="00E02D18">
            <w:pPr>
              <w:pStyle w:val="TAH"/>
              <w:keepNext w:val="0"/>
              <w:keepLines w:val="0"/>
              <w:widowControl w:val="0"/>
              <w:rPr>
                <w:lang w:eastAsia="ja-JP"/>
              </w:rPr>
            </w:pPr>
            <w:r w:rsidRPr="00FD0425">
              <w:rPr>
                <w:lang w:eastAsia="ja-JP"/>
              </w:rPr>
              <w:t>IE/Group Name</w:t>
            </w:r>
          </w:p>
        </w:tc>
        <w:tc>
          <w:tcPr>
            <w:tcW w:w="1080" w:type="dxa"/>
          </w:tcPr>
          <w:p w14:paraId="5E7BC9A2" w14:textId="77777777" w:rsidR="002F4703" w:rsidRPr="00FD0425" w:rsidRDefault="002F4703" w:rsidP="00E02D18">
            <w:pPr>
              <w:pStyle w:val="TAH"/>
              <w:keepNext w:val="0"/>
              <w:keepLines w:val="0"/>
              <w:widowControl w:val="0"/>
              <w:rPr>
                <w:lang w:eastAsia="ja-JP"/>
              </w:rPr>
            </w:pPr>
            <w:r w:rsidRPr="00FD0425">
              <w:rPr>
                <w:lang w:eastAsia="ja-JP"/>
              </w:rPr>
              <w:t>Presence</w:t>
            </w:r>
          </w:p>
        </w:tc>
        <w:tc>
          <w:tcPr>
            <w:tcW w:w="1080" w:type="dxa"/>
          </w:tcPr>
          <w:p w14:paraId="4DF32923" w14:textId="77777777" w:rsidR="002F4703" w:rsidRPr="00FD0425" w:rsidRDefault="002F4703" w:rsidP="00E02D18">
            <w:pPr>
              <w:pStyle w:val="TAH"/>
              <w:keepNext w:val="0"/>
              <w:keepLines w:val="0"/>
              <w:widowControl w:val="0"/>
              <w:rPr>
                <w:lang w:eastAsia="ja-JP"/>
              </w:rPr>
            </w:pPr>
            <w:r w:rsidRPr="00FD0425">
              <w:rPr>
                <w:lang w:eastAsia="ja-JP"/>
              </w:rPr>
              <w:t>Range</w:t>
            </w:r>
          </w:p>
        </w:tc>
        <w:tc>
          <w:tcPr>
            <w:tcW w:w="1512" w:type="dxa"/>
          </w:tcPr>
          <w:p w14:paraId="047E0307" w14:textId="77777777" w:rsidR="002F4703" w:rsidRPr="00FD0425" w:rsidRDefault="002F4703" w:rsidP="00E02D18">
            <w:pPr>
              <w:pStyle w:val="TAH"/>
              <w:keepNext w:val="0"/>
              <w:keepLines w:val="0"/>
              <w:widowControl w:val="0"/>
              <w:rPr>
                <w:lang w:eastAsia="ja-JP"/>
              </w:rPr>
            </w:pPr>
            <w:r w:rsidRPr="00FD0425">
              <w:rPr>
                <w:lang w:eastAsia="ja-JP"/>
              </w:rPr>
              <w:t>IE type and reference</w:t>
            </w:r>
          </w:p>
        </w:tc>
        <w:tc>
          <w:tcPr>
            <w:tcW w:w="1728" w:type="dxa"/>
          </w:tcPr>
          <w:p w14:paraId="7146D8D0" w14:textId="77777777" w:rsidR="002F4703" w:rsidRPr="00FD0425" w:rsidRDefault="002F4703" w:rsidP="00E02D18">
            <w:pPr>
              <w:pStyle w:val="TAH"/>
              <w:keepNext w:val="0"/>
              <w:keepLines w:val="0"/>
              <w:widowControl w:val="0"/>
              <w:rPr>
                <w:lang w:eastAsia="ja-JP"/>
              </w:rPr>
            </w:pPr>
            <w:r w:rsidRPr="00FD0425">
              <w:rPr>
                <w:lang w:eastAsia="ja-JP"/>
              </w:rPr>
              <w:t>Semantics description</w:t>
            </w:r>
          </w:p>
        </w:tc>
        <w:tc>
          <w:tcPr>
            <w:tcW w:w="1080" w:type="dxa"/>
          </w:tcPr>
          <w:p w14:paraId="45F8A962" w14:textId="77777777" w:rsidR="002F4703" w:rsidRPr="00FD0425" w:rsidRDefault="002F4703" w:rsidP="00E02D18">
            <w:pPr>
              <w:pStyle w:val="TAH"/>
              <w:keepNext w:val="0"/>
              <w:keepLines w:val="0"/>
              <w:widowControl w:val="0"/>
              <w:rPr>
                <w:lang w:eastAsia="ja-JP"/>
              </w:rPr>
            </w:pPr>
            <w:r w:rsidRPr="00FD0425">
              <w:rPr>
                <w:lang w:eastAsia="ja-JP"/>
              </w:rPr>
              <w:t>Criticality</w:t>
            </w:r>
          </w:p>
        </w:tc>
        <w:tc>
          <w:tcPr>
            <w:tcW w:w="1080" w:type="dxa"/>
          </w:tcPr>
          <w:p w14:paraId="6F86FE53" w14:textId="77777777" w:rsidR="002F4703" w:rsidRPr="00FD0425" w:rsidRDefault="002F4703" w:rsidP="00E02D18">
            <w:pPr>
              <w:pStyle w:val="TAH"/>
              <w:keepNext w:val="0"/>
              <w:keepLines w:val="0"/>
              <w:widowControl w:val="0"/>
              <w:rPr>
                <w:b w:val="0"/>
                <w:lang w:eastAsia="ja-JP"/>
              </w:rPr>
            </w:pPr>
            <w:r w:rsidRPr="00FD0425">
              <w:rPr>
                <w:lang w:eastAsia="ja-JP"/>
              </w:rPr>
              <w:t>Assigned Criticality</w:t>
            </w:r>
          </w:p>
        </w:tc>
      </w:tr>
      <w:tr w:rsidR="002F4703" w:rsidRPr="00FD0425" w14:paraId="4E567FA1" w14:textId="77777777" w:rsidTr="00E02D18">
        <w:tc>
          <w:tcPr>
            <w:tcW w:w="2160" w:type="dxa"/>
          </w:tcPr>
          <w:p w14:paraId="726DE190" w14:textId="77777777" w:rsidR="002F4703" w:rsidRPr="00FD0425" w:rsidRDefault="002F4703" w:rsidP="00E02D18">
            <w:pPr>
              <w:pStyle w:val="TAL"/>
              <w:keepNext w:val="0"/>
              <w:keepLines w:val="0"/>
              <w:widowControl w:val="0"/>
              <w:rPr>
                <w:lang w:eastAsia="ja-JP"/>
              </w:rPr>
            </w:pPr>
            <w:r w:rsidRPr="00FD0425">
              <w:rPr>
                <w:lang w:eastAsia="ja-JP"/>
              </w:rPr>
              <w:t>Message Type</w:t>
            </w:r>
          </w:p>
        </w:tc>
        <w:tc>
          <w:tcPr>
            <w:tcW w:w="1080" w:type="dxa"/>
          </w:tcPr>
          <w:p w14:paraId="7C735688" w14:textId="77777777" w:rsidR="002F4703" w:rsidRPr="00FD0425" w:rsidRDefault="002F4703" w:rsidP="00E02D18">
            <w:pPr>
              <w:pStyle w:val="TAL"/>
              <w:keepNext w:val="0"/>
              <w:keepLines w:val="0"/>
              <w:widowControl w:val="0"/>
              <w:rPr>
                <w:lang w:eastAsia="ja-JP"/>
              </w:rPr>
            </w:pPr>
            <w:r w:rsidRPr="00FD0425">
              <w:rPr>
                <w:lang w:eastAsia="ja-JP"/>
              </w:rPr>
              <w:t>M</w:t>
            </w:r>
          </w:p>
        </w:tc>
        <w:tc>
          <w:tcPr>
            <w:tcW w:w="1080" w:type="dxa"/>
          </w:tcPr>
          <w:p w14:paraId="6FCB9E1B" w14:textId="77777777" w:rsidR="002F4703" w:rsidRPr="00FD0425" w:rsidRDefault="002F4703" w:rsidP="00E02D18">
            <w:pPr>
              <w:pStyle w:val="TAL"/>
              <w:keepNext w:val="0"/>
              <w:keepLines w:val="0"/>
              <w:widowControl w:val="0"/>
              <w:rPr>
                <w:lang w:eastAsia="ja-JP"/>
              </w:rPr>
            </w:pPr>
          </w:p>
        </w:tc>
        <w:tc>
          <w:tcPr>
            <w:tcW w:w="1512" w:type="dxa"/>
          </w:tcPr>
          <w:p w14:paraId="717D7801" w14:textId="77777777" w:rsidR="002F4703" w:rsidRPr="00FD0425" w:rsidRDefault="002F4703" w:rsidP="00E02D18">
            <w:pPr>
              <w:pStyle w:val="TAL"/>
              <w:keepNext w:val="0"/>
              <w:keepLines w:val="0"/>
              <w:widowControl w:val="0"/>
              <w:rPr>
                <w:lang w:eastAsia="ja-JP"/>
              </w:rPr>
            </w:pPr>
            <w:r w:rsidRPr="00FD0425">
              <w:rPr>
                <w:lang w:eastAsia="ja-JP"/>
              </w:rPr>
              <w:t>9.2.3.1</w:t>
            </w:r>
          </w:p>
        </w:tc>
        <w:tc>
          <w:tcPr>
            <w:tcW w:w="1728" w:type="dxa"/>
          </w:tcPr>
          <w:p w14:paraId="7571A47D" w14:textId="77777777" w:rsidR="002F4703" w:rsidRPr="00FD0425" w:rsidRDefault="002F4703" w:rsidP="00E02D18">
            <w:pPr>
              <w:pStyle w:val="TAL"/>
              <w:keepNext w:val="0"/>
              <w:keepLines w:val="0"/>
              <w:widowControl w:val="0"/>
              <w:rPr>
                <w:lang w:eastAsia="ja-JP"/>
              </w:rPr>
            </w:pPr>
          </w:p>
        </w:tc>
        <w:tc>
          <w:tcPr>
            <w:tcW w:w="1080" w:type="dxa"/>
          </w:tcPr>
          <w:p w14:paraId="23C03F6E" w14:textId="77777777" w:rsidR="002F4703" w:rsidRPr="00FD0425" w:rsidRDefault="002F4703" w:rsidP="00E02D18">
            <w:pPr>
              <w:pStyle w:val="TAC"/>
              <w:keepNext w:val="0"/>
              <w:keepLines w:val="0"/>
              <w:widowControl w:val="0"/>
              <w:rPr>
                <w:lang w:eastAsia="ja-JP"/>
              </w:rPr>
            </w:pPr>
            <w:r w:rsidRPr="00FD0425">
              <w:rPr>
                <w:lang w:eastAsia="ja-JP"/>
              </w:rPr>
              <w:t>YES</w:t>
            </w:r>
          </w:p>
        </w:tc>
        <w:tc>
          <w:tcPr>
            <w:tcW w:w="1080" w:type="dxa"/>
          </w:tcPr>
          <w:p w14:paraId="214E27B8" w14:textId="77777777" w:rsidR="002F4703" w:rsidRPr="00FD0425" w:rsidRDefault="002F4703" w:rsidP="00E02D18">
            <w:pPr>
              <w:pStyle w:val="TAC"/>
              <w:keepNext w:val="0"/>
              <w:keepLines w:val="0"/>
              <w:widowControl w:val="0"/>
              <w:rPr>
                <w:lang w:eastAsia="ja-JP"/>
              </w:rPr>
            </w:pPr>
            <w:r w:rsidRPr="00FD0425">
              <w:rPr>
                <w:lang w:eastAsia="ja-JP"/>
              </w:rPr>
              <w:t>reject</w:t>
            </w:r>
          </w:p>
        </w:tc>
      </w:tr>
      <w:tr w:rsidR="002F4703" w:rsidRPr="00FD0425" w14:paraId="22D6AC62" w14:textId="77777777" w:rsidTr="00E02D18">
        <w:tc>
          <w:tcPr>
            <w:tcW w:w="2160" w:type="dxa"/>
          </w:tcPr>
          <w:p w14:paraId="676B2FC2" w14:textId="77777777" w:rsidR="002F4703" w:rsidRPr="00FD0425" w:rsidRDefault="002F4703" w:rsidP="00E02D18">
            <w:pPr>
              <w:pStyle w:val="TAL"/>
              <w:keepNext w:val="0"/>
              <w:keepLines w:val="0"/>
              <w:widowControl w:val="0"/>
              <w:rPr>
                <w:lang w:eastAsia="ja-JP"/>
              </w:rPr>
            </w:pPr>
            <w:r w:rsidRPr="00FD0425">
              <w:rPr>
                <w:lang w:eastAsia="ja-JP"/>
              </w:rPr>
              <w:t>New NG-RAN node UE XnAP ID reference</w:t>
            </w:r>
          </w:p>
        </w:tc>
        <w:tc>
          <w:tcPr>
            <w:tcW w:w="1080" w:type="dxa"/>
          </w:tcPr>
          <w:p w14:paraId="16141160" w14:textId="77777777" w:rsidR="002F4703" w:rsidRPr="00FD0425" w:rsidRDefault="002F4703" w:rsidP="00E02D18">
            <w:pPr>
              <w:pStyle w:val="TAL"/>
              <w:keepNext w:val="0"/>
              <w:keepLines w:val="0"/>
              <w:widowControl w:val="0"/>
              <w:rPr>
                <w:lang w:eastAsia="ja-JP"/>
              </w:rPr>
            </w:pPr>
            <w:r w:rsidRPr="00FD0425">
              <w:rPr>
                <w:lang w:eastAsia="ja-JP"/>
              </w:rPr>
              <w:t>M</w:t>
            </w:r>
          </w:p>
        </w:tc>
        <w:tc>
          <w:tcPr>
            <w:tcW w:w="1080" w:type="dxa"/>
          </w:tcPr>
          <w:p w14:paraId="1AEB58EF" w14:textId="77777777" w:rsidR="002F4703" w:rsidRPr="00FD0425" w:rsidRDefault="002F4703" w:rsidP="00E02D18">
            <w:pPr>
              <w:pStyle w:val="TAL"/>
              <w:keepNext w:val="0"/>
              <w:keepLines w:val="0"/>
              <w:widowControl w:val="0"/>
              <w:rPr>
                <w:lang w:eastAsia="ja-JP"/>
              </w:rPr>
            </w:pPr>
          </w:p>
        </w:tc>
        <w:tc>
          <w:tcPr>
            <w:tcW w:w="1512" w:type="dxa"/>
          </w:tcPr>
          <w:p w14:paraId="51BF801F" w14:textId="77777777" w:rsidR="002F4703" w:rsidRPr="00FD0425" w:rsidRDefault="002F4703" w:rsidP="00E02D18">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3AA3010D" w14:textId="77777777" w:rsidR="002F4703" w:rsidRPr="00FD0425" w:rsidRDefault="002F4703" w:rsidP="00E02D18">
            <w:pPr>
              <w:pStyle w:val="TAL"/>
              <w:keepNext w:val="0"/>
              <w:keepLines w:val="0"/>
              <w:widowControl w:val="0"/>
              <w:rPr>
                <w:lang w:eastAsia="ja-JP"/>
              </w:rPr>
            </w:pPr>
            <w:r w:rsidRPr="00FD0425">
              <w:rPr>
                <w:lang w:eastAsia="ja-JP"/>
              </w:rPr>
              <w:t>Allocated at the new NG-RAN node</w:t>
            </w:r>
          </w:p>
        </w:tc>
        <w:tc>
          <w:tcPr>
            <w:tcW w:w="1080" w:type="dxa"/>
          </w:tcPr>
          <w:p w14:paraId="1A6C16C2" w14:textId="77777777" w:rsidR="002F4703" w:rsidRPr="00FD0425" w:rsidRDefault="002F4703" w:rsidP="00E02D18">
            <w:pPr>
              <w:pStyle w:val="TAC"/>
              <w:keepNext w:val="0"/>
              <w:keepLines w:val="0"/>
              <w:widowControl w:val="0"/>
              <w:rPr>
                <w:lang w:eastAsia="ja-JP"/>
              </w:rPr>
            </w:pPr>
            <w:r w:rsidRPr="00FD0425">
              <w:rPr>
                <w:lang w:eastAsia="ja-JP"/>
              </w:rPr>
              <w:t>YES</w:t>
            </w:r>
          </w:p>
        </w:tc>
        <w:tc>
          <w:tcPr>
            <w:tcW w:w="1080" w:type="dxa"/>
          </w:tcPr>
          <w:p w14:paraId="3FB1CB72" w14:textId="77777777" w:rsidR="002F4703" w:rsidRPr="00FD0425" w:rsidRDefault="002F4703" w:rsidP="00E02D18">
            <w:pPr>
              <w:pStyle w:val="TAC"/>
              <w:keepNext w:val="0"/>
              <w:keepLines w:val="0"/>
              <w:widowControl w:val="0"/>
              <w:rPr>
                <w:lang w:eastAsia="ja-JP"/>
              </w:rPr>
            </w:pPr>
            <w:r w:rsidRPr="00FD0425">
              <w:rPr>
                <w:lang w:eastAsia="ja-JP"/>
              </w:rPr>
              <w:t>ignore</w:t>
            </w:r>
          </w:p>
        </w:tc>
      </w:tr>
      <w:tr w:rsidR="002F4703" w:rsidRPr="00FD0425" w14:paraId="0C9BC25C" w14:textId="77777777" w:rsidTr="00E02D18">
        <w:tc>
          <w:tcPr>
            <w:tcW w:w="2160" w:type="dxa"/>
          </w:tcPr>
          <w:p w14:paraId="209FE885" w14:textId="77777777" w:rsidR="002F4703" w:rsidRPr="00FD0425" w:rsidRDefault="002F4703" w:rsidP="00E02D18">
            <w:pPr>
              <w:pStyle w:val="TAL"/>
              <w:keepNext w:val="0"/>
              <w:keepLines w:val="0"/>
              <w:widowControl w:val="0"/>
              <w:rPr>
                <w:lang w:eastAsia="ja-JP"/>
              </w:rPr>
            </w:pPr>
            <w:r w:rsidRPr="00FD0425">
              <w:rPr>
                <w:lang w:eastAsia="ja-JP"/>
              </w:rPr>
              <w:t>Old NG-RAN node UE XnAP ID reference</w:t>
            </w:r>
          </w:p>
        </w:tc>
        <w:tc>
          <w:tcPr>
            <w:tcW w:w="1080" w:type="dxa"/>
          </w:tcPr>
          <w:p w14:paraId="31A803A5" w14:textId="77777777" w:rsidR="002F4703" w:rsidRPr="00FD0425" w:rsidRDefault="002F4703" w:rsidP="00E02D18">
            <w:pPr>
              <w:pStyle w:val="TAL"/>
              <w:keepNext w:val="0"/>
              <w:keepLines w:val="0"/>
              <w:widowControl w:val="0"/>
              <w:rPr>
                <w:lang w:eastAsia="ja-JP"/>
              </w:rPr>
            </w:pPr>
            <w:r w:rsidRPr="00FD0425">
              <w:rPr>
                <w:lang w:eastAsia="ja-JP"/>
              </w:rPr>
              <w:t>M</w:t>
            </w:r>
          </w:p>
        </w:tc>
        <w:tc>
          <w:tcPr>
            <w:tcW w:w="1080" w:type="dxa"/>
          </w:tcPr>
          <w:p w14:paraId="15A095CE" w14:textId="77777777" w:rsidR="002F4703" w:rsidRPr="00FD0425" w:rsidRDefault="002F4703" w:rsidP="00E02D18">
            <w:pPr>
              <w:pStyle w:val="TAL"/>
              <w:keepNext w:val="0"/>
              <w:keepLines w:val="0"/>
              <w:widowControl w:val="0"/>
              <w:rPr>
                <w:lang w:eastAsia="ja-JP"/>
              </w:rPr>
            </w:pPr>
          </w:p>
        </w:tc>
        <w:tc>
          <w:tcPr>
            <w:tcW w:w="1512" w:type="dxa"/>
          </w:tcPr>
          <w:p w14:paraId="4C9FB08A" w14:textId="77777777" w:rsidR="002F4703" w:rsidRPr="00FD0425" w:rsidRDefault="002F4703" w:rsidP="00E02D18">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25447A85" w14:textId="77777777" w:rsidR="002F4703" w:rsidRPr="00FD0425" w:rsidRDefault="002F4703" w:rsidP="00E02D18">
            <w:pPr>
              <w:pStyle w:val="TAL"/>
              <w:keepNext w:val="0"/>
              <w:keepLines w:val="0"/>
              <w:widowControl w:val="0"/>
              <w:rPr>
                <w:lang w:eastAsia="ja-JP"/>
              </w:rPr>
            </w:pPr>
            <w:r w:rsidRPr="00FD0425">
              <w:rPr>
                <w:lang w:eastAsia="ja-JP"/>
              </w:rPr>
              <w:t>Allocated at the old NG-RAN node</w:t>
            </w:r>
          </w:p>
        </w:tc>
        <w:tc>
          <w:tcPr>
            <w:tcW w:w="1080" w:type="dxa"/>
          </w:tcPr>
          <w:p w14:paraId="4F1D18BB" w14:textId="77777777" w:rsidR="002F4703" w:rsidRPr="00FD0425" w:rsidRDefault="002F4703" w:rsidP="00E02D18">
            <w:pPr>
              <w:pStyle w:val="TAC"/>
              <w:keepNext w:val="0"/>
              <w:keepLines w:val="0"/>
              <w:widowControl w:val="0"/>
              <w:rPr>
                <w:lang w:eastAsia="ja-JP"/>
              </w:rPr>
            </w:pPr>
            <w:r w:rsidRPr="00FD0425">
              <w:rPr>
                <w:lang w:eastAsia="ja-JP"/>
              </w:rPr>
              <w:t>YES</w:t>
            </w:r>
          </w:p>
        </w:tc>
        <w:tc>
          <w:tcPr>
            <w:tcW w:w="1080" w:type="dxa"/>
          </w:tcPr>
          <w:p w14:paraId="2A4AA4A9" w14:textId="77777777" w:rsidR="002F4703" w:rsidRPr="00FD0425" w:rsidRDefault="002F4703" w:rsidP="00E02D18">
            <w:pPr>
              <w:pStyle w:val="TAC"/>
              <w:keepNext w:val="0"/>
              <w:keepLines w:val="0"/>
              <w:widowControl w:val="0"/>
              <w:rPr>
                <w:lang w:eastAsia="ja-JP"/>
              </w:rPr>
            </w:pPr>
            <w:r w:rsidRPr="00FD0425">
              <w:rPr>
                <w:lang w:eastAsia="ja-JP"/>
              </w:rPr>
              <w:t>ignore</w:t>
            </w:r>
          </w:p>
        </w:tc>
      </w:tr>
      <w:tr w:rsidR="002F4703" w:rsidRPr="00FD0425" w14:paraId="26576221" w14:textId="77777777" w:rsidTr="00E02D18">
        <w:tc>
          <w:tcPr>
            <w:tcW w:w="2160" w:type="dxa"/>
            <w:tcBorders>
              <w:top w:val="single" w:sz="4" w:space="0" w:color="auto"/>
              <w:left w:val="single" w:sz="4" w:space="0" w:color="auto"/>
              <w:bottom w:val="single" w:sz="4" w:space="0" w:color="auto"/>
              <w:right w:val="single" w:sz="4" w:space="0" w:color="auto"/>
            </w:tcBorders>
          </w:tcPr>
          <w:p w14:paraId="4E7C0A87" w14:textId="77777777" w:rsidR="002F4703" w:rsidRPr="00FD0425" w:rsidRDefault="002F4703" w:rsidP="00E02D18">
            <w:pPr>
              <w:pStyle w:val="TAL"/>
              <w:keepNext w:val="0"/>
              <w:keepLines w:val="0"/>
              <w:widowControl w:val="0"/>
              <w:rPr>
                <w:lang w:eastAsia="ja-JP"/>
              </w:rPr>
            </w:pPr>
            <w:r w:rsidRPr="00FD0425">
              <w:rPr>
                <w:b/>
                <w:lang w:eastAsia="ja-JP"/>
              </w:rPr>
              <w:t>Xn-U Address Information per PDU Session Resources List</w:t>
            </w:r>
          </w:p>
        </w:tc>
        <w:tc>
          <w:tcPr>
            <w:tcW w:w="1080" w:type="dxa"/>
            <w:tcBorders>
              <w:top w:val="single" w:sz="4" w:space="0" w:color="auto"/>
              <w:left w:val="single" w:sz="4" w:space="0" w:color="auto"/>
              <w:bottom w:val="single" w:sz="4" w:space="0" w:color="auto"/>
              <w:right w:val="single" w:sz="4" w:space="0" w:color="auto"/>
            </w:tcBorders>
          </w:tcPr>
          <w:p w14:paraId="07ACC559" w14:textId="77777777" w:rsidR="002F4703" w:rsidRPr="00FD0425" w:rsidRDefault="002F4703" w:rsidP="00E02D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1B94D1" w14:textId="77777777" w:rsidR="002F4703" w:rsidRPr="00FD0425" w:rsidRDefault="002F4703" w:rsidP="00E02D18">
            <w:pPr>
              <w:pStyle w:val="TAL"/>
              <w:keepNext w:val="0"/>
              <w:keepLines w:val="0"/>
              <w:widowControl w:val="0"/>
              <w:rPr>
                <w:lang w:eastAsia="ja-JP"/>
              </w:rPr>
            </w:pPr>
            <w:r w:rsidRPr="00FD0425">
              <w:rPr>
                <w:bCs/>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F28D337" w14:textId="77777777" w:rsidR="002F4703" w:rsidRPr="00FD0425" w:rsidRDefault="002F4703" w:rsidP="00E02D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3BD526" w14:textId="77777777" w:rsidR="002F4703" w:rsidRPr="00FD0425" w:rsidRDefault="002F4703" w:rsidP="00E02D18">
            <w:pPr>
              <w:pStyle w:val="TAL"/>
              <w:keepNext w:val="0"/>
              <w:keepLines w:val="0"/>
              <w:widowControl w:val="0"/>
              <w:rPr>
                <w:lang w:eastAsia="ja-JP"/>
              </w:rPr>
            </w:pPr>
            <w:r>
              <w:rPr>
                <w:lang w:eastAsia="ja-JP"/>
              </w:rPr>
              <w:t xml:space="preserve">This IE is ignored if the </w:t>
            </w:r>
            <w:r w:rsidRPr="005C6A6F">
              <w:rPr>
                <w:i/>
                <w:iCs/>
                <w:lang w:eastAsia="ja-JP"/>
              </w:rPr>
              <w:t xml:space="preserve">CHO DC Indicator </w:t>
            </w:r>
            <w:r>
              <w:rPr>
                <w:lang w:eastAsia="ja-JP"/>
              </w:rPr>
              <w:t>IE is included and set to "</w:t>
            </w:r>
            <w:r w:rsidRPr="00E65736">
              <w:rPr>
                <w:lang w:eastAsia="ja-JP"/>
              </w:rPr>
              <w:t>coordination-only</w:t>
            </w:r>
            <w:r>
              <w:rPr>
                <w:lang w:eastAsia="ja-JP"/>
              </w:rPr>
              <w:t>", or if the</w:t>
            </w:r>
            <w:r>
              <w:t xml:space="preserve"> </w:t>
            </w:r>
            <w:r w:rsidRPr="003458F1">
              <w:rPr>
                <w:i/>
                <w:iCs/>
                <w:lang w:eastAsia="ja-JP"/>
              </w:rPr>
              <w:t>CPC Data Forwarding indicator</w:t>
            </w:r>
            <w:r>
              <w:rPr>
                <w:lang w:eastAsia="ja-JP"/>
              </w:rPr>
              <w:t xml:space="preserve"> IE is included and set to "</w:t>
            </w:r>
            <w:r w:rsidRPr="00E65736">
              <w:rPr>
                <w:lang w:eastAsia="ja-JP"/>
              </w:rPr>
              <w:t>coordination-only</w:t>
            </w:r>
            <w:r>
              <w:rPr>
                <w:lang w:eastAsia="ja-JP"/>
              </w:rPr>
              <w:t>", or if the</w:t>
            </w:r>
            <w:r>
              <w:t xml:space="preserve"> </w:t>
            </w:r>
            <w:r w:rsidRPr="004B3D56">
              <w:rPr>
                <w:i/>
                <w:iCs/>
                <w:lang w:eastAsia="ja-JP"/>
              </w:rPr>
              <w:t xml:space="preserve">MBS </w:t>
            </w:r>
            <w:r w:rsidRPr="005B19D4">
              <w:rPr>
                <w:i/>
                <w:iCs/>
                <w:lang w:eastAsia="ja-JP"/>
              </w:rPr>
              <w:t xml:space="preserve">Data Forwarding </w:t>
            </w:r>
            <w:r w:rsidRPr="004B3D56">
              <w:rPr>
                <w:i/>
                <w:iCs/>
                <w:lang w:eastAsia="ja-JP"/>
              </w:rPr>
              <w:t>Indicator</w:t>
            </w:r>
            <w:r>
              <w:rPr>
                <w:lang w:eastAsia="ja-JP"/>
              </w:rPr>
              <w:t xml:space="preserve"> IE is included and set to "MBS</w:t>
            </w:r>
            <w:r w:rsidRPr="00E65736">
              <w:rPr>
                <w:lang w:eastAsia="ja-JP"/>
              </w:rPr>
              <w:t>-only</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6CE96C" w14:textId="77777777" w:rsidR="002F4703" w:rsidRPr="00FD0425" w:rsidRDefault="002F4703" w:rsidP="00E02D1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43AD2D" w14:textId="77777777" w:rsidR="002F4703" w:rsidRPr="00FD0425" w:rsidRDefault="002F4703" w:rsidP="00E02D18">
            <w:pPr>
              <w:pStyle w:val="TAC"/>
              <w:keepNext w:val="0"/>
              <w:keepLines w:val="0"/>
              <w:widowControl w:val="0"/>
              <w:rPr>
                <w:lang w:eastAsia="ja-JP"/>
              </w:rPr>
            </w:pPr>
            <w:r w:rsidRPr="00FD0425">
              <w:rPr>
                <w:lang w:eastAsia="ja-JP"/>
              </w:rPr>
              <w:t>reject</w:t>
            </w:r>
          </w:p>
        </w:tc>
      </w:tr>
      <w:tr w:rsidR="002F4703" w:rsidRPr="00FD0425" w14:paraId="5169BDB4" w14:textId="77777777" w:rsidTr="00E02D18">
        <w:tc>
          <w:tcPr>
            <w:tcW w:w="2160" w:type="dxa"/>
            <w:tcBorders>
              <w:top w:val="single" w:sz="4" w:space="0" w:color="auto"/>
              <w:left w:val="single" w:sz="4" w:space="0" w:color="auto"/>
              <w:bottom w:val="single" w:sz="4" w:space="0" w:color="auto"/>
              <w:right w:val="single" w:sz="4" w:space="0" w:color="auto"/>
            </w:tcBorders>
          </w:tcPr>
          <w:p w14:paraId="015C4A1C" w14:textId="77777777" w:rsidR="002F4703" w:rsidRPr="00FD0425" w:rsidRDefault="002F4703" w:rsidP="00E02D18">
            <w:pPr>
              <w:pStyle w:val="TAL"/>
              <w:keepNext w:val="0"/>
              <w:keepLines w:val="0"/>
              <w:widowControl w:val="0"/>
              <w:ind w:left="113"/>
              <w:rPr>
                <w:lang w:eastAsia="ja-JP"/>
              </w:rPr>
            </w:pPr>
            <w:r w:rsidRPr="00FD0425">
              <w:rPr>
                <w:bCs/>
                <w:lang w:eastAsia="ja-JP"/>
              </w:rPr>
              <w:t>&gt;</w:t>
            </w:r>
            <w:r w:rsidRPr="00FD0425">
              <w:rPr>
                <w:b/>
                <w:bCs/>
                <w:lang w:eastAsia="ja-JP"/>
              </w:rPr>
              <w:t>Xn-U Address Information</w:t>
            </w:r>
            <w:r w:rsidRPr="00FD0425">
              <w:rPr>
                <w:b/>
                <w:lang w:eastAsia="ja-JP"/>
              </w:rPr>
              <w:t xml:space="preserve"> per PDU Session Resources</w:t>
            </w:r>
            <w:r w:rsidRPr="00FD0425">
              <w:rPr>
                <w:b/>
                <w:bCs/>
                <w:lang w:eastAsia="ja-JP"/>
              </w:rPr>
              <w:t xml:space="preserve"> </w:t>
            </w:r>
            <w:r w:rsidRPr="00FD0425">
              <w:rPr>
                <w:rFonts w:eastAsia="MS Mincho"/>
                <w:b/>
                <w:bCs/>
                <w:lang w:eastAsia="ja-JP"/>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4C93B78A" w14:textId="77777777" w:rsidR="002F4703" w:rsidRPr="00FD0425" w:rsidRDefault="002F4703" w:rsidP="00E02D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F4F8C8" w14:textId="77777777" w:rsidR="002F4703" w:rsidRPr="00FD0425" w:rsidRDefault="002F4703" w:rsidP="00E02D18">
            <w:pPr>
              <w:pStyle w:val="TAL"/>
              <w:keepNext w:val="0"/>
              <w:keepLines w:val="0"/>
              <w:widowControl w:val="0"/>
              <w:rPr>
                <w:lang w:eastAsia="ja-JP"/>
              </w:rPr>
            </w:pPr>
            <w:r w:rsidRPr="00FD0425">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25F8F92F" w14:textId="77777777" w:rsidR="002F4703" w:rsidRPr="00FD0425" w:rsidRDefault="002F4703" w:rsidP="00E02D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7C4276" w14:textId="77777777" w:rsidR="002F4703" w:rsidRPr="00FD0425" w:rsidRDefault="002F4703" w:rsidP="00E02D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0E8029" w14:textId="77777777" w:rsidR="002F4703" w:rsidRPr="00FD0425" w:rsidRDefault="002F4703" w:rsidP="00E02D1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576FD3" w14:textId="77777777" w:rsidR="002F4703" w:rsidRPr="00FD0425" w:rsidRDefault="002F4703" w:rsidP="00E02D18">
            <w:pPr>
              <w:pStyle w:val="TAC"/>
              <w:keepNext w:val="0"/>
              <w:keepLines w:val="0"/>
              <w:widowControl w:val="0"/>
              <w:rPr>
                <w:lang w:eastAsia="ja-JP"/>
              </w:rPr>
            </w:pPr>
          </w:p>
        </w:tc>
      </w:tr>
      <w:tr w:rsidR="002F4703" w:rsidRPr="00FD0425" w14:paraId="634EE3DD" w14:textId="77777777" w:rsidTr="00E02D18">
        <w:tc>
          <w:tcPr>
            <w:tcW w:w="2160" w:type="dxa"/>
            <w:tcBorders>
              <w:top w:val="single" w:sz="4" w:space="0" w:color="auto"/>
              <w:left w:val="single" w:sz="4" w:space="0" w:color="auto"/>
              <w:bottom w:val="single" w:sz="4" w:space="0" w:color="auto"/>
              <w:right w:val="single" w:sz="4" w:space="0" w:color="auto"/>
            </w:tcBorders>
          </w:tcPr>
          <w:p w14:paraId="609F8A3D" w14:textId="77777777" w:rsidR="002F4703" w:rsidRPr="00FD0425" w:rsidRDefault="002F4703" w:rsidP="00E02D18">
            <w:pPr>
              <w:pStyle w:val="TAL"/>
              <w:keepNext w:val="0"/>
              <w:keepLines w:val="0"/>
              <w:widowControl w:val="0"/>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Borders>
              <w:top w:val="single" w:sz="4" w:space="0" w:color="auto"/>
              <w:left w:val="single" w:sz="4" w:space="0" w:color="auto"/>
              <w:bottom w:val="single" w:sz="4" w:space="0" w:color="auto"/>
              <w:right w:val="single" w:sz="4" w:space="0" w:color="auto"/>
            </w:tcBorders>
          </w:tcPr>
          <w:p w14:paraId="63873CEB" w14:textId="77777777" w:rsidR="002F4703" w:rsidRPr="00FD0425" w:rsidRDefault="002F4703" w:rsidP="00E02D18">
            <w:pPr>
              <w:pStyle w:val="TAL"/>
              <w:keepNext w:val="0"/>
              <w:keepLines w:val="0"/>
              <w:widowControl w:val="0"/>
              <w:rPr>
                <w:lang w:eastAsia="ja-JP"/>
              </w:rPr>
            </w:pPr>
            <w:r w:rsidRPr="00FD0425">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38FFC0" w14:textId="77777777" w:rsidR="002F4703" w:rsidRPr="00FD0425" w:rsidRDefault="002F4703" w:rsidP="00E02D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B856AB" w14:textId="77777777" w:rsidR="002F4703" w:rsidRPr="00FD0425" w:rsidRDefault="002F4703" w:rsidP="00E02D18">
            <w:pPr>
              <w:pStyle w:val="TAL"/>
              <w:keepNext w:val="0"/>
              <w:keepLines w:val="0"/>
              <w:widowControl w:val="0"/>
              <w:rPr>
                <w:lang w:eastAsia="ja-JP"/>
              </w:rPr>
            </w:pPr>
            <w:r w:rsidRPr="00FD0425">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31E1C9DF" w14:textId="77777777" w:rsidR="002F4703" w:rsidRPr="00FD0425" w:rsidRDefault="002F4703" w:rsidP="00E02D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0A2B21" w14:textId="77777777" w:rsidR="002F4703" w:rsidRPr="00FD0425" w:rsidRDefault="002F4703" w:rsidP="00E02D1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2576E5" w14:textId="77777777" w:rsidR="002F4703" w:rsidRPr="00FD0425" w:rsidRDefault="002F4703" w:rsidP="00E02D18">
            <w:pPr>
              <w:pStyle w:val="TAC"/>
              <w:keepNext w:val="0"/>
              <w:keepLines w:val="0"/>
              <w:widowControl w:val="0"/>
              <w:rPr>
                <w:lang w:eastAsia="ja-JP"/>
              </w:rPr>
            </w:pPr>
          </w:p>
        </w:tc>
      </w:tr>
      <w:tr w:rsidR="002F4703" w:rsidRPr="00FD0425" w14:paraId="7D7546EF" w14:textId="77777777" w:rsidTr="00E02D18">
        <w:tc>
          <w:tcPr>
            <w:tcW w:w="2160" w:type="dxa"/>
            <w:tcBorders>
              <w:top w:val="single" w:sz="4" w:space="0" w:color="auto"/>
              <w:left w:val="single" w:sz="4" w:space="0" w:color="auto"/>
              <w:bottom w:val="single" w:sz="4" w:space="0" w:color="auto"/>
              <w:right w:val="single" w:sz="4" w:space="0" w:color="auto"/>
            </w:tcBorders>
          </w:tcPr>
          <w:p w14:paraId="648889B9" w14:textId="77777777" w:rsidR="002F4703" w:rsidRPr="009354E2" w:rsidRDefault="002F4703" w:rsidP="00E02D18">
            <w:pPr>
              <w:pStyle w:val="TAL"/>
              <w:keepNext w:val="0"/>
              <w:keepLines w:val="0"/>
              <w:widowControl w:val="0"/>
              <w:ind w:left="227"/>
              <w:rPr>
                <w:rFonts w:eastAsia="Batang"/>
                <w:lang w:eastAsia="ja-JP"/>
              </w:rPr>
            </w:pPr>
            <w:r w:rsidRPr="00FD0425">
              <w:rPr>
                <w:rFonts w:eastAsia="Batang"/>
                <w:lang w:eastAsia="ja-JP"/>
              </w:rPr>
              <w:t>&gt;&gt;</w:t>
            </w:r>
            <w:r w:rsidRPr="009354E2">
              <w:rPr>
                <w:rFonts w:eastAsia="Batang"/>
                <w:lang w:eastAsia="ja-JP"/>
              </w:rPr>
              <w: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14:paraId="65186262" w14:textId="77777777" w:rsidR="002F4703" w:rsidRPr="00FD0425" w:rsidRDefault="002F4703" w:rsidP="00E02D18">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83442E" w14:textId="77777777" w:rsidR="002F4703" w:rsidRPr="00FD0425" w:rsidRDefault="002F4703" w:rsidP="00E02D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DB9F36" w14:textId="77777777" w:rsidR="002F4703" w:rsidRPr="00FD0425" w:rsidRDefault="002F4703" w:rsidP="00E02D18">
            <w:pPr>
              <w:pStyle w:val="TAL"/>
              <w:keepNext w:val="0"/>
              <w:keepLines w:val="0"/>
              <w:widowControl w:val="0"/>
              <w:rPr>
                <w:lang w:eastAsia="ja-JP"/>
              </w:rPr>
            </w:pPr>
            <w:r w:rsidRPr="00FD0425">
              <w:rPr>
                <w:noProof/>
                <w:lang w:eastAsia="ja-JP"/>
              </w:rPr>
              <w:t>Data Forwarding Info from target NG-RAN node</w:t>
            </w:r>
            <w:r w:rsidRPr="00FD0425">
              <w:rPr>
                <w:noProof/>
                <w:lang w:eastAsia="ja-JP"/>
              </w:rPr>
              <w:br/>
              <w:t>9.2.1.16</w:t>
            </w:r>
          </w:p>
        </w:tc>
        <w:tc>
          <w:tcPr>
            <w:tcW w:w="1728" w:type="dxa"/>
            <w:tcBorders>
              <w:top w:val="single" w:sz="4" w:space="0" w:color="auto"/>
              <w:left w:val="single" w:sz="4" w:space="0" w:color="auto"/>
              <w:bottom w:val="single" w:sz="4" w:space="0" w:color="auto"/>
              <w:right w:val="single" w:sz="4" w:space="0" w:color="auto"/>
            </w:tcBorders>
          </w:tcPr>
          <w:p w14:paraId="3D778FE4" w14:textId="77777777" w:rsidR="002F4703" w:rsidRPr="00FD0425" w:rsidRDefault="002F4703" w:rsidP="00E02D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D7FD4A" w14:textId="77777777" w:rsidR="002F4703" w:rsidRPr="00FD0425" w:rsidRDefault="002F4703" w:rsidP="00E02D1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1CC318" w14:textId="77777777" w:rsidR="002F4703" w:rsidRPr="00FD0425" w:rsidRDefault="002F4703" w:rsidP="00E02D18">
            <w:pPr>
              <w:pStyle w:val="TAC"/>
              <w:keepNext w:val="0"/>
              <w:keepLines w:val="0"/>
              <w:widowControl w:val="0"/>
              <w:rPr>
                <w:lang w:eastAsia="ja-JP"/>
              </w:rPr>
            </w:pPr>
          </w:p>
        </w:tc>
      </w:tr>
      <w:tr w:rsidR="002F4703" w:rsidRPr="00FD0425" w14:paraId="54F70496" w14:textId="77777777" w:rsidTr="00E02D18">
        <w:tc>
          <w:tcPr>
            <w:tcW w:w="2160" w:type="dxa"/>
            <w:tcBorders>
              <w:top w:val="single" w:sz="4" w:space="0" w:color="auto"/>
              <w:left w:val="single" w:sz="4" w:space="0" w:color="auto"/>
              <w:bottom w:val="single" w:sz="4" w:space="0" w:color="auto"/>
              <w:right w:val="single" w:sz="4" w:space="0" w:color="auto"/>
            </w:tcBorders>
          </w:tcPr>
          <w:p w14:paraId="172F2926" w14:textId="77777777" w:rsidR="002F4703" w:rsidRPr="00FD0425" w:rsidRDefault="002F4703" w:rsidP="00E02D18">
            <w:pPr>
              <w:pStyle w:val="TAL"/>
              <w:keepNext w:val="0"/>
              <w:keepLines w:val="0"/>
              <w:widowControl w:val="0"/>
              <w:ind w:left="227"/>
              <w:rPr>
                <w:rFonts w:eastAsia="Batang"/>
                <w:lang w:eastAsia="ja-JP"/>
              </w:rPr>
            </w:pPr>
            <w:r w:rsidRPr="009354E2">
              <w:rPr>
                <w:rFonts w:eastAsia="Batang"/>
                <w:lang w:eastAsia="ja-JP"/>
              </w:rPr>
              <w:t>&gt;&gt;</w:t>
            </w:r>
            <w:r w:rsidRPr="009354E2">
              <w:rPr>
                <w:rFonts w:eastAsia="Batang" w:hint="eastAsia"/>
                <w:lang w:eastAsia="ja-JP"/>
              </w:rPr>
              <w:t xml:space="preserve">Secondary </w:t>
            </w:r>
            <w:r w:rsidRPr="009354E2">
              <w:rPr>
                <w:rFonts w:eastAsia="Batang"/>
                <w:lang w:eastAsia="ja-JP"/>
              </w:rPr>
              <w:t>Data Forwarding Info from target NG-RAN node</w:t>
            </w:r>
            <w:r w:rsidRPr="009354E2">
              <w:rPr>
                <w:rFonts w:eastAsia="Batang" w:hint="eastAsia"/>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74A670F" w14:textId="77777777" w:rsidR="002F4703" w:rsidRPr="00FD0425" w:rsidRDefault="002F4703" w:rsidP="00E02D18">
            <w:pPr>
              <w:pStyle w:val="TAL"/>
              <w:keepNext w:val="0"/>
              <w:keepLines w:val="0"/>
              <w:widowControl w:val="0"/>
              <w:rPr>
                <w:rFonts w:eastAsia="Batang"/>
                <w:lang w:eastAsia="ja-JP"/>
              </w:rPr>
            </w:pPr>
            <w:r w:rsidRPr="00FD042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604C2B" w14:textId="77777777" w:rsidR="002F4703" w:rsidRPr="00FD0425" w:rsidRDefault="002F4703" w:rsidP="00E02D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56DD6C" w14:textId="77777777" w:rsidR="002F4703" w:rsidRPr="00FD0425" w:rsidRDefault="002F4703" w:rsidP="00E02D18">
            <w:pPr>
              <w:pStyle w:val="TAL"/>
              <w:keepNext w:val="0"/>
              <w:keepLines w:val="0"/>
              <w:widowControl w:val="0"/>
              <w:rPr>
                <w:noProof/>
                <w:lang w:eastAsia="zh-CN"/>
              </w:rPr>
            </w:pPr>
            <w:r w:rsidRPr="00FD0425">
              <w:rPr>
                <w:rFonts w:hint="eastAsia"/>
                <w:noProof/>
                <w:lang w:eastAsia="zh-CN"/>
              </w:rPr>
              <w:t>9.2.1.31</w:t>
            </w:r>
          </w:p>
        </w:tc>
        <w:tc>
          <w:tcPr>
            <w:tcW w:w="1728" w:type="dxa"/>
            <w:tcBorders>
              <w:top w:val="single" w:sz="4" w:space="0" w:color="auto"/>
              <w:left w:val="single" w:sz="4" w:space="0" w:color="auto"/>
              <w:bottom w:val="single" w:sz="4" w:space="0" w:color="auto"/>
              <w:right w:val="single" w:sz="4" w:space="0" w:color="auto"/>
            </w:tcBorders>
          </w:tcPr>
          <w:p w14:paraId="10793CDF" w14:textId="77777777" w:rsidR="002F4703" w:rsidRPr="00FD0425" w:rsidRDefault="002F4703" w:rsidP="00E02D18">
            <w:pPr>
              <w:pStyle w:val="TAL"/>
              <w:keepNext w:val="0"/>
              <w:keepLines w:val="0"/>
              <w:widowControl w:val="0"/>
              <w:rPr>
                <w:lang w:eastAsia="ja-JP"/>
              </w:rPr>
            </w:pPr>
            <w:r w:rsidRPr="00FD0425">
              <w:rPr>
                <w:rFonts w:hint="eastAsia"/>
                <w:lang w:eastAsia="zh-CN"/>
              </w:rPr>
              <w:t>This IE would be present only when the target M-NG-RAN node decide to split a PDU session between MN and SN</w:t>
            </w:r>
          </w:p>
        </w:tc>
        <w:tc>
          <w:tcPr>
            <w:tcW w:w="1080" w:type="dxa"/>
            <w:tcBorders>
              <w:top w:val="single" w:sz="4" w:space="0" w:color="auto"/>
              <w:left w:val="single" w:sz="4" w:space="0" w:color="auto"/>
              <w:bottom w:val="single" w:sz="4" w:space="0" w:color="auto"/>
              <w:right w:val="single" w:sz="4" w:space="0" w:color="auto"/>
            </w:tcBorders>
          </w:tcPr>
          <w:p w14:paraId="1620F92D" w14:textId="77777777" w:rsidR="002F4703" w:rsidRPr="00FD0425" w:rsidRDefault="002F4703" w:rsidP="00E02D18">
            <w:pPr>
              <w:pStyle w:val="TAC"/>
              <w:keepNext w:val="0"/>
              <w:keepLines w:val="0"/>
              <w:widowControl w:val="0"/>
              <w:rPr>
                <w:lang w:eastAsia="zh-CN"/>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03F5BD" w14:textId="77777777" w:rsidR="002F4703" w:rsidRPr="00FD0425" w:rsidRDefault="002F4703" w:rsidP="00E02D18">
            <w:pPr>
              <w:pStyle w:val="TAC"/>
              <w:keepNext w:val="0"/>
              <w:keepLines w:val="0"/>
              <w:widowControl w:val="0"/>
              <w:rPr>
                <w:lang w:eastAsia="ja-JP"/>
              </w:rPr>
            </w:pPr>
            <w:r w:rsidRPr="00FD0425">
              <w:rPr>
                <w:lang w:eastAsia="zh-CN"/>
              </w:rPr>
              <w:t>i</w:t>
            </w:r>
            <w:r w:rsidRPr="00FD0425">
              <w:rPr>
                <w:rFonts w:hint="eastAsia"/>
                <w:lang w:eastAsia="zh-CN"/>
              </w:rPr>
              <w:t>gnore</w:t>
            </w:r>
          </w:p>
        </w:tc>
      </w:tr>
      <w:tr w:rsidR="002F4703" w:rsidRPr="00FD0425" w14:paraId="47404476" w14:textId="77777777" w:rsidTr="00E02D18">
        <w:tc>
          <w:tcPr>
            <w:tcW w:w="2160" w:type="dxa"/>
            <w:tcBorders>
              <w:top w:val="single" w:sz="4" w:space="0" w:color="auto"/>
              <w:left w:val="single" w:sz="4" w:space="0" w:color="auto"/>
              <w:bottom w:val="single" w:sz="4" w:space="0" w:color="auto"/>
              <w:right w:val="single" w:sz="4" w:space="0" w:color="auto"/>
            </w:tcBorders>
          </w:tcPr>
          <w:p w14:paraId="2377DFC9" w14:textId="77777777" w:rsidR="002F4703" w:rsidRPr="00FD0425" w:rsidRDefault="002F4703" w:rsidP="00E02D18">
            <w:pPr>
              <w:pStyle w:val="TAL"/>
              <w:keepNext w:val="0"/>
              <w:keepLines w:val="0"/>
              <w:widowControl w:val="0"/>
              <w:ind w:left="227"/>
              <w:rPr>
                <w:rFonts w:eastAsia="Batang"/>
                <w:lang w:eastAsia="ja-JP"/>
              </w:rPr>
            </w:pPr>
            <w:r w:rsidRPr="009354E2">
              <w:rPr>
                <w:rFonts w:eastAsia="Batang"/>
                <w:lang w:eastAsia="ja-JP"/>
              </w:rPr>
              <w:t>&gt;&gt;PDU Session Resource Setup Complete Info – SN terminated</w:t>
            </w:r>
          </w:p>
        </w:tc>
        <w:tc>
          <w:tcPr>
            <w:tcW w:w="1080" w:type="dxa"/>
            <w:tcBorders>
              <w:top w:val="single" w:sz="4" w:space="0" w:color="auto"/>
              <w:left w:val="single" w:sz="4" w:space="0" w:color="auto"/>
              <w:bottom w:val="single" w:sz="4" w:space="0" w:color="auto"/>
              <w:right w:val="single" w:sz="4" w:space="0" w:color="auto"/>
            </w:tcBorders>
          </w:tcPr>
          <w:p w14:paraId="48D0EE12" w14:textId="77777777" w:rsidR="002F4703" w:rsidRPr="00FD0425" w:rsidRDefault="002F4703" w:rsidP="00E02D18">
            <w:pPr>
              <w:pStyle w:val="TAL"/>
              <w:keepNext w:val="0"/>
              <w:keepLines w:val="0"/>
              <w:widowControl w:val="0"/>
              <w:rPr>
                <w:rFonts w:eastAsia="Batang"/>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4A1065" w14:textId="77777777" w:rsidR="002F4703" w:rsidRPr="00FD0425" w:rsidRDefault="002F4703" w:rsidP="00E02D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639CBA" w14:textId="77777777" w:rsidR="002F4703" w:rsidRPr="00FD0425" w:rsidDel="00F032B0" w:rsidRDefault="002F4703" w:rsidP="00E02D18">
            <w:pPr>
              <w:pStyle w:val="TAL"/>
              <w:keepNext w:val="0"/>
              <w:keepLines w:val="0"/>
              <w:widowControl w:val="0"/>
              <w:rPr>
                <w:lang w:eastAsia="ja-JP"/>
              </w:rPr>
            </w:pPr>
            <w:r w:rsidRPr="00FD0425">
              <w:rPr>
                <w:lang w:eastAsia="ja-JP"/>
              </w:rPr>
              <w:t>9.2.1.30</w:t>
            </w:r>
          </w:p>
        </w:tc>
        <w:tc>
          <w:tcPr>
            <w:tcW w:w="1728" w:type="dxa"/>
            <w:tcBorders>
              <w:top w:val="single" w:sz="4" w:space="0" w:color="auto"/>
              <w:left w:val="single" w:sz="4" w:space="0" w:color="auto"/>
              <w:bottom w:val="single" w:sz="4" w:space="0" w:color="auto"/>
              <w:right w:val="single" w:sz="4" w:space="0" w:color="auto"/>
            </w:tcBorders>
          </w:tcPr>
          <w:p w14:paraId="0E806197" w14:textId="77777777" w:rsidR="002F4703" w:rsidRPr="00FD0425" w:rsidRDefault="002F4703" w:rsidP="00E02D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2CA569" w14:textId="77777777" w:rsidR="002F4703" w:rsidRPr="00FD0425" w:rsidRDefault="002F4703" w:rsidP="00E02D18">
            <w:pPr>
              <w:pStyle w:val="TAC"/>
              <w:keepNext w:val="0"/>
              <w:keepLines w:val="0"/>
              <w:widowControl w:val="0"/>
              <w:rPr>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D298E4" w14:textId="77777777" w:rsidR="002F4703" w:rsidRPr="00FD0425" w:rsidRDefault="002F4703" w:rsidP="00E02D18">
            <w:pPr>
              <w:pStyle w:val="TAC"/>
              <w:keepNext w:val="0"/>
              <w:keepLines w:val="0"/>
              <w:widowControl w:val="0"/>
              <w:rPr>
                <w:lang w:eastAsia="ja-JP"/>
              </w:rPr>
            </w:pPr>
          </w:p>
        </w:tc>
      </w:tr>
      <w:tr w:rsidR="002F4703" w:rsidRPr="00FD0425" w14:paraId="22D18EF2" w14:textId="77777777" w:rsidTr="00E02D18">
        <w:tc>
          <w:tcPr>
            <w:tcW w:w="2160" w:type="dxa"/>
            <w:tcBorders>
              <w:top w:val="single" w:sz="4" w:space="0" w:color="auto"/>
              <w:left w:val="single" w:sz="4" w:space="0" w:color="auto"/>
              <w:bottom w:val="single" w:sz="4" w:space="0" w:color="auto"/>
              <w:right w:val="single" w:sz="4" w:space="0" w:color="auto"/>
            </w:tcBorders>
          </w:tcPr>
          <w:p w14:paraId="078F3059" w14:textId="77777777" w:rsidR="002F4703" w:rsidRPr="00FD0425" w:rsidRDefault="002F4703" w:rsidP="00E02D18">
            <w:pPr>
              <w:pStyle w:val="TAL"/>
              <w:keepNext w:val="0"/>
              <w:keepLines w:val="0"/>
              <w:widowControl w:val="0"/>
              <w:ind w:left="227"/>
              <w:rPr>
                <w:lang w:eastAsia="ja-JP"/>
              </w:rPr>
            </w:pPr>
            <w:r w:rsidRPr="009354E2">
              <w:rPr>
                <w:rFonts w:eastAsia="Batang"/>
                <w:lang w:eastAsia="ja-JP"/>
              </w:rPr>
              <w:t>&gt;&gt;DRB IDs taken into use</w:t>
            </w:r>
          </w:p>
        </w:tc>
        <w:tc>
          <w:tcPr>
            <w:tcW w:w="1080" w:type="dxa"/>
            <w:tcBorders>
              <w:top w:val="single" w:sz="4" w:space="0" w:color="auto"/>
              <w:left w:val="single" w:sz="4" w:space="0" w:color="auto"/>
              <w:bottom w:val="single" w:sz="4" w:space="0" w:color="auto"/>
              <w:right w:val="single" w:sz="4" w:space="0" w:color="auto"/>
            </w:tcBorders>
          </w:tcPr>
          <w:p w14:paraId="1B3E72C4" w14:textId="77777777" w:rsidR="002F4703" w:rsidRPr="00FD0425" w:rsidRDefault="002F4703" w:rsidP="00E02D18">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C59807" w14:textId="77777777" w:rsidR="002F4703" w:rsidRPr="00FD0425" w:rsidRDefault="002F4703" w:rsidP="00E02D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6621AE" w14:textId="77777777" w:rsidR="002F4703" w:rsidRPr="00FD0425" w:rsidRDefault="002F4703" w:rsidP="00E02D18">
            <w:pPr>
              <w:pStyle w:val="TAL"/>
              <w:keepNext w:val="0"/>
              <w:keepLines w:val="0"/>
              <w:widowControl w:val="0"/>
              <w:rPr>
                <w:lang w:eastAsia="ja-JP"/>
              </w:rPr>
            </w:pPr>
            <w:r w:rsidRPr="00FD0425">
              <w:rPr>
                <w:lang w:eastAsia="ja-JP"/>
              </w:rPr>
              <w:t>DRB List 9.2.1.29</w:t>
            </w:r>
          </w:p>
        </w:tc>
        <w:tc>
          <w:tcPr>
            <w:tcW w:w="1728" w:type="dxa"/>
            <w:tcBorders>
              <w:top w:val="single" w:sz="4" w:space="0" w:color="auto"/>
              <w:left w:val="single" w:sz="4" w:space="0" w:color="auto"/>
              <w:bottom w:val="single" w:sz="4" w:space="0" w:color="auto"/>
              <w:right w:val="single" w:sz="4" w:space="0" w:color="auto"/>
            </w:tcBorders>
          </w:tcPr>
          <w:p w14:paraId="1126E196" w14:textId="77777777" w:rsidR="002F4703" w:rsidRPr="00FD0425" w:rsidRDefault="002F4703" w:rsidP="00E02D18">
            <w:pPr>
              <w:pStyle w:val="TAL"/>
              <w:keepNext w:val="0"/>
              <w:keepLines w:val="0"/>
              <w:widowControl w:val="0"/>
              <w:rPr>
                <w:lang w:eastAsia="ja-JP"/>
              </w:rPr>
            </w:pPr>
            <w:r w:rsidRPr="00FD0425">
              <w:rPr>
                <w:lang w:eastAsia="ja-JP"/>
              </w:rPr>
              <w:t>Indicating the DRB IDs taken into use by the target NG-RAN node, as specified in TS 37.340 [8].</w:t>
            </w:r>
          </w:p>
        </w:tc>
        <w:tc>
          <w:tcPr>
            <w:tcW w:w="1080" w:type="dxa"/>
            <w:tcBorders>
              <w:top w:val="single" w:sz="4" w:space="0" w:color="auto"/>
              <w:left w:val="single" w:sz="4" w:space="0" w:color="auto"/>
              <w:bottom w:val="single" w:sz="4" w:space="0" w:color="auto"/>
              <w:right w:val="single" w:sz="4" w:space="0" w:color="auto"/>
            </w:tcBorders>
          </w:tcPr>
          <w:p w14:paraId="1BA8F503" w14:textId="77777777" w:rsidR="002F4703" w:rsidRPr="00FD0425" w:rsidRDefault="002F4703" w:rsidP="00E02D18">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CC2C70" w14:textId="77777777" w:rsidR="002F4703" w:rsidRPr="00FD0425" w:rsidRDefault="002F4703" w:rsidP="00E02D18">
            <w:pPr>
              <w:pStyle w:val="TAC"/>
              <w:keepNext w:val="0"/>
              <w:keepLines w:val="0"/>
              <w:widowControl w:val="0"/>
              <w:rPr>
                <w:lang w:eastAsia="ja-JP"/>
              </w:rPr>
            </w:pPr>
            <w:r w:rsidRPr="00FD0425">
              <w:rPr>
                <w:lang w:eastAsia="ja-JP"/>
              </w:rPr>
              <w:t>reject</w:t>
            </w:r>
          </w:p>
        </w:tc>
      </w:tr>
      <w:tr w:rsidR="002F4703" w:rsidRPr="00FD0425" w14:paraId="5C15A960" w14:textId="77777777" w:rsidTr="00E02D18">
        <w:tc>
          <w:tcPr>
            <w:tcW w:w="2160" w:type="dxa"/>
            <w:tcBorders>
              <w:top w:val="single" w:sz="4" w:space="0" w:color="auto"/>
              <w:left w:val="single" w:sz="4" w:space="0" w:color="auto"/>
              <w:bottom w:val="single" w:sz="4" w:space="0" w:color="auto"/>
              <w:right w:val="single" w:sz="4" w:space="0" w:color="auto"/>
            </w:tcBorders>
          </w:tcPr>
          <w:p w14:paraId="5C658D9D" w14:textId="77777777" w:rsidR="002F4703" w:rsidRPr="009354E2" w:rsidRDefault="002F4703" w:rsidP="00E02D18">
            <w:pPr>
              <w:pStyle w:val="TAL"/>
              <w:keepNext w:val="0"/>
              <w:keepLines w:val="0"/>
              <w:widowControl w:val="0"/>
              <w:ind w:left="227"/>
              <w:rPr>
                <w:rFonts w:eastAsia="Batang"/>
                <w:lang w:eastAsia="ja-JP"/>
              </w:rPr>
            </w:pPr>
            <w:r w:rsidRPr="00426F56">
              <w:rPr>
                <w:rFonts w:eastAsia="Batang"/>
                <w:szCs w:val="18"/>
                <w:lang w:eastAsia="ja-JP"/>
              </w:rPr>
              <w:t>&gt;&gt;Data Forwarding Info from target E-UTRAN node</w:t>
            </w:r>
          </w:p>
        </w:tc>
        <w:tc>
          <w:tcPr>
            <w:tcW w:w="1080" w:type="dxa"/>
            <w:tcBorders>
              <w:top w:val="single" w:sz="4" w:space="0" w:color="auto"/>
              <w:left w:val="single" w:sz="4" w:space="0" w:color="auto"/>
              <w:bottom w:val="single" w:sz="4" w:space="0" w:color="auto"/>
              <w:right w:val="single" w:sz="4" w:space="0" w:color="auto"/>
            </w:tcBorders>
          </w:tcPr>
          <w:p w14:paraId="3EF6A69D" w14:textId="77777777" w:rsidR="002F4703" w:rsidRPr="00FD0425" w:rsidRDefault="002F4703" w:rsidP="00E02D18">
            <w:pPr>
              <w:pStyle w:val="TAL"/>
              <w:keepNext w:val="0"/>
              <w:keepLines w:val="0"/>
              <w:widowControl w:val="0"/>
              <w:rPr>
                <w:lang w:eastAsia="ja-JP"/>
              </w:rPr>
            </w:pPr>
            <w:r w:rsidRPr="00426F56">
              <w:rPr>
                <w:rFonts w:eastAsia="Batang"/>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62A210" w14:textId="77777777" w:rsidR="002F4703" w:rsidRPr="00FD0425" w:rsidRDefault="002F4703" w:rsidP="00E02D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F00F29" w14:textId="77777777" w:rsidR="002F4703" w:rsidRPr="00FD0425" w:rsidRDefault="002F4703" w:rsidP="00E02D18">
            <w:pPr>
              <w:pStyle w:val="TAL"/>
              <w:keepNext w:val="0"/>
              <w:keepLines w:val="0"/>
              <w:widowControl w:val="0"/>
              <w:rPr>
                <w:lang w:eastAsia="ja-JP"/>
              </w:rPr>
            </w:pPr>
            <w:r w:rsidRPr="00426F56">
              <w:rPr>
                <w:noProof/>
                <w:szCs w:val="18"/>
                <w:lang w:eastAsia="ja-JP"/>
              </w:rPr>
              <w:t>9.2.1.</w:t>
            </w:r>
            <w:r>
              <w:rPr>
                <w:noProof/>
                <w:szCs w:val="18"/>
                <w:lang w:eastAsia="ja-JP"/>
              </w:rPr>
              <w:t>35</w:t>
            </w:r>
          </w:p>
        </w:tc>
        <w:tc>
          <w:tcPr>
            <w:tcW w:w="1728" w:type="dxa"/>
            <w:tcBorders>
              <w:top w:val="single" w:sz="4" w:space="0" w:color="auto"/>
              <w:left w:val="single" w:sz="4" w:space="0" w:color="auto"/>
              <w:bottom w:val="single" w:sz="4" w:space="0" w:color="auto"/>
              <w:right w:val="single" w:sz="4" w:space="0" w:color="auto"/>
            </w:tcBorders>
          </w:tcPr>
          <w:p w14:paraId="3D827F72" w14:textId="77777777" w:rsidR="002F4703" w:rsidRPr="00FD0425" w:rsidRDefault="002F4703" w:rsidP="00E02D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60134D" w14:textId="77777777" w:rsidR="002F4703" w:rsidRPr="00635B34" w:rsidRDefault="002F4703" w:rsidP="00E02D18">
            <w:pPr>
              <w:pStyle w:val="TAC"/>
              <w:keepNext w:val="0"/>
              <w:keepLines w:val="0"/>
              <w:widowControl w:val="0"/>
              <w:rPr>
                <w:bCs/>
                <w:lang w:eastAsia="ja-JP"/>
              </w:rPr>
            </w:pPr>
            <w:r w:rsidRPr="000F2AFC">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D15779" w14:textId="77777777" w:rsidR="002F4703" w:rsidRPr="00635B34" w:rsidRDefault="002F4703" w:rsidP="00E02D18">
            <w:pPr>
              <w:pStyle w:val="TAC"/>
              <w:keepNext w:val="0"/>
              <w:keepLines w:val="0"/>
              <w:widowControl w:val="0"/>
              <w:rPr>
                <w:lang w:eastAsia="ja-JP"/>
              </w:rPr>
            </w:pPr>
            <w:r w:rsidRPr="000F2AFC">
              <w:rPr>
                <w:lang w:eastAsia="ja-JP"/>
              </w:rPr>
              <w:t>ignore</w:t>
            </w:r>
          </w:p>
        </w:tc>
      </w:tr>
      <w:tr w:rsidR="002F4703" w:rsidRPr="00FD0425" w14:paraId="49C55895" w14:textId="77777777" w:rsidTr="00E02D18">
        <w:tc>
          <w:tcPr>
            <w:tcW w:w="2160" w:type="dxa"/>
            <w:tcBorders>
              <w:top w:val="single" w:sz="4" w:space="0" w:color="auto"/>
              <w:left w:val="single" w:sz="4" w:space="0" w:color="auto"/>
              <w:bottom w:val="single" w:sz="4" w:space="0" w:color="auto"/>
              <w:right w:val="single" w:sz="4" w:space="0" w:color="auto"/>
            </w:tcBorders>
          </w:tcPr>
          <w:p w14:paraId="460FC1B5" w14:textId="77777777" w:rsidR="002F4703" w:rsidRPr="00FD0425" w:rsidRDefault="002F4703" w:rsidP="00E02D18">
            <w:pPr>
              <w:pStyle w:val="TAL"/>
              <w:keepNext w:val="0"/>
              <w:keepLines w:val="0"/>
              <w:widowControl w:val="0"/>
              <w:rPr>
                <w:lang w:eastAsia="ja-JP"/>
              </w:rPr>
            </w:pPr>
            <w:r>
              <w:rPr>
                <w:lang w:eastAsia="ja-JP"/>
              </w:rPr>
              <w:t>CHO MR-DC Indicator</w:t>
            </w:r>
          </w:p>
        </w:tc>
        <w:tc>
          <w:tcPr>
            <w:tcW w:w="1080" w:type="dxa"/>
            <w:tcBorders>
              <w:top w:val="single" w:sz="4" w:space="0" w:color="auto"/>
              <w:left w:val="single" w:sz="4" w:space="0" w:color="auto"/>
              <w:bottom w:val="single" w:sz="4" w:space="0" w:color="auto"/>
              <w:right w:val="single" w:sz="4" w:space="0" w:color="auto"/>
            </w:tcBorders>
          </w:tcPr>
          <w:p w14:paraId="658723EE" w14:textId="77777777" w:rsidR="002F4703" w:rsidRPr="00FD0425" w:rsidRDefault="002F4703" w:rsidP="00E02D1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7A3FE0" w14:textId="77777777" w:rsidR="002F4703" w:rsidRPr="00FD0425" w:rsidRDefault="002F4703" w:rsidP="00E02D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F122C1" w14:textId="77777777" w:rsidR="002F4703" w:rsidRPr="00FD0425" w:rsidRDefault="002F4703" w:rsidP="00E02D18">
            <w:pPr>
              <w:pStyle w:val="TAL"/>
              <w:keepNext w:val="0"/>
              <w:keepLines w:val="0"/>
              <w:widowControl w:val="0"/>
              <w:rPr>
                <w:lang w:eastAsia="ja-JP"/>
              </w:rPr>
            </w:pPr>
            <w:r>
              <w:rPr>
                <w:lang w:eastAsia="ja-JP"/>
              </w:rPr>
              <w:t xml:space="preserve">ENUMERATED (true, ..., </w:t>
            </w:r>
            <w:r w:rsidRPr="00E65736">
              <w:rPr>
                <w:lang w:eastAsia="ja-JP"/>
              </w:rPr>
              <w:t>coordination-only</w:t>
            </w:r>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65CF30A9" w14:textId="77777777" w:rsidR="002F4703" w:rsidRPr="00FD0425" w:rsidRDefault="002F4703" w:rsidP="00E02D18">
            <w:pPr>
              <w:pStyle w:val="TAL"/>
              <w:keepNext w:val="0"/>
              <w:keepLines w:val="0"/>
              <w:widowControl w:val="0"/>
              <w:rPr>
                <w:lang w:eastAsia="ja-JP"/>
              </w:rPr>
            </w:pPr>
            <w:r w:rsidRPr="00622222">
              <w:rPr>
                <w:lang w:eastAsia="ja-JP"/>
              </w:rPr>
              <w:t>Indicating that the XN-U ADDRESS INDICATION message is for Conditional Handover, as specified in TS 37.340 [8].</w:t>
            </w:r>
          </w:p>
        </w:tc>
        <w:tc>
          <w:tcPr>
            <w:tcW w:w="1080" w:type="dxa"/>
            <w:tcBorders>
              <w:top w:val="single" w:sz="4" w:space="0" w:color="auto"/>
              <w:left w:val="single" w:sz="4" w:space="0" w:color="auto"/>
              <w:bottom w:val="single" w:sz="4" w:space="0" w:color="auto"/>
              <w:right w:val="single" w:sz="4" w:space="0" w:color="auto"/>
            </w:tcBorders>
          </w:tcPr>
          <w:p w14:paraId="588AA879" w14:textId="77777777" w:rsidR="002F4703" w:rsidRPr="00FD0425" w:rsidRDefault="002F4703" w:rsidP="00E02D18">
            <w:pPr>
              <w:pStyle w:val="TAC"/>
              <w:keepNext w:val="0"/>
              <w:keepLines w:val="0"/>
              <w:widowControl w:val="0"/>
              <w:rPr>
                <w:lang w:eastAsia="ja-JP"/>
              </w:rPr>
            </w:pPr>
            <w:r w:rsidRPr="0062222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6E0512" w14:textId="77777777" w:rsidR="002F4703" w:rsidRPr="00FD0425" w:rsidRDefault="002F4703" w:rsidP="00E02D18">
            <w:pPr>
              <w:pStyle w:val="TAC"/>
              <w:keepNext w:val="0"/>
              <w:keepLines w:val="0"/>
              <w:widowControl w:val="0"/>
              <w:rPr>
                <w:lang w:eastAsia="ja-JP"/>
              </w:rPr>
            </w:pPr>
            <w:r w:rsidRPr="00622222">
              <w:rPr>
                <w:lang w:eastAsia="ja-JP"/>
              </w:rPr>
              <w:t>reject</w:t>
            </w:r>
          </w:p>
        </w:tc>
      </w:tr>
      <w:tr w:rsidR="002F4703" w:rsidRPr="00FD0425" w14:paraId="7873E35D" w14:textId="77777777" w:rsidTr="00E02D18">
        <w:tc>
          <w:tcPr>
            <w:tcW w:w="2160" w:type="dxa"/>
            <w:tcBorders>
              <w:top w:val="single" w:sz="4" w:space="0" w:color="auto"/>
              <w:left w:val="single" w:sz="4" w:space="0" w:color="auto"/>
              <w:bottom w:val="single" w:sz="4" w:space="0" w:color="auto"/>
              <w:right w:val="single" w:sz="4" w:space="0" w:color="auto"/>
            </w:tcBorders>
          </w:tcPr>
          <w:p w14:paraId="32E42C30" w14:textId="77777777" w:rsidR="002F4703" w:rsidRDefault="002F4703" w:rsidP="00E02D18">
            <w:pPr>
              <w:pStyle w:val="TAL"/>
              <w:keepNext w:val="0"/>
              <w:keepLines w:val="0"/>
              <w:widowControl w:val="0"/>
              <w:rPr>
                <w:lang w:eastAsia="ja-JP"/>
              </w:rPr>
            </w:pPr>
            <w:r>
              <w:rPr>
                <w:rFonts w:eastAsia="MS Mincho"/>
                <w:lang w:eastAsia="ja-JP"/>
              </w:rPr>
              <w:t>CHO MR-DC 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76800207" w14:textId="77777777" w:rsidR="002F4703" w:rsidRDefault="002F4703" w:rsidP="00E02D1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DAC985" w14:textId="77777777" w:rsidR="002F4703" w:rsidRPr="00FD0425" w:rsidRDefault="002F4703" w:rsidP="00E02D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71BA47" w14:textId="77777777" w:rsidR="002F4703" w:rsidRDefault="002F4703" w:rsidP="00E02D18">
            <w:pPr>
              <w:pStyle w:val="TAL"/>
              <w:keepNext w:val="0"/>
              <w:keepLines w:val="0"/>
              <w:widowControl w:val="0"/>
              <w:rPr>
                <w:lang w:eastAsia="ja-JP"/>
              </w:rPr>
            </w:pPr>
            <w:r w:rsidRPr="00FF633B">
              <w:rPr>
                <w:lang w:eastAsia="ja-JP"/>
              </w:rPr>
              <w:t>ENUMERATED (</w:t>
            </w:r>
            <w:r>
              <w:rPr>
                <w:lang w:eastAsia="ja-JP"/>
              </w:rPr>
              <w:t>stop</w:t>
            </w:r>
            <w:r w:rsidRPr="00FF633B">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903E9CC" w14:textId="77777777" w:rsidR="002F4703" w:rsidRPr="00622222" w:rsidRDefault="002F4703" w:rsidP="00E02D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2CECD5" w14:textId="77777777" w:rsidR="002F4703" w:rsidRPr="00622222" w:rsidRDefault="002F4703" w:rsidP="00E02D1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868A49" w14:textId="77777777" w:rsidR="002F4703" w:rsidRPr="00622222" w:rsidRDefault="002F4703" w:rsidP="00E02D18">
            <w:pPr>
              <w:pStyle w:val="TAC"/>
              <w:keepNext w:val="0"/>
              <w:keepLines w:val="0"/>
              <w:widowControl w:val="0"/>
              <w:rPr>
                <w:lang w:eastAsia="ja-JP"/>
              </w:rPr>
            </w:pPr>
            <w:r>
              <w:rPr>
                <w:lang w:eastAsia="ja-JP"/>
              </w:rPr>
              <w:t>ignore</w:t>
            </w:r>
          </w:p>
        </w:tc>
      </w:tr>
      <w:tr w:rsidR="002F4703" w:rsidRPr="00FD0425" w14:paraId="663B8197" w14:textId="77777777" w:rsidTr="00E02D18">
        <w:tc>
          <w:tcPr>
            <w:tcW w:w="2160" w:type="dxa"/>
            <w:tcBorders>
              <w:top w:val="single" w:sz="4" w:space="0" w:color="auto"/>
              <w:left w:val="single" w:sz="4" w:space="0" w:color="auto"/>
              <w:bottom w:val="single" w:sz="4" w:space="0" w:color="auto"/>
              <w:right w:val="single" w:sz="4" w:space="0" w:color="auto"/>
            </w:tcBorders>
          </w:tcPr>
          <w:p w14:paraId="10E6669E" w14:textId="77777777" w:rsidR="002F4703" w:rsidRDefault="002F4703" w:rsidP="00E02D18">
            <w:pPr>
              <w:pStyle w:val="TAL"/>
              <w:keepNext w:val="0"/>
              <w:keepLines w:val="0"/>
              <w:widowControl w:val="0"/>
              <w:rPr>
                <w:rFonts w:eastAsia="MS Mincho"/>
                <w:lang w:eastAsia="ja-JP"/>
              </w:rPr>
            </w:pPr>
            <w:r>
              <w:rPr>
                <w:rFonts w:eastAsia="MS Mincho" w:hint="eastAsia"/>
                <w:lang w:eastAsia="ja-JP"/>
              </w:rPr>
              <w:t>C</w:t>
            </w:r>
            <w:r>
              <w:rPr>
                <w:rFonts w:eastAsia="MS Mincho"/>
                <w:lang w:eastAsia="ja-JP"/>
              </w:rPr>
              <w:t>PC Data Forwarding indicator</w:t>
            </w:r>
          </w:p>
        </w:tc>
        <w:tc>
          <w:tcPr>
            <w:tcW w:w="1080" w:type="dxa"/>
            <w:tcBorders>
              <w:top w:val="single" w:sz="4" w:space="0" w:color="auto"/>
              <w:left w:val="single" w:sz="4" w:space="0" w:color="auto"/>
              <w:bottom w:val="single" w:sz="4" w:space="0" w:color="auto"/>
              <w:right w:val="single" w:sz="4" w:space="0" w:color="auto"/>
            </w:tcBorders>
          </w:tcPr>
          <w:p w14:paraId="71FB6A60" w14:textId="77777777" w:rsidR="002F4703" w:rsidRDefault="002F4703" w:rsidP="00E02D1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2CE0CE" w14:textId="77777777" w:rsidR="002F4703" w:rsidRPr="00FD0425" w:rsidRDefault="002F4703" w:rsidP="00E02D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B92976" w14:textId="77777777" w:rsidR="002F4703" w:rsidRPr="00FF633B" w:rsidRDefault="002F4703" w:rsidP="00E02D18">
            <w:pPr>
              <w:pStyle w:val="TAL"/>
              <w:keepNext w:val="0"/>
              <w:keepLines w:val="0"/>
              <w:widowControl w:val="0"/>
              <w:rPr>
                <w:lang w:eastAsia="ja-JP"/>
              </w:rPr>
            </w:pPr>
            <w:r>
              <w:rPr>
                <w:lang w:eastAsia="ja-JP"/>
              </w:rPr>
              <w:t xml:space="preserve">ENUMERATED (triggered, early data transmission stop, ..., </w:t>
            </w:r>
            <w:r w:rsidRPr="00E65736">
              <w:rPr>
                <w:lang w:eastAsia="ja-JP"/>
              </w:rPr>
              <w:t>coordination-only</w:t>
            </w:r>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1B78598E" w14:textId="77777777" w:rsidR="002F4703" w:rsidRPr="00622222" w:rsidRDefault="002F4703" w:rsidP="00E02D18">
            <w:pPr>
              <w:pStyle w:val="TAL"/>
              <w:keepNext w:val="0"/>
              <w:keepLines w:val="0"/>
              <w:widowControl w:val="0"/>
              <w:rPr>
                <w:lang w:eastAsia="ja-JP"/>
              </w:rPr>
            </w:pPr>
            <w:r>
              <w:rPr>
                <w:lang w:eastAsia="ja-JP"/>
              </w:rPr>
              <w:t>Indicating that the XN-U ADDRESS INDICATION message is for a C</w:t>
            </w:r>
            <w:r>
              <w:rPr>
                <w:rFonts w:hint="eastAsia"/>
                <w:lang w:eastAsia="zh-CN"/>
              </w:rPr>
              <w:t>o</w:t>
            </w:r>
            <w:r>
              <w:rPr>
                <w:lang w:eastAsia="zh-CN"/>
              </w:rPr>
              <w:t>nditional PSCell Change.</w:t>
            </w:r>
          </w:p>
        </w:tc>
        <w:tc>
          <w:tcPr>
            <w:tcW w:w="1080" w:type="dxa"/>
            <w:tcBorders>
              <w:top w:val="single" w:sz="4" w:space="0" w:color="auto"/>
              <w:left w:val="single" w:sz="4" w:space="0" w:color="auto"/>
              <w:bottom w:val="single" w:sz="4" w:space="0" w:color="auto"/>
              <w:right w:val="single" w:sz="4" w:space="0" w:color="auto"/>
            </w:tcBorders>
          </w:tcPr>
          <w:p w14:paraId="73104D36" w14:textId="77777777" w:rsidR="002F4703" w:rsidRDefault="002F4703" w:rsidP="00E02D1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6F0C66" w14:textId="77777777" w:rsidR="002F4703" w:rsidRDefault="002F4703" w:rsidP="00E02D18">
            <w:pPr>
              <w:pStyle w:val="TAC"/>
              <w:keepNext w:val="0"/>
              <w:keepLines w:val="0"/>
              <w:widowControl w:val="0"/>
              <w:rPr>
                <w:lang w:eastAsia="ja-JP"/>
              </w:rPr>
            </w:pPr>
            <w:r>
              <w:rPr>
                <w:lang w:eastAsia="ja-JP"/>
              </w:rPr>
              <w:t>reject</w:t>
            </w:r>
          </w:p>
        </w:tc>
      </w:tr>
      <w:tr w:rsidR="002F4703" w:rsidRPr="00FD0425" w14:paraId="32341B2B" w14:textId="77777777" w:rsidTr="00E02D18">
        <w:tc>
          <w:tcPr>
            <w:tcW w:w="2160" w:type="dxa"/>
            <w:tcBorders>
              <w:top w:val="single" w:sz="4" w:space="0" w:color="auto"/>
              <w:left w:val="single" w:sz="4" w:space="0" w:color="auto"/>
              <w:bottom w:val="single" w:sz="4" w:space="0" w:color="auto"/>
              <w:right w:val="single" w:sz="4" w:space="0" w:color="auto"/>
            </w:tcBorders>
          </w:tcPr>
          <w:p w14:paraId="13E76436" w14:textId="77777777" w:rsidR="002F4703" w:rsidRDefault="002F4703" w:rsidP="00E02D18">
            <w:pPr>
              <w:pStyle w:val="TAL"/>
              <w:keepNext w:val="0"/>
              <w:keepLines w:val="0"/>
              <w:widowControl w:val="0"/>
              <w:rPr>
                <w:rFonts w:eastAsia="MS Mincho"/>
                <w:lang w:eastAsia="ja-JP"/>
              </w:rPr>
            </w:pPr>
            <w:r>
              <w:rPr>
                <w:lang w:eastAsia="ja-JP"/>
              </w:rPr>
              <w:t>MBS</w:t>
            </w:r>
            <w:r>
              <w:rPr>
                <w:rFonts w:eastAsia="MS Mincho"/>
                <w:lang w:eastAsia="ja-JP"/>
              </w:rPr>
              <w:t xml:space="preserve"> Data Forwarding</w:t>
            </w:r>
            <w:r>
              <w:rPr>
                <w:lang w:eastAsia="ja-JP"/>
              </w:rPr>
              <w:t xml:space="preserve"> Indicator</w:t>
            </w:r>
          </w:p>
        </w:tc>
        <w:tc>
          <w:tcPr>
            <w:tcW w:w="1080" w:type="dxa"/>
            <w:tcBorders>
              <w:top w:val="single" w:sz="4" w:space="0" w:color="auto"/>
              <w:left w:val="single" w:sz="4" w:space="0" w:color="auto"/>
              <w:bottom w:val="single" w:sz="4" w:space="0" w:color="auto"/>
              <w:right w:val="single" w:sz="4" w:space="0" w:color="auto"/>
            </w:tcBorders>
          </w:tcPr>
          <w:p w14:paraId="2EFC23BD" w14:textId="77777777" w:rsidR="002F4703" w:rsidRDefault="002F4703" w:rsidP="00E02D1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F3E560" w14:textId="77777777" w:rsidR="002F4703" w:rsidRPr="00FD0425" w:rsidRDefault="002F4703" w:rsidP="00E02D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B353F0" w14:textId="77777777" w:rsidR="002F4703" w:rsidRDefault="002F4703" w:rsidP="00E02D18">
            <w:pPr>
              <w:pStyle w:val="TAL"/>
              <w:keepNext w:val="0"/>
              <w:keepLines w:val="0"/>
              <w:widowControl w:val="0"/>
              <w:rPr>
                <w:lang w:eastAsia="ja-JP"/>
              </w:rPr>
            </w:pPr>
            <w:r>
              <w:rPr>
                <w:lang w:eastAsia="ja-JP"/>
              </w:rPr>
              <w:t>ENUMERATED (MBS</w:t>
            </w:r>
            <w:r w:rsidRPr="00E65736">
              <w:rPr>
                <w:lang w:eastAsia="ja-JP"/>
              </w:rPr>
              <w:t>-only</w:t>
            </w:r>
            <w:r>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6A803A4" w14:textId="77777777" w:rsidR="002F4703" w:rsidRDefault="002F4703" w:rsidP="00E02D18">
            <w:pPr>
              <w:pStyle w:val="TAL"/>
              <w:keepNext w:val="0"/>
              <w:keepLines w:val="0"/>
              <w:widowControl w:val="0"/>
              <w:rPr>
                <w:lang w:eastAsia="ja-JP"/>
              </w:rPr>
            </w:pPr>
            <w:r w:rsidRPr="00622222">
              <w:rPr>
                <w:lang w:eastAsia="ja-JP"/>
              </w:rPr>
              <w:t>Indicating that the XN-U ADDRESS INDICATION message is</w:t>
            </w:r>
            <w:r>
              <w:rPr>
                <w:lang w:eastAsia="ja-JP"/>
              </w:rPr>
              <w:t xml:space="preserve"> </w:t>
            </w:r>
            <w:r w:rsidRPr="00622222">
              <w:rPr>
                <w:lang w:eastAsia="ja-JP"/>
              </w:rPr>
              <w:t>for</w:t>
            </w:r>
            <w:r>
              <w:rPr>
                <w:lang w:eastAsia="ja-JP"/>
              </w:rPr>
              <w:t xml:space="preserve"> MBS session data forwarding</w:t>
            </w:r>
            <w:r w:rsidRPr="0062222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A0822C" w14:textId="77777777" w:rsidR="002F4703" w:rsidRDefault="002F4703" w:rsidP="00E02D18">
            <w:pPr>
              <w:pStyle w:val="TAC"/>
              <w:keepNext w:val="0"/>
              <w:keepLines w:val="0"/>
              <w:widowControl w:val="0"/>
              <w:rPr>
                <w:lang w:eastAsia="ja-JP"/>
              </w:rPr>
            </w:pPr>
            <w:r w:rsidRPr="0062222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AE926C" w14:textId="77777777" w:rsidR="002F4703" w:rsidRDefault="002F4703" w:rsidP="00E02D18">
            <w:pPr>
              <w:pStyle w:val="TAC"/>
              <w:keepNext w:val="0"/>
              <w:keepLines w:val="0"/>
              <w:widowControl w:val="0"/>
              <w:rPr>
                <w:lang w:eastAsia="ja-JP"/>
              </w:rPr>
            </w:pPr>
            <w:r w:rsidRPr="00B74BD8">
              <w:t>ignore</w:t>
            </w:r>
          </w:p>
        </w:tc>
      </w:tr>
      <w:tr w:rsidR="002F4703" w:rsidRPr="00FD0425" w14:paraId="45E8ABB1" w14:textId="77777777" w:rsidTr="00E02D18">
        <w:tc>
          <w:tcPr>
            <w:tcW w:w="2160" w:type="dxa"/>
            <w:tcBorders>
              <w:top w:val="single" w:sz="4" w:space="0" w:color="auto"/>
              <w:left w:val="single" w:sz="4" w:space="0" w:color="auto"/>
              <w:bottom w:val="single" w:sz="4" w:space="0" w:color="auto"/>
              <w:right w:val="single" w:sz="4" w:space="0" w:color="auto"/>
            </w:tcBorders>
          </w:tcPr>
          <w:p w14:paraId="1403039C" w14:textId="77777777" w:rsidR="002F4703" w:rsidRDefault="002F4703" w:rsidP="00E02D18">
            <w:pPr>
              <w:pStyle w:val="TAL"/>
              <w:keepNext w:val="0"/>
              <w:keepLines w:val="0"/>
              <w:widowControl w:val="0"/>
              <w:rPr>
                <w:rFonts w:eastAsia="MS Mincho"/>
                <w:lang w:eastAsia="ja-JP"/>
              </w:rPr>
            </w:pPr>
            <w:r w:rsidRPr="00B74BD8">
              <w:rPr>
                <w:bCs/>
                <w:lang w:eastAsia="ja-JP"/>
              </w:rPr>
              <w:t>MBS Session Information Response List</w:t>
            </w:r>
          </w:p>
        </w:tc>
        <w:tc>
          <w:tcPr>
            <w:tcW w:w="1080" w:type="dxa"/>
            <w:tcBorders>
              <w:top w:val="single" w:sz="4" w:space="0" w:color="auto"/>
              <w:left w:val="single" w:sz="4" w:space="0" w:color="auto"/>
              <w:bottom w:val="single" w:sz="4" w:space="0" w:color="auto"/>
              <w:right w:val="single" w:sz="4" w:space="0" w:color="auto"/>
            </w:tcBorders>
          </w:tcPr>
          <w:p w14:paraId="52AE39FC" w14:textId="77777777" w:rsidR="002F4703" w:rsidRDefault="002F4703" w:rsidP="00E02D18">
            <w:pPr>
              <w:pStyle w:val="TAL"/>
              <w:keepNext w:val="0"/>
              <w:keepLines w:val="0"/>
              <w:widowControl w:val="0"/>
              <w:rPr>
                <w:lang w:eastAsia="ja-JP"/>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F348E0" w14:textId="77777777" w:rsidR="002F4703" w:rsidRPr="00FD0425" w:rsidRDefault="002F4703" w:rsidP="00E02D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3F6210" w14:textId="77777777" w:rsidR="002F4703" w:rsidRDefault="002F4703" w:rsidP="00E02D18">
            <w:pPr>
              <w:pStyle w:val="TAL"/>
              <w:keepNext w:val="0"/>
              <w:keepLines w:val="0"/>
              <w:widowControl w:val="0"/>
              <w:rPr>
                <w:lang w:eastAsia="ja-JP"/>
              </w:rPr>
            </w:pPr>
            <w:r w:rsidRPr="004A323A">
              <w:rPr>
                <w:lang w:eastAsia="zh-CN"/>
              </w:rPr>
              <w:t>9.2.1.38</w:t>
            </w:r>
          </w:p>
        </w:tc>
        <w:tc>
          <w:tcPr>
            <w:tcW w:w="1728" w:type="dxa"/>
            <w:tcBorders>
              <w:top w:val="single" w:sz="4" w:space="0" w:color="auto"/>
              <w:left w:val="single" w:sz="4" w:space="0" w:color="auto"/>
              <w:bottom w:val="single" w:sz="4" w:space="0" w:color="auto"/>
              <w:right w:val="single" w:sz="4" w:space="0" w:color="auto"/>
            </w:tcBorders>
          </w:tcPr>
          <w:p w14:paraId="6AA1CB7D" w14:textId="77777777" w:rsidR="002F4703" w:rsidRDefault="002F4703" w:rsidP="00E02D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087148" w14:textId="77777777" w:rsidR="002F4703" w:rsidRDefault="002F4703" w:rsidP="00E02D18">
            <w:pPr>
              <w:pStyle w:val="TAC"/>
              <w:keepNext w:val="0"/>
              <w:keepLines w:val="0"/>
              <w:widowControl w:val="0"/>
              <w:rPr>
                <w:lang w:eastAsia="ja-JP"/>
              </w:rPr>
            </w:pPr>
            <w:r w:rsidRPr="00B74BD8">
              <w:t>YES</w:t>
            </w:r>
          </w:p>
        </w:tc>
        <w:tc>
          <w:tcPr>
            <w:tcW w:w="1080" w:type="dxa"/>
            <w:tcBorders>
              <w:top w:val="single" w:sz="4" w:space="0" w:color="auto"/>
              <w:left w:val="single" w:sz="4" w:space="0" w:color="auto"/>
              <w:bottom w:val="single" w:sz="4" w:space="0" w:color="auto"/>
              <w:right w:val="single" w:sz="4" w:space="0" w:color="auto"/>
            </w:tcBorders>
          </w:tcPr>
          <w:p w14:paraId="4AEECAD8" w14:textId="77777777" w:rsidR="002F4703" w:rsidRDefault="002F4703" w:rsidP="00E02D18">
            <w:pPr>
              <w:pStyle w:val="TAC"/>
              <w:keepNext w:val="0"/>
              <w:keepLines w:val="0"/>
              <w:widowControl w:val="0"/>
              <w:rPr>
                <w:lang w:eastAsia="ja-JP"/>
              </w:rPr>
            </w:pPr>
            <w:r w:rsidRPr="00B74BD8">
              <w:t>ignore</w:t>
            </w:r>
          </w:p>
        </w:tc>
      </w:tr>
      <w:tr w:rsidR="00260641" w:rsidRPr="00FD0425" w14:paraId="23BA786D" w14:textId="77777777" w:rsidTr="00E02D18">
        <w:trPr>
          <w:ins w:id="209" w:author="Lenovo-Mingzeng" w:date="2024-01-24T14:10:00Z"/>
        </w:trPr>
        <w:tc>
          <w:tcPr>
            <w:tcW w:w="2160" w:type="dxa"/>
            <w:tcBorders>
              <w:top w:val="single" w:sz="4" w:space="0" w:color="auto"/>
              <w:left w:val="single" w:sz="4" w:space="0" w:color="auto"/>
              <w:bottom w:val="single" w:sz="4" w:space="0" w:color="auto"/>
              <w:right w:val="single" w:sz="4" w:space="0" w:color="auto"/>
            </w:tcBorders>
          </w:tcPr>
          <w:p w14:paraId="39967DD0" w14:textId="6A81AA13" w:rsidR="00260641" w:rsidRPr="00B74BD8" w:rsidRDefault="00260641" w:rsidP="00260641">
            <w:pPr>
              <w:pStyle w:val="TAL"/>
              <w:keepNext w:val="0"/>
              <w:keepLines w:val="0"/>
              <w:widowControl w:val="0"/>
              <w:rPr>
                <w:ins w:id="210" w:author="Lenovo-Mingzeng" w:date="2024-01-24T14:10:00Z"/>
                <w:bCs/>
                <w:lang w:eastAsia="ja-JP"/>
              </w:rPr>
            </w:pPr>
            <w:ins w:id="211" w:author="Lenovo-Mingzeng" w:date="2024-01-24T14:10:00Z">
              <w:r>
                <w:rPr>
                  <w:rFonts w:hint="eastAsia"/>
                  <w:bCs/>
                  <w:lang w:eastAsia="ja-JP"/>
                </w:rPr>
                <w:t>P</w:t>
              </w:r>
              <w:r>
                <w:rPr>
                  <w:bCs/>
                  <w:lang w:eastAsia="ja-JP"/>
                </w:rPr>
                <w:t>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5D656A81" w14:textId="0B668621" w:rsidR="00260641" w:rsidRPr="00B74BD8" w:rsidRDefault="00260641" w:rsidP="00260641">
            <w:pPr>
              <w:pStyle w:val="TAL"/>
              <w:keepNext w:val="0"/>
              <w:keepLines w:val="0"/>
              <w:widowControl w:val="0"/>
              <w:rPr>
                <w:ins w:id="212" w:author="Lenovo-Mingzeng" w:date="2024-01-24T14:10:00Z"/>
                <w:lang w:eastAsia="zh-CN"/>
              </w:rPr>
            </w:pPr>
            <w:ins w:id="213" w:author="Lenovo-Mingzeng" w:date="2024-01-24T14:1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6B3BDD1" w14:textId="77777777" w:rsidR="00260641" w:rsidRPr="00FD0425" w:rsidRDefault="00260641" w:rsidP="00260641">
            <w:pPr>
              <w:pStyle w:val="TAL"/>
              <w:keepNext w:val="0"/>
              <w:keepLines w:val="0"/>
              <w:widowControl w:val="0"/>
              <w:rPr>
                <w:ins w:id="214" w:author="Lenovo-Mingzeng" w:date="2024-01-24T14:1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885C46F" w14:textId="773450B0" w:rsidR="00260641" w:rsidRPr="004A323A" w:rsidRDefault="00260641" w:rsidP="00260641">
            <w:pPr>
              <w:pStyle w:val="TAL"/>
              <w:keepNext w:val="0"/>
              <w:keepLines w:val="0"/>
              <w:widowControl w:val="0"/>
              <w:rPr>
                <w:ins w:id="215" w:author="Lenovo-Mingzeng" w:date="2024-01-24T14:10:00Z"/>
                <w:lang w:eastAsia="zh-CN"/>
              </w:rPr>
            </w:pPr>
            <w:ins w:id="216" w:author="Lenovo-Mingzeng" w:date="2024-01-24T14:10:00Z">
              <w:r>
                <w:rPr>
                  <w:rFonts w:hint="eastAsia"/>
                  <w:lang w:eastAsia="zh-CN"/>
                </w:rPr>
                <w:t>9</w:t>
              </w:r>
              <w:r>
                <w:rPr>
                  <w:lang w:eastAsia="zh-CN"/>
                </w:rPr>
                <w:t>.2.3.206</w:t>
              </w:r>
            </w:ins>
          </w:p>
        </w:tc>
        <w:tc>
          <w:tcPr>
            <w:tcW w:w="1728" w:type="dxa"/>
            <w:tcBorders>
              <w:top w:val="single" w:sz="4" w:space="0" w:color="auto"/>
              <w:left w:val="single" w:sz="4" w:space="0" w:color="auto"/>
              <w:bottom w:val="single" w:sz="4" w:space="0" w:color="auto"/>
              <w:right w:val="single" w:sz="4" w:space="0" w:color="auto"/>
            </w:tcBorders>
          </w:tcPr>
          <w:p w14:paraId="0ECD9112" w14:textId="77777777" w:rsidR="00260641" w:rsidRDefault="00260641" w:rsidP="00260641">
            <w:pPr>
              <w:pStyle w:val="TAL"/>
              <w:keepNext w:val="0"/>
              <w:keepLines w:val="0"/>
              <w:widowControl w:val="0"/>
              <w:rPr>
                <w:ins w:id="217" w:author="Lenovo-Mingzeng" w:date="2024-01-24T14: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F432299" w14:textId="2D0872B0" w:rsidR="00260641" w:rsidRPr="00B74BD8" w:rsidRDefault="00260641" w:rsidP="00260641">
            <w:pPr>
              <w:pStyle w:val="TAC"/>
              <w:keepNext w:val="0"/>
              <w:keepLines w:val="0"/>
              <w:widowControl w:val="0"/>
              <w:rPr>
                <w:ins w:id="218" w:author="Lenovo-Mingzeng" w:date="2024-01-24T14:10:00Z"/>
              </w:rPr>
            </w:pPr>
            <w:ins w:id="219" w:author="Lenovo-Mingzeng" w:date="2024-01-24T14:10:00Z">
              <w:r>
                <w:rPr>
                  <w:rFonts w:hint="eastAsia"/>
                </w:rPr>
                <w:t>Y</w:t>
              </w:r>
              <w:r>
                <w:t>ES</w:t>
              </w:r>
            </w:ins>
          </w:p>
        </w:tc>
        <w:tc>
          <w:tcPr>
            <w:tcW w:w="1080" w:type="dxa"/>
            <w:tcBorders>
              <w:top w:val="single" w:sz="4" w:space="0" w:color="auto"/>
              <w:left w:val="single" w:sz="4" w:space="0" w:color="auto"/>
              <w:bottom w:val="single" w:sz="4" w:space="0" w:color="auto"/>
              <w:right w:val="single" w:sz="4" w:space="0" w:color="auto"/>
            </w:tcBorders>
          </w:tcPr>
          <w:p w14:paraId="4D93373A" w14:textId="3824A26E" w:rsidR="00260641" w:rsidRPr="00B74BD8" w:rsidRDefault="00260641" w:rsidP="00260641">
            <w:pPr>
              <w:pStyle w:val="TAC"/>
              <w:keepNext w:val="0"/>
              <w:keepLines w:val="0"/>
              <w:widowControl w:val="0"/>
              <w:rPr>
                <w:ins w:id="220" w:author="Lenovo-Mingzeng" w:date="2024-01-24T14:10:00Z"/>
              </w:rPr>
            </w:pPr>
            <w:ins w:id="221" w:author="Lenovo-Mingzeng" w:date="2024-01-24T14:10:00Z">
              <w:r>
                <w:rPr>
                  <w:rFonts w:hint="eastAsia"/>
                </w:rPr>
                <w:t>i</w:t>
              </w:r>
              <w:r>
                <w:t>gnore</w:t>
              </w:r>
            </w:ins>
          </w:p>
        </w:tc>
      </w:tr>
    </w:tbl>
    <w:p w14:paraId="0A0F7C5F" w14:textId="77777777" w:rsidR="002F4703" w:rsidRPr="00FD0425" w:rsidRDefault="002F4703" w:rsidP="002F4703">
      <w:pPr>
        <w:widowControl w:val="0"/>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4703" w:rsidRPr="00FD0425" w14:paraId="24733FCE" w14:textId="77777777" w:rsidTr="00E02D18">
        <w:tc>
          <w:tcPr>
            <w:tcW w:w="3686" w:type="dxa"/>
          </w:tcPr>
          <w:p w14:paraId="0F22FE8A" w14:textId="77777777" w:rsidR="002F4703" w:rsidRPr="00FD0425" w:rsidRDefault="002F4703" w:rsidP="00E02D18">
            <w:pPr>
              <w:pStyle w:val="TAH"/>
              <w:keepNext w:val="0"/>
              <w:keepLines w:val="0"/>
              <w:widowControl w:val="0"/>
              <w:rPr>
                <w:lang w:eastAsia="ja-JP"/>
              </w:rPr>
            </w:pPr>
            <w:r w:rsidRPr="00FD0425">
              <w:rPr>
                <w:lang w:eastAsia="ja-JP"/>
              </w:rPr>
              <w:t>Range bound</w:t>
            </w:r>
          </w:p>
        </w:tc>
        <w:tc>
          <w:tcPr>
            <w:tcW w:w="5670" w:type="dxa"/>
          </w:tcPr>
          <w:p w14:paraId="4C8BA62F" w14:textId="77777777" w:rsidR="002F4703" w:rsidRPr="00FD0425" w:rsidRDefault="002F4703" w:rsidP="00E02D18">
            <w:pPr>
              <w:pStyle w:val="TAH"/>
              <w:keepNext w:val="0"/>
              <w:keepLines w:val="0"/>
              <w:widowControl w:val="0"/>
              <w:rPr>
                <w:lang w:eastAsia="ja-JP"/>
              </w:rPr>
            </w:pPr>
            <w:r w:rsidRPr="00FD0425">
              <w:rPr>
                <w:lang w:eastAsia="ja-JP"/>
              </w:rPr>
              <w:t>Explanation</w:t>
            </w:r>
          </w:p>
        </w:tc>
      </w:tr>
      <w:tr w:rsidR="002F4703" w:rsidRPr="00FD0425" w14:paraId="3257ED1F" w14:textId="77777777" w:rsidTr="00E02D18">
        <w:tc>
          <w:tcPr>
            <w:tcW w:w="3686" w:type="dxa"/>
          </w:tcPr>
          <w:p w14:paraId="7463766F" w14:textId="77777777" w:rsidR="002F4703" w:rsidRPr="00FD0425" w:rsidRDefault="002F4703" w:rsidP="00E02D18">
            <w:pPr>
              <w:pStyle w:val="TAL"/>
              <w:keepNext w:val="0"/>
              <w:keepLines w:val="0"/>
              <w:widowControl w:val="0"/>
              <w:rPr>
                <w:lang w:eastAsia="ja-JP"/>
              </w:rPr>
            </w:pPr>
            <w:r w:rsidRPr="00FD0425">
              <w:rPr>
                <w:lang w:eastAsia="ja-JP"/>
              </w:rPr>
              <w:t>maxnoof</w:t>
            </w:r>
            <w:r w:rsidRPr="00FD0425">
              <w:t>PDUSsessions</w:t>
            </w:r>
          </w:p>
        </w:tc>
        <w:tc>
          <w:tcPr>
            <w:tcW w:w="5670" w:type="dxa"/>
          </w:tcPr>
          <w:p w14:paraId="26C36DCC" w14:textId="77777777" w:rsidR="002F4703" w:rsidRPr="00FD0425" w:rsidRDefault="002F4703" w:rsidP="00E02D18">
            <w:pPr>
              <w:pStyle w:val="TAL"/>
              <w:keepNext w:val="0"/>
              <w:keepLines w:val="0"/>
              <w:widowControl w:val="0"/>
              <w:rPr>
                <w:lang w:eastAsia="ja-JP"/>
              </w:rPr>
            </w:pPr>
            <w:r w:rsidRPr="00FD0425">
              <w:rPr>
                <w:lang w:eastAsia="ja-JP"/>
              </w:rPr>
              <w:t>Maximum no. of PDU sessions. Value is 256</w:t>
            </w:r>
          </w:p>
        </w:tc>
      </w:tr>
    </w:tbl>
    <w:p w14:paraId="34E45899" w14:textId="77777777" w:rsidR="008B2521" w:rsidRDefault="008B2521" w:rsidP="00807F0F">
      <w:pPr>
        <w:rPr>
          <w:rFonts w:asciiTheme="majorHAnsi" w:eastAsiaTheme="minorEastAsia" w:hAnsiTheme="majorHAnsi" w:cs="Arial"/>
          <w:shd w:val="clear" w:color="auto" w:fill="FFFFFF"/>
          <w:lang w:eastAsia="zh-CN"/>
        </w:rPr>
      </w:pPr>
    </w:p>
    <w:p w14:paraId="41747F25" w14:textId="69E1C3B8" w:rsidR="00A11047" w:rsidRPr="00640C1F" w:rsidRDefault="00A11047" w:rsidP="00A11047">
      <w:pPr>
        <w:jc w:val="center"/>
        <w:rPr>
          <w:rFonts w:asciiTheme="majorHAnsi" w:eastAsiaTheme="minorEastAsia" w:hAnsiTheme="majorHAnsi" w:cs="Arial"/>
          <w:b/>
          <w:bCs/>
          <w:color w:val="002060"/>
          <w:shd w:val="clear" w:color="auto" w:fill="FFFFFF"/>
          <w:lang w:eastAsia="zh-CN"/>
        </w:rPr>
      </w:pPr>
      <w:r w:rsidRPr="00640C1F">
        <w:rPr>
          <w:rFonts w:asciiTheme="majorHAnsi" w:eastAsiaTheme="minorEastAsia" w:hAnsiTheme="majorHAnsi" w:cs="Arial" w:hint="eastAsia"/>
          <w:b/>
          <w:bCs/>
          <w:color w:val="002060"/>
          <w:shd w:val="clear" w:color="auto" w:fill="FFFFFF"/>
          <w:lang w:eastAsia="zh-CN"/>
        </w:rPr>
        <w:t>-</w:t>
      </w:r>
      <w:r w:rsidRPr="00640C1F">
        <w:rPr>
          <w:rFonts w:asciiTheme="majorHAnsi" w:eastAsiaTheme="minorEastAsia" w:hAnsiTheme="majorHAnsi" w:cs="Arial"/>
          <w:b/>
          <w:bCs/>
          <w:color w:val="002060"/>
          <w:shd w:val="clear" w:color="auto" w:fill="FFFFFF"/>
          <w:lang w:eastAsia="zh-CN"/>
        </w:rPr>
        <w:t>--------------------------------------------------</w:t>
      </w:r>
      <w:r>
        <w:rPr>
          <w:rFonts w:asciiTheme="majorHAnsi" w:eastAsiaTheme="minorEastAsia" w:hAnsiTheme="majorHAnsi" w:cs="Arial"/>
          <w:b/>
          <w:bCs/>
          <w:color w:val="002060"/>
          <w:shd w:val="clear" w:color="auto" w:fill="FFFFFF"/>
          <w:lang w:eastAsia="zh-CN"/>
        </w:rPr>
        <w:t>4</w:t>
      </w:r>
      <w:r w:rsidRPr="00A11047">
        <w:rPr>
          <w:rFonts w:asciiTheme="majorHAnsi" w:eastAsiaTheme="minorEastAsia" w:hAnsiTheme="majorHAnsi" w:cs="Arial"/>
          <w:b/>
          <w:bCs/>
          <w:color w:val="002060"/>
          <w:shd w:val="clear" w:color="auto" w:fill="FFFFFF"/>
          <w:vertAlign w:val="superscript"/>
          <w:lang w:eastAsia="zh-CN"/>
        </w:rPr>
        <w:t>th</w:t>
      </w:r>
      <w:r>
        <w:rPr>
          <w:rFonts w:asciiTheme="majorHAnsi" w:eastAsiaTheme="minorEastAsia" w:hAnsiTheme="majorHAnsi" w:cs="Arial"/>
          <w:b/>
          <w:bCs/>
          <w:color w:val="002060"/>
          <w:shd w:val="clear" w:color="auto" w:fill="FFFFFF"/>
          <w:lang w:eastAsia="zh-CN"/>
        </w:rPr>
        <w:t xml:space="preserve"> </w:t>
      </w:r>
      <w:r w:rsidRPr="00640C1F">
        <w:rPr>
          <w:rFonts w:asciiTheme="majorHAnsi" w:eastAsiaTheme="minorEastAsia" w:hAnsiTheme="majorHAnsi" w:cs="Arial"/>
          <w:b/>
          <w:bCs/>
          <w:color w:val="002060"/>
          <w:shd w:val="clear" w:color="auto" w:fill="FFFFFF"/>
          <w:lang w:eastAsia="zh-CN"/>
        </w:rPr>
        <w:t>Change -----------------------------------------------</w:t>
      </w:r>
    </w:p>
    <w:p w14:paraId="2CBBF360" w14:textId="08619D02" w:rsidR="00A11047" w:rsidRDefault="00A11047" w:rsidP="00807F0F">
      <w:pPr>
        <w:rPr>
          <w:rFonts w:asciiTheme="majorHAnsi" w:eastAsiaTheme="minorEastAsia" w:hAnsiTheme="majorHAnsi" w:cs="Arial"/>
          <w:shd w:val="clear" w:color="auto" w:fill="FFFFFF"/>
          <w:lang w:eastAsia="zh-CN"/>
        </w:rPr>
      </w:pPr>
      <w:r>
        <w:rPr>
          <w:rFonts w:asciiTheme="majorHAnsi" w:eastAsiaTheme="minorEastAsia" w:hAnsiTheme="majorHAnsi" w:cs="Arial"/>
          <w:shd w:val="clear" w:color="auto" w:fill="FFFFFF"/>
          <w:lang w:eastAsia="zh-CN"/>
        </w:rPr>
        <w:t>The ASN.1 part will be added after the proposal is agreed.</w:t>
      </w:r>
    </w:p>
    <w:p w14:paraId="7C39CC19" w14:textId="01CE925A" w:rsidR="00A11047" w:rsidRPr="00273715" w:rsidRDefault="00A11047" w:rsidP="00A11047">
      <w:pPr>
        <w:pStyle w:val="10"/>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lang w:eastAsia="zh-CN"/>
        </w:rPr>
        <w:lastRenderedPageBreak/>
        <w:t>Annex B</w:t>
      </w:r>
    </w:p>
    <w:p w14:paraId="410006BC" w14:textId="30C53A17" w:rsidR="005E4D87" w:rsidRDefault="005E4D87" w:rsidP="005E4D87">
      <w:pPr>
        <w:rPr>
          <w:rFonts w:asciiTheme="majorHAnsi" w:eastAsiaTheme="minorEastAsia" w:hAnsiTheme="majorHAnsi" w:cs="Arial"/>
          <w:b/>
          <w:bCs/>
          <w:shd w:val="clear" w:color="auto" w:fill="FFFFFF"/>
          <w:lang w:eastAsia="zh-CN"/>
        </w:rPr>
      </w:pPr>
      <w:r>
        <w:rPr>
          <w:rFonts w:asciiTheme="majorHAnsi" w:eastAsiaTheme="minorEastAsia" w:hAnsiTheme="majorHAnsi" w:cs="Arial"/>
          <w:b/>
          <w:bCs/>
          <w:shd w:val="clear" w:color="auto" w:fill="FFFFFF"/>
          <w:lang w:eastAsia="zh-CN"/>
        </w:rPr>
        <w:t>The Annex B provides Text Proposal to TS 38.473 for Proposal 3&amp;4.</w:t>
      </w:r>
    </w:p>
    <w:p w14:paraId="2E0967B4" w14:textId="77777777" w:rsidR="00695682" w:rsidRDefault="00695682" w:rsidP="00695682">
      <w:pPr>
        <w:jc w:val="center"/>
        <w:rPr>
          <w:rFonts w:asciiTheme="majorHAnsi" w:eastAsiaTheme="minorEastAsia" w:hAnsiTheme="majorHAnsi" w:cs="Arial"/>
          <w:b/>
          <w:bCs/>
          <w:color w:val="002060"/>
          <w:shd w:val="clear" w:color="auto" w:fill="FFFFFF"/>
          <w:lang w:eastAsia="zh-CN"/>
        </w:rPr>
      </w:pPr>
      <w:r w:rsidRPr="00640C1F">
        <w:rPr>
          <w:rFonts w:asciiTheme="majorHAnsi" w:eastAsiaTheme="minorEastAsia" w:hAnsiTheme="majorHAnsi" w:cs="Arial" w:hint="eastAsia"/>
          <w:b/>
          <w:bCs/>
          <w:color w:val="002060"/>
          <w:shd w:val="clear" w:color="auto" w:fill="FFFFFF"/>
          <w:lang w:eastAsia="zh-CN"/>
        </w:rPr>
        <w:t>-</w:t>
      </w:r>
      <w:r w:rsidRPr="00640C1F">
        <w:rPr>
          <w:rFonts w:asciiTheme="majorHAnsi" w:eastAsiaTheme="minorEastAsia" w:hAnsiTheme="majorHAnsi" w:cs="Arial"/>
          <w:b/>
          <w:bCs/>
          <w:color w:val="002060"/>
          <w:shd w:val="clear" w:color="auto" w:fill="FFFFFF"/>
          <w:lang w:eastAsia="zh-CN"/>
        </w:rPr>
        <w:t>-------------------------------------------------- 1</w:t>
      </w:r>
      <w:r w:rsidRPr="00640C1F">
        <w:rPr>
          <w:rFonts w:asciiTheme="majorHAnsi" w:eastAsiaTheme="minorEastAsia" w:hAnsiTheme="majorHAnsi" w:cs="Arial"/>
          <w:b/>
          <w:bCs/>
          <w:color w:val="002060"/>
          <w:shd w:val="clear" w:color="auto" w:fill="FFFFFF"/>
          <w:vertAlign w:val="superscript"/>
          <w:lang w:eastAsia="zh-CN"/>
        </w:rPr>
        <w:t>st</w:t>
      </w:r>
      <w:r w:rsidRPr="00640C1F">
        <w:rPr>
          <w:rFonts w:asciiTheme="majorHAnsi" w:eastAsiaTheme="minorEastAsia" w:hAnsiTheme="majorHAnsi" w:cs="Arial"/>
          <w:b/>
          <w:bCs/>
          <w:color w:val="002060"/>
          <w:shd w:val="clear" w:color="auto" w:fill="FFFFFF"/>
          <w:lang w:eastAsia="zh-CN"/>
        </w:rPr>
        <w:t xml:space="preserve"> Change -----------------------------------------------</w:t>
      </w:r>
    </w:p>
    <w:p w14:paraId="0C54029D" w14:textId="77777777" w:rsidR="000B10F0" w:rsidRPr="00EA5FA7" w:rsidRDefault="000B10F0" w:rsidP="000B10F0">
      <w:pPr>
        <w:pStyle w:val="3"/>
      </w:pPr>
      <w:bookmarkStart w:id="222" w:name="_Toc20955773"/>
      <w:bookmarkStart w:id="223" w:name="_Toc29892867"/>
      <w:bookmarkStart w:id="224" w:name="_Toc36556804"/>
      <w:bookmarkStart w:id="225" w:name="_Toc45832190"/>
      <w:bookmarkStart w:id="226" w:name="_Toc51763370"/>
      <w:bookmarkStart w:id="227" w:name="_Toc64448533"/>
      <w:bookmarkStart w:id="228" w:name="_Toc66289192"/>
      <w:bookmarkStart w:id="229" w:name="_Toc74154305"/>
      <w:bookmarkStart w:id="230" w:name="_Toc81383049"/>
      <w:bookmarkStart w:id="231" w:name="_Toc88657682"/>
      <w:bookmarkStart w:id="232" w:name="_Toc97910594"/>
      <w:bookmarkStart w:id="233" w:name="_Toc99038233"/>
      <w:bookmarkStart w:id="234" w:name="_Toc99730494"/>
      <w:bookmarkStart w:id="235" w:name="_Toc105510613"/>
      <w:bookmarkStart w:id="236" w:name="_Toc105927145"/>
      <w:bookmarkStart w:id="237" w:name="_Toc106109685"/>
      <w:bookmarkStart w:id="238" w:name="_Toc113835122"/>
      <w:bookmarkStart w:id="239" w:name="_Toc120123965"/>
      <w:bookmarkStart w:id="240" w:name="_Toc146226232"/>
      <w:r w:rsidRPr="00EA5FA7">
        <w:t>8.3.1</w:t>
      </w:r>
      <w:r w:rsidRPr="00EA5FA7">
        <w:tab/>
        <w:t>UE Context Setup</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EA5FA7">
        <w:t xml:space="preserve"> </w:t>
      </w:r>
    </w:p>
    <w:p w14:paraId="0DF50719" w14:textId="77777777" w:rsidR="000B10F0" w:rsidRPr="00EA5FA7" w:rsidRDefault="000B10F0" w:rsidP="000B10F0">
      <w:pPr>
        <w:pStyle w:val="4"/>
        <w:rPr>
          <w:lang w:eastAsia="zh-CN"/>
        </w:rPr>
      </w:pPr>
      <w:bookmarkStart w:id="241" w:name="_CR8_3_1_1"/>
      <w:bookmarkStart w:id="242" w:name="_Toc20955774"/>
      <w:bookmarkStart w:id="243" w:name="_Toc29892868"/>
      <w:bookmarkStart w:id="244" w:name="_Toc36556805"/>
      <w:bookmarkStart w:id="245" w:name="_Toc45832191"/>
      <w:bookmarkStart w:id="246" w:name="_Toc51763371"/>
      <w:bookmarkStart w:id="247" w:name="_Toc64448534"/>
      <w:bookmarkStart w:id="248" w:name="_Toc66289193"/>
      <w:bookmarkStart w:id="249" w:name="_Toc74154306"/>
      <w:bookmarkStart w:id="250" w:name="_Toc81383050"/>
      <w:bookmarkStart w:id="251" w:name="_Toc88657683"/>
      <w:bookmarkStart w:id="252" w:name="_Toc97910595"/>
      <w:bookmarkStart w:id="253" w:name="_Toc99038234"/>
      <w:bookmarkStart w:id="254" w:name="_Toc99730495"/>
      <w:bookmarkStart w:id="255" w:name="_Toc105510614"/>
      <w:bookmarkStart w:id="256" w:name="_Toc105927146"/>
      <w:bookmarkStart w:id="257" w:name="_Toc106109686"/>
      <w:bookmarkStart w:id="258" w:name="_Toc113835123"/>
      <w:bookmarkStart w:id="259" w:name="_Toc120123966"/>
      <w:bookmarkStart w:id="260" w:name="_Toc146226233"/>
      <w:bookmarkEnd w:id="241"/>
      <w:r w:rsidRPr="00EA5FA7">
        <w:t>8.3.1.1</w:t>
      </w:r>
      <w:r w:rsidRPr="00EA5FA7">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0C1DF731" w14:textId="77777777" w:rsidR="000B10F0" w:rsidRPr="00EA5FA7" w:rsidRDefault="000B10F0" w:rsidP="000B10F0">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74A0D39C" w14:textId="77777777" w:rsidR="000B10F0" w:rsidRPr="00EA5FA7" w:rsidRDefault="000B10F0" w:rsidP="000B10F0">
      <w:pPr>
        <w:pStyle w:val="4"/>
      </w:pPr>
      <w:bookmarkStart w:id="261" w:name="_CR8_3_1_2"/>
      <w:bookmarkStart w:id="262" w:name="_Toc20955775"/>
      <w:bookmarkStart w:id="263" w:name="_Toc29892869"/>
      <w:bookmarkStart w:id="264" w:name="_Toc36556806"/>
      <w:bookmarkStart w:id="265" w:name="_Toc45832192"/>
      <w:bookmarkStart w:id="266" w:name="_Toc51763372"/>
      <w:bookmarkStart w:id="267" w:name="_Toc64448535"/>
      <w:bookmarkStart w:id="268" w:name="_Toc66289194"/>
      <w:bookmarkStart w:id="269" w:name="_Toc74154307"/>
      <w:bookmarkStart w:id="270" w:name="_Toc81383051"/>
      <w:bookmarkStart w:id="271" w:name="_Toc88657684"/>
      <w:bookmarkStart w:id="272" w:name="_Toc97910596"/>
      <w:bookmarkStart w:id="273" w:name="_Toc99038235"/>
      <w:bookmarkStart w:id="274" w:name="_Toc99730496"/>
      <w:bookmarkStart w:id="275" w:name="_Toc105510615"/>
      <w:bookmarkStart w:id="276" w:name="_Toc105927147"/>
      <w:bookmarkStart w:id="277" w:name="_Toc106109687"/>
      <w:bookmarkStart w:id="278" w:name="_Toc113835124"/>
      <w:bookmarkStart w:id="279" w:name="_Toc120123967"/>
      <w:bookmarkStart w:id="280" w:name="_Toc146226234"/>
      <w:bookmarkEnd w:id="261"/>
      <w:r w:rsidRPr="00EA5FA7">
        <w:t>8.3.1.2</w:t>
      </w:r>
      <w:r w:rsidRPr="00EA5FA7">
        <w:tab/>
        <w:t>Successful Operation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58E30C72" w14:textId="77777777" w:rsidR="000B10F0" w:rsidRPr="00EA5FA7" w:rsidRDefault="000B10F0" w:rsidP="000B10F0">
      <w:pPr>
        <w:pStyle w:val="TH"/>
      </w:pPr>
      <w:r>
        <w:rPr>
          <w:noProof/>
        </w:rPr>
        <w:drawing>
          <wp:inline distT="0" distB="0" distL="0" distR="0" wp14:anchorId="610B91B3" wp14:editId="13E17BBD">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9614629" w14:textId="77777777" w:rsidR="000B10F0" w:rsidRPr="00EA5FA7" w:rsidRDefault="000B10F0" w:rsidP="000B10F0">
      <w:pPr>
        <w:pStyle w:val="TF"/>
      </w:pPr>
      <w:r w:rsidRPr="00EA5FA7">
        <w:t xml:space="preserve">Figure </w:t>
      </w:r>
      <w:bookmarkStart w:id="281" w:name="_Hlk44097902"/>
      <w:r w:rsidRPr="00EA5FA7">
        <w:t>8.3.1.2</w:t>
      </w:r>
      <w:bookmarkEnd w:id="281"/>
      <w:r w:rsidRPr="00EA5FA7">
        <w:t>-1: UE Context Setup Request procedure: Successful Operation</w:t>
      </w:r>
    </w:p>
    <w:p w14:paraId="43CD5714" w14:textId="77777777" w:rsidR="000B10F0" w:rsidRPr="00EA5FA7" w:rsidRDefault="000B10F0" w:rsidP="000B10F0">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ServingCellMO</w:t>
      </w:r>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ServingCellMO</w:t>
      </w:r>
      <w:r w:rsidRPr="000E790E">
        <w:t xml:space="preserve">, the </w:t>
      </w:r>
      <w:r w:rsidRPr="000E790E">
        <w:rPr>
          <w:i/>
        </w:rPr>
        <w:t>CellGroupConfig</w:t>
      </w:r>
      <w:r w:rsidRPr="000E790E">
        <w:t xml:space="preserve"> IE shall be ignored by the gNB-CU.</w:t>
      </w:r>
    </w:p>
    <w:p w14:paraId="37927F58" w14:textId="77777777" w:rsidR="000B10F0" w:rsidRPr="00EA5FA7" w:rsidRDefault="000B10F0" w:rsidP="000B10F0">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0A2C2E16" w14:textId="77777777" w:rsidR="000B10F0" w:rsidRDefault="000B10F0" w:rsidP="000B10F0">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5BF0B0AC" w14:textId="77777777" w:rsidR="000B10F0" w:rsidRDefault="000B10F0" w:rsidP="000B10F0">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3BB6968B" w14:textId="77777777" w:rsidR="000B10F0" w:rsidRPr="00EA5FA7" w:rsidRDefault="000B10F0" w:rsidP="000B10F0">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gNB-CU shall, if supported, take it in</w:t>
      </w:r>
      <w:r>
        <w:rPr>
          <w:lang w:eastAsia="ja-JP"/>
        </w:rPr>
        <w:t>to</w:t>
      </w:r>
      <w:r w:rsidRPr="00644324">
        <w:rPr>
          <w:lang w:eastAsia="ja-JP"/>
        </w:rPr>
        <w:t xml:space="preserve"> account when requesting the gNB-DU for generating preconfigured </w:t>
      </w:r>
      <w:r w:rsidRPr="00644324">
        <w:rPr>
          <w:snapToGrid w:val="0"/>
        </w:rPr>
        <w:t xml:space="preserve">measurement GAP </w:t>
      </w:r>
      <w:r w:rsidRPr="00644324">
        <w:rPr>
          <w:lang w:eastAsia="ja-JP"/>
        </w:rPr>
        <w:t>for the indicated BWPs.</w:t>
      </w:r>
    </w:p>
    <w:p w14:paraId="66BA2717" w14:textId="77777777" w:rsidR="000B10F0" w:rsidRPr="00EA5FA7" w:rsidRDefault="000B10F0" w:rsidP="000B10F0">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0E7A79F8" w14:textId="77777777" w:rsidR="000B10F0" w:rsidRPr="00EA5FA7" w:rsidRDefault="000B10F0" w:rsidP="000B10F0">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0BA5E60E" w14:textId="77777777" w:rsidR="000B10F0" w:rsidRPr="00EA5FA7" w:rsidRDefault="000B10F0" w:rsidP="000B10F0">
      <w:r w:rsidRPr="00EA5FA7">
        <w:t xml:space="preserve">If the </w:t>
      </w:r>
      <w:r w:rsidRPr="00EA5FA7">
        <w:rPr>
          <w:i/>
        </w:rPr>
        <w:t>DRX Cycle</w:t>
      </w:r>
      <w:r w:rsidRPr="00EA5FA7">
        <w:t xml:space="preserve"> IE is contained in the UE CONTEXT SETUP REQUEST message, the gNB-DU shall use the provided value from the gNB-CU.</w:t>
      </w:r>
    </w:p>
    <w:p w14:paraId="76775B15" w14:textId="77777777" w:rsidR="000B10F0" w:rsidRPr="00EA5FA7" w:rsidRDefault="000B10F0" w:rsidP="000B10F0">
      <w:r w:rsidRPr="00EA5FA7">
        <w:rPr>
          <w:rFonts w:eastAsia="宋体"/>
          <w:lang w:eastAsia="zh-CN"/>
        </w:rPr>
        <w:lastRenderedPageBreak/>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gNB-DU shall take it into account for UL scheduling.</w:t>
      </w:r>
    </w:p>
    <w:p w14:paraId="5BEE3714" w14:textId="77777777" w:rsidR="000B10F0" w:rsidRPr="00EA5FA7" w:rsidRDefault="000B10F0" w:rsidP="000B10F0">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宋体" w:cs="Arial"/>
          <w:bCs/>
          <w:i/>
          <w:lang w:eastAsia="zh-CN"/>
        </w:rPr>
        <w:t xml:space="preserve">SDT RLC Bearer Configuration </w:t>
      </w:r>
      <w:r w:rsidRPr="00430233">
        <w:rPr>
          <w:rFonts w:eastAsia="宋体" w:cs="Arial"/>
          <w:bCs/>
          <w:lang w:eastAsia="zh-CN"/>
        </w:rPr>
        <w:t xml:space="preserve">IE is contained </w:t>
      </w:r>
      <w:r w:rsidRPr="00430233">
        <w:rPr>
          <w:rFonts w:eastAsia="MS Mincho"/>
        </w:rPr>
        <w:t xml:space="preserve">in the </w:t>
      </w:r>
      <w:r w:rsidRPr="00430233">
        <w:rPr>
          <w:rFonts w:eastAsia="宋体"/>
          <w:i/>
        </w:rPr>
        <w:t>SRB To Be Setup List</w:t>
      </w:r>
      <w:r w:rsidRPr="00430233">
        <w:rPr>
          <w:rFonts w:eastAsia="宋体"/>
        </w:rPr>
        <w:t xml:space="preserve"> IE, the gNB-DU shall, if supported, use it for packet transmission belonging to the SDT SRB indicated by the </w:t>
      </w:r>
      <w:r w:rsidRPr="00430233">
        <w:rPr>
          <w:rFonts w:eastAsia="宋体"/>
          <w:i/>
        </w:rPr>
        <w:t>SRB ID</w:t>
      </w:r>
      <w:r w:rsidRPr="00430233">
        <w:rPr>
          <w:rFonts w:eastAsia="宋体"/>
        </w:rPr>
        <w:t xml:space="preserve"> IE</w:t>
      </w:r>
      <w:r>
        <w:rPr>
          <w:rFonts w:eastAsia="宋体"/>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5CC3DD3F" w14:textId="5D3AEB32" w:rsidR="000B10F0" w:rsidRDefault="000B10F0" w:rsidP="000B10F0">
      <w:pPr>
        <w:rPr>
          <w:lang w:eastAsia="zh-CN"/>
        </w:rPr>
      </w:pPr>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宋体" w:cs="Arial"/>
          <w:bCs/>
          <w:i/>
          <w:lang w:eastAsia="zh-CN"/>
        </w:rPr>
        <w:t xml:space="preserve">SDT RLC Bearer Configuration </w:t>
      </w:r>
      <w:r w:rsidRPr="00430233">
        <w:rPr>
          <w:rFonts w:eastAsia="宋体" w:cs="Arial"/>
          <w:bCs/>
          <w:lang w:eastAsia="zh-CN"/>
        </w:rPr>
        <w:t xml:space="preserve">IE is contained </w:t>
      </w:r>
      <w:r w:rsidRPr="00430233">
        <w:rPr>
          <w:rFonts w:eastAsia="MS Mincho"/>
        </w:rPr>
        <w:t xml:space="preserve">in the </w:t>
      </w:r>
      <w:r w:rsidRPr="00430233">
        <w:rPr>
          <w:rFonts w:eastAsia="宋体"/>
          <w:i/>
        </w:rPr>
        <w:t>DRB To Be Setup List</w:t>
      </w:r>
      <w:r w:rsidRPr="00430233">
        <w:rPr>
          <w:rFonts w:eastAsia="宋体"/>
        </w:rPr>
        <w:t xml:space="preserve"> IE, the gNB-DU shall, if supported, use it for packet transmission belonging to the SDT DRB indicated by the </w:t>
      </w:r>
      <w:r w:rsidRPr="00430233">
        <w:rPr>
          <w:rFonts w:eastAsia="宋体"/>
          <w:i/>
        </w:rPr>
        <w:t>DRB ID</w:t>
      </w:r>
      <w:r w:rsidRPr="00430233">
        <w:rPr>
          <w:rFonts w:eastAsia="宋体"/>
        </w:rPr>
        <w:t xml:space="preserve"> IE</w:t>
      </w:r>
      <w:r>
        <w:rPr>
          <w:rFonts w:eastAsia="宋体"/>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Uu </w:t>
      </w:r>
      <w:r>
        <w:t xml:space="preserve">Relay </w:t>
      </w:r>
      <w:r>
        <w:rPr>
          <w:rFonts w:eastAsia="仿宋"/>
          <w:lang w:eastAsia="zh-CN"/>
        </w:rPr>
        <w:t>RLC channel</w:t>
      </w:r>
      <w:r>
        <w:rPr>
          <w:rFonts w:eastAsia="Cambria Math"/>
        </w:rPr>
        <w:t>.</w:t>
      </w:r>
      <w:ins w:id="282" w:author="Lenovo-Mingzeng" w:date="2024-01-24T16:33:00Z">
        <w:r w:rsidR="001E752E">
          <w:rPr>
            <w:rFonts w:eastAsia="Cambria Math"/>
          </w:rPr>
          <w:t xml:space="preserve"> If the </w:t>
        </w:r>
        <w:r w:rsidR="001E752E" w:rsidRPr="001E752E">
          <w:rPr>
            <w:rFonts w:eastAsia="Cambria Math"/>
            <w:i/>
            <w:iCs/>
          </w:rPr>
          <w:t>PSI Discard Configuration Status</w:t>
        </w:r>
        <w:r w:rsidR="001E752E">
          <w:rPr>
            <w:rFonts w:eastAsia="Cambria Math"/>
          </w:rPr>
          <w:t xml:space="preserve"> IE is in</w:t>
        </w:r>
      </w:ins>
      <w:ins w:id="283" w:author="Lenovo-Mingzeng" w:date="2024-01-24T16:34:00Z">
        <w:r w:rsidR="001E752E">
          <w:rPr>
            <w:rFonts w:eastAsia="Cambria Math"/>
          </w:rPr>
          <w:t xml:space="preserve">cluded in the </w:t>
        </w:r>
        <w:r w:rsidR="001E752E" w:rsidRPr="00EA5FA7">
          <w:rPr>
            <w:i/>
            <w:iCs/>
            <w:lang w:eastAsia="zh-CN"/>
          </w:rPr>
          <w:t>D</w:t>
        </w:r>
        <w:r w:rsidR="001E752E" w:rsidRPr="00EA5FA7">
          <w:rPr>
            <w:i/>
            <w:iCs/>
          </w:rPr>
          <w:t xml:space="preserve">RB </w:t>
        </w:r>
        <w:r w:rsidR="001E752E" w:rsidRPr="00EA5FA7">
          <w:rPr>
            <w:i/>
          </w:rPr>
          <w:t>To Be Setup List</w:t>
        </w:r>
        <w:r w:rsidR="001E752E" w:rsidRPr="00EA5FA7">
          <w:t xml:space="preserve"> IE</w:t>
        </w:r>
        <w:r w:rsidR="001E752E">
          <w:t xml:space="preserve"> with indication ‘Configuration’ or ‘Reconfiguration’, the gNB-DU shal</w:t>
        </w:r>
      </w:ins>
      <w:ins w:id="284" w:author="Lenovo-Mingzeng" w:date="2024-01-24T16:35:00Z">
        <w:r w:rsidR="001E752E">
          <w:t xml:space="preserve">l, if supported, treat the PSI based discard timer </w:t>
        </w:r>
      </w:ins>
      <w:ins w:id="285" w:author="Lenovo-Mingzeng" w:date="2024-01-24T16:36:00Z">
        <w:r w:rsidR="001E752E">
          <w:t>as</w:t>
        </w:r>
      </w:ins>
      <w:ins w:id="286" w:author="Lenovo-Mingzeng" w:date="2024-01-24T16:35:00Z">
        <w:r w:rsidR="001E752E">
          <w:t xml:space="preserve"> configured and deactivated for the DRB.</w:t>
        </w:r>
      </w:ins>
    </w:p>
    <w:p w14:paraId="3EED5420" w14:textId="43193117" w:rsidR="00314F7B" w:rsidRDefault="00314F7B" w:rsidP="00314F7B">
      <w:pPr>
        <w:jc w:val="center"/>
        <w:rPr>
          <w:rFonts w:asciiTheme="majorHAnsi" w:eastAsiaTheme="minorEastAsia" w:hAnsiTheme="majorHAnsi" w:cs="Arial"/>
          <w:b/>
          <w:bCs/>
          <w:color w:val="002060"/>
          <w:shd w:val="clear" w:color="auto" w:fill="FFFFFF"/>
          <w:lang w:eastAsia="zh-CN"/>
        </w:rPr>
      </w:pPr>
      <w:r w:rsidRPr="00640C1F">
        <w:rPr>
          <w:rFonts w:asciiTheme="majorHAnsi" w:eastAsiaTheme="minorEastAsia" w:hAnsiTheme="majorHAnsi" w:cs="Arial" w:hint="eastAsia"/>
          <w:b/>
          <w:bCs/>
          <w:color w:val="002060"/>
          <w:shd w:val="clear" w:color="auto" w:fill="FFFFFF"/>
          <w:lang w:eastAsia="zh-CN"/>
        </w:rPr>
        <w:t>-</w:t>
      </w:r>
      <w:r w:rsidRPr="00640C1F">
        <w:rPr>
          <w:rFonts w:asciiTheme="majorHAnsi" w:eastAsiaTheme="minorEastAsia" w:hAnsiTheme="majorHAnsi" w:cs="Arial"/>
          <w:b/>
          <w:bCs/>
          <w:color w:val="002060"/>
          <w:shd w:val="clear" w:color="auto" w:fill="FFFFFF"/>
          <w:lang w:eastAsia="zh-CN"/>
        </w:rPr>
        <w:t xml:space="preserve">-------------------------------------------------- </w:t>
      </w:r>
      <w:r>
        <w:rPr>
          <w:rFonts w:asciiTheme="majorHAnsi" w:eastAsiaTheme="minorEastAsia" w:hAnsiTheme="majorHAnsi" w:cs="Arial"/>
          <w:b/>
          <w:bCs/>
          <w:color w:val="002060"/>
          <w:shd w:val="clear" w:color="auto" w:fill="FFFFFF"/>
          <w:lang w:eastAsia="zh-CN"/>
        </w:rPr>
        <w:t xml:space="preserve">2nd </w:t>
      </w:r>
      <w:r w:rsidRPr="00640C1F">
        <w:rPr>
          <w:rFonts w:asciiTheme="majorHAnsi" w:eastAsiaTheme="minorEastAsia" w:hAnsiTheme="majorHAnsi" w:cs="Arial"/>
          <w:b/>
          <w:bCs/>
          <w:color w:val="002060"/>
          <w:shd w:val="clear" w:color="auto" w:fill="FFFFFF"/>
          <w:lang w:eastAsia="zh-CN"/>
        </w:rPr>
        <w:t>Change -----------------------------------------------</w:t>
      </w:r>
    </w:p>
    <w:p w14:paraId="4776A3D8" w14:textId="77777777" w:rsidR="00273AEF" w:rsidRPr="00273AEF" w:rsidRDefault="00273AEF" w:rsidP="00273AEF">
      <w:pPr>
        <w:keepNext/>
        <w:keepLines/>
        <w:spacing w:before="120"/>
        <w:ind w:left="1134" w:hanging="1134"/>
        <w:outlineLvl w:val="2"/>
        <w:rPr>
          <w:rFonts w:ascii="Arial" w:hAnsi="Arial"/>
          <w:sz w:val="28"/>
          <w:lang w:val="fr-FR" w:eastAsia="zh-CN"/>
        </w:rPr>
      </w:pPr>
      <w:bookmarkStart w:id="287" w:name="_Toc20955786"/>
      <w:bookmarkStart w:id="288" w:name="_Toc29892880"/>
      <w:bookmarkStart w:id="289" w:name="_Toc36556817"/>
      <w:bookmarkStart w:id="290" w:name="_Toc45832203"/>
      <w:bookmarkStart w:id="291" w:name="_Toc51763383"/>
      <w:bookmarkStart w:id="292" w:name="_Toc64448546"/>
      <w:bookmarkStart w:id="293" w:name="_Toc66289205"/>
      <w:bookmarkStart w:id="294" w:name="_Toc74154318"/>
      <w:bookmarkStart w:id="295" w:name="_Toc81383062"/>
      <w:bookmarkStart w:id="296" w:name="_Toc88657695"/>
      <w:bookmarkStart w:id="297" w:name="_Toc97910607"/>
      <w:bookmarkStart w:id="298" w:name="_Toc99038246"/>
      <w:bookmarkStart w:id="299" w:name="_Toc99730507"/>
      <w:bookmarkStart w:id="300" w:name="_Toc105510626"/>
      <w:bookmarkStart w:id="301" w:name="_Toc105927158"/>
      <w:bookmarkStart w:id="302" w:name="_Toc106109698"/>
      <w:bookmarkStart w:id="303" w:name="_Toc113835135"/>
      <w:bookmarkStart w:id="304" w:name="_Toc120123978"/>
      <w:bookmarkStart w:id="305" w:name="_Toc146226245"/>
      <w:r w:rsidRPr="00273AEF">
        <w:rPr>
          <w:rFonts w:ascii="Arial" w:hAnsi="Arial"/>
          <w:sz w:val="28"/>
          <w:lang w:val="fr-FR" w:eastAsia="ko-KR"/>
        </w:rPr>
        <w:t>8.3.4</w:t>
      </w:r>
      <w:r w:rsidRPr="00273AEF">
        <w:rPr>
          <w:rFonts w:ascii="Arial" w:hAnsi="Arial"/>
          <w:sz w:val="28"/>
          <w:lang w:val="fr-FR" w:eastAsia="ko-KR"/>
        </w:rPr>
        <w:tab/>
        <w:t>UE Context Modification (gNB-CU initiated)</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2D787D9F" w14:textId="77777777" w:rsidR="00273AEF" w:rsidRPr="00273AEF" w:rsidRDefault="00273AEF" w:rsidP="00273AEF">
      <w:pPr>
        <w:keepNext/>
        <w:keepLines/>
        <w:spacing w:before="120"/>
        <w:ind w:left="1418" w:hanging="1418"/>
        <w:outlineLvl w:val="3"/>
        <w:rPr>
          <w:rFonts w:ascii="Arial" w:hAnsi="Arial"/>
          <w:sz w:val="24"/>
          <w:lang w:eastAsia="zh-CN"/>
        </w:rPr>
      </w:pPr>
      <w:bookmarkStart w:id="306" w:name="_CR8_3_4_1"/>
      <w:bookmarkStart w:id="307" w:name="_Toc20955787"/>
      <w:bookmarkStart w:id="308" w:name="_Toc29892881"/>
      <w:bookmarkStart w:id="309" w:name="_Toc36556818"/>
      <w:bookmarkStart w:id="310" w:name="_Toc45832204"/>
      <w:bookmarkStart w:id="311" w:name="_Toc51763384"/>
      <w:bookmarkStart w:id="312" w:name="_Toc64448547"/>
      <w:bookmarkStart w:id="313" w:name="_Toc66289206"/>
      <w:bookmarkStart w:id="314" w:name="_Toc74154319"/>
      <w:bookmarkStart w:id="315" w:name="_Toc81383063"/>
      <w:bookmarkStart w:id="316" w:name="_Toc88657696"/>
      <w:bookmarkStart w:id="317" w:name="_Toc97910608"/>
      <w:bookmarkStart w:id="318" w:name="_Toc99038247"/>
      <w:bookmarkStart w:id="319" w:name="_Toc99730508"/>
      <w:bookmarkStart w:id="320" w:name="_Toc105510627"/>
      <w:bookmarkStart w:id="321" w:name="_Toc105927159"/>
      <w:bookmarkStart w:id="322" w:name="_Toc106109699"/>
      <w:bookmarkStart w:id="323" w:name="_Toc113835136"/>
      <w:bookmarkStart w:id="324" w:name="_Toc120123979"/>
      <w:bookmarkStart w:id="325" w:name="_Toc146226246"/>
      <w:bookmarkEnd w:id="306"/>
      <w:r w:rsidRPr="00273AEF">
        <w:rPr>
          <w:rFonts w:ascii="Arial" w:hAnsi="Arial"/>
          <w:sz w:val="24"/>
          <w:lang w:eastAsia="ko-KR"/>
        </w:rPr>
        <w:t>8.3.4.1</w:t>
      </w:r>
      <w:r w:rsidRPr="00273AEF">
        <w:rPr>
          <w:rFonts w:ascii="Arial" w:hAnsi="Arial"/>
          <w:sz w:val="24"/>
          <w:lang w:eastAsia="ko-KR"/>
        </w:rPr>
        <w:tab/>
        <w:t>General</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27802AD" w14:textId="77777777" w:rsidR="00273AEF" w:rsidRPr="00273AEF" w:rsidRDefault="00273AEF" w:rsidP="00273AEF">
      <w:pPr>
        <w:rPr>
          <w:lang w:eastAsia="zh-CN"/>
        </w:rPr>
      </w:pPr>
      <w:r w:rsidRPr="00273AEF">
        <w:rPr>
          <w:lang w:eastAsia="zh-CN"/>
        </w:rPr>
        <w:t>The purpose of the UE Context Modification procedure is to modify the established</w:t>
      </w:r>
      <w:r w:rsidRPr="00273AEF">
        <w:rPr>
          <w:lang w:eastAsia="ko-KR"/>
        </w:rPr>
        <w:t xml:space="preserve"> UE Context, e.g., establishing, modifying and releasing radio resources </w:t>
      </w:r>
      <w:r w:rsidRPr="00273AEF">
        <w:rPr>
          <w:lang w:val="en-US" w:eastAsia="zh-CN"/>
        </w:rPr>
        <w:t>or sidelink resources</w:t>
      </w:r>
      <w:r w:rsidRPr="00273AEF">
        <w:rPr>
          <w:lang w:eastAsia="zh-CN"/>
        </w:rPr>
        <w:t>.</w:t>
      </w:r>
      <w:r w:rsidRPr="00273AEF">
        <w:rPr>
          <w:lang w:eastAsia="ko-KR"/>
        </w:rPr>
        <w:t xml:space="preserve"> This procedure is also used to command the gNB-DU to stop data transmission for the UE</w:t>
      </w:r>
      <w:r w:rsidRPr="00273AEF">
        <w:rPr>
          <w:rFonts w:eastAsia="MS Mincho"/>
          <w:lang w:eastAsia="ja-JP"/>
        </w:rPr>
        <w:t xml:space="preserve"> for mobility (see TS 38.401 [4])</w:t>
      </w:r>
      <w:r w:rsidRPr="00273AEF">
        <w:rPr>
          <w:lang w:eastAsia="ko-KR"/>
        </w:rPr>
        <w:t xml:space="preserve">. </w:t>
      </w:r>
      <w:r w:rsidRPr="00273AEF">
        <w:rPr>
          <w:lang w:eastAsia="zh-CN"/>
        </w:rPr>
        <w:t>The procedure uses UE-associated signalling.</w:t>
      </w:r>
    </w:p>
    <w:p w14:paraId="510B4604" w14:textId="77777777" w:rsidR="00273AEF" w:rsidRPr="00273AEF" w:rsidRDefault="00273AEF" w:rsidP="00273AEF">
      <w:pPr>
        <w:keepNext/>
        <w:keepLines/>
        <w:spacing w:before="120"/>
        <w:ind w:left="1418" w:hanging="1418"/>
        <w:outlineLvl w:val="3"/>
        <w:rPr>
          <w:rFonts w:ascii="Arial" w:hAnsi="Arial"/>
          <w:sz w:val="24"/>
          <w:lang w:eastAsia="ko-KR"/>
        </w:rPr>
      </w:pPr>
      <w:bookmarkStart w:id="326" w:name="_CR8_3_4_2"/>
      <w:bookmarkStart w:id="327" w:name="_Toc20955788"/>
      <w:bookmarkStart w:id="328" w:name="_Toc29892882"/>
      <w:bookmarkStart w:id="329" w:name="_Toc36556819"/>
      <w:bookmarkStart w:id="330" w:name="_Toc45832205"/>
      <w:bookmarkStart w:id="331" w:name="_Toc51763385"/>
      <w:bookmarkStart w:id="332" w:name="_Toc64448548"/>
      <w:bookmarkStart w:id="333" w:name="_Toc66289207"/>
      <w:bookmarkStart w:id="334" w:name="_Toc74154320"/>
      <w:bookmarkStart w:id="335" w:name="_Toc81383064"/>
      <w:bookmarkStart w:id="336" w:name="_Toc88657697"/>
      <w:bookmarkStart w:id="337" w:name="_Toc97910609"/>
      <w:bookmarkStart w:id="338" w:name="_Toc99038248"/>
      <w:bookmarkStart w:id="339" w:name="_Toc99730509"/>
      <w:bookmarkStart w:id="340" w:name="_Toc105510628"/>
      <w:bookmarkStart w:id="341" w:name="_Toc105927160"/>
      <w:bookmarkStart w:id="342" w:name="_Toc106109700"/>
      <w:bookmarkStart w:id="343" w:name="_Toc113835137"/>
      <w:bookmarkStart w:id="344" w:name="_Toc120123980"/>
      <w:bookmarkStart w:id="345" w:name="_Toc146226247"/>
      <w:bookmarkEnd w:id="326"/>
      <w:r w:rsidRPr="00273AEF">
        <w:rPr>
          <w:rFonts w:ascii="Arial" w:hAnsi="Arial"/>
          <w:sz w:val="24"/>
          <w:lang w:eastAsia="ko-KR"/>
        </w:rPr>
        <w:t>8.3.4.2</w:t>
      </w:r>
      <w:r w:rsidRPr="00273AEF">
        <w:rPr>
          <w:rFonts w:ascii="Arial" w:hAnsi="Arial"/>
          <w:sz w:val="24"/>
          <w:lang w:eastAsia="ko-KR"/>
        </w:rPr>
        <w:tab/>
        <w:t>Successful Operation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3889F6E0" w14:textId="77777777" w:rsidR="00273AEF" w:rsidRPr="00273AEF" w:rsidRDefault="00273AEF" w:rsidP="00273AEF">
      <w:pPr>
        <w:keepNext/>
        <w:keepLines/>
        <w:spacing w:before="60"/>
        <w:jc w:val="center"/>
        <w:rPr>
          <w:rFonts w:ascii="Arial" w:hAnsi="Arial"/>
          <w:b/>
          <w:lang w:eastAsia="zh-CN"/>
        </w:rPr>
      </w:pPr>
      <w:r w:rsidRPr="00273AEF">
        <w:rPr>
          <w:rFonts w:ascii="Arial" w:hAnsi="Arial"/>
          <w:b/>
          <w:noProof/>
          <w:lang w:eastAsia="ko-KR"/>
        </w:rPr>
        <w:drawing>
          <wp:inline distT="0" distB="0" distL="0" distR="0" wp14:anchorId="3CA79908" wp14:editId="04A6A652">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FD0BDAD" w14:textId="77777777" w:rsidR="00273AEF" w:rsidRPr="00273AEF" w:rsidRDefault="00273AEF" w:rsidP="00273AEF">
      <w:pPr>
        <w:keepLines/>
        <w:spacing w:after="240"/>
        <w:jc w:val="center"/>
        <w:rPr>
          <w:rFonts w:ascii="Arial" w:hAnsi="Arial"/>
          <w:b/>
          <w:lang w:eastAsia="ko-KR"/>
        </w:rPr>
      </w:pPr>
      <w:r w:rsidRPr="00273AEF">
        <w:rPr>
          <w:rFonts w:ascii="Arial" w:hAnsi="Arial"/>
          <w:b/>
          <w:lang w:eastAsia="ko-KR"/>
        </w:rPr>
        <w:t xml:space="preserve">Figure 8.3.4.2-1: UE Context Modification procedure. Successful </w:t>
      </w:r>
      <w:r w:rsidRPr="00273AEF">
        <w:rPr>
          <w:rFonts w:ascii="Arial" w:eastAsia="MS Mincho" w:hAnsi="Arial"/>
          <w:b/>
          <w:lang w:eastAsia="ko-KR"/>
        </w:rPr>
        <w:t>o</w:t>
      </w:r>
      <w:r w:rsidRPr="00273AEF">
        <w:rPr>
          <w:rFonts w:ascii="Arial" w:hAnsi="Arial"/>
          <w:b/>
          <w:lang w:eastAsia="ko-KR"/>
        </w:rPr>
        <w:t>peration</w:t>
      </w:r>
    </w:p>
    <w:p w14:paraId="26096892" w14:textId="77777777" w:rsidR="00273AEF" w:rsidRPr="00273AEF" w:rsidRDefault="00273AEF" w:rsidP="00273AEF">
      <w:pPr>
        <w:rPr>
          <w:snapToGrid w:val="0"/>
          <w:lang w:eastAsia="ko-KR"/>
        </w:rPr>
      </w:pPr>
      <w:r w:rsidRPr="00273AEF">
        <w:rPr>
          <w:snapToGrid w:val="0"/>
          <w:lang w:eastAsia="ko-KR"/>
        </w:rPr>
        <w:t>The UE CONTEXT MODIFICATION REQUEST message is initiated by the gNB-CU.</w:t>
      </w:r>
    </w:p>
    <w:p w14:paraId="51FD70E5" w14:textId="77777777" w:rsidR="00273AEF" w:rsidRPr="00273AEF" w:rsidRDefault="00273AEF" w:rsidP="00273AEF">
      <w:pPr>
        <w:rPr>
          <w:lang w:eastAsia="ko-KR"/>
        </w:rPr>
      </w:pPr>
      <w:r w:rsidRPr="00273AEF">
        <w:rPr>
          <w:snapToGrid w:val="0"/>
          <w:lang w:eastAsia="ko-KR"/>
        </w:rPr>
        <w:t xml:space="preserve">Upon reception of the UE CONTEXT MODIFICATION REQUEST message, the gNB-DU shall perform the modifications, and if successful </w:t>
      </w:r>
      <w:r w:rsidRPr="00273AEF">
        <w:rPr>
          <w:lang w:eastAsia="ko-KR"/>
        </w:rPr>
        <w:t xml:space="preserve">reports the update in the UE </w:t>
      </w:r>
      <w:r w:rsidRPr="00273AEF">
        <w:rPr>
          <w:lang w:eastAsia="zh-CN"/>
        </w:rPr>
        <w:t xml:space="preserve">CONTEXT MODIFICATION </w:t>
      </w:r>
      <w:r w:rsidRPr="00273AEF">
        <w:rPr>
          <w:lang w:eastAsia="ko-KR"/>
        </w:rPr>
        <w:t>RESPONSE message.</w:t>
      </w:r>
    </w:p>
    <w:p w14:paraId="02E0E274" w14:textId="77777777" w:rsidR="00273AEF" w:rsidRPr="00273AEF" w:rsidRDefault="00273AEF" w:rsidP="00273AEF">
      <w:pPr>
        <w:rPr>
          <w:lang w:eastAsia="ko-KR"/>
        </w:rPr>
      </w:pPr>
      <w:r w:rsidRPr="00273AEF">
        <w:rPr>
          <w:snapToGrid w:val="0"/>
          <w:lang w:eastAsia="ko-KR"/>
        </w:rPr>
        <w:t xml:space="preserve">If the </w:t>
      </w:r>
      <w:r w:rsidRPr="00273AEF">
        <w:rPr>
          <w:i/>
          <w:snapToGrid w:val="0"/>
          <w:lang w:eastAsia="ko-KR"/>
        </w:rPr>
        <w:t>SpCell ID</w:t>
      </w:r>
      <w:r w:rsidRPr="00273AEF">
        <w:rPr>
          <w:snapToGrid w:val="0"/>
          <w:lang w:eastAsia="ko-KR"/>
        </w:rPr>
        <w:t xml:space="preserve"> IE is included in the UE CONTEXT MODIFICATION REQUEST message, the gNB-DU shall replace any previously received value and regard it as a reconfiguration</w:t>
      </w:r>
      <w:r w:rsidRPr="00273AEF">
        <w:rPr>
          <w:snapToGrid w:val="0"/>
          <w:lang w:eastAsia="zh-CN"/>
        </w:rPr>
        <w:t xml:space="preserve"> with sync </w:t>
      </w:r>
      <w:r w:rsidRPr="00273AEF">
        <w:rPr>
          <w:snapToGrid w:val="0"/>
          <w:lang w:eastAsia="ko-KR"/>
        </w:rPr>
        <w:t xml:space="preserve">as </w:t>
      </w:r>
      <w:r w:rsidRPr="00273AEF">
        <w:rPr>
          <w:snapToGrid w:val="0"/>
          <w:lang w:eastAsia="zh-CN"/>
        </w:rPr>
        <w:t xml:space="preserve">defined </w:t>
      </w:r>
      <w:r w:rsidRPr="00273AEF">
        <w:rPr>
          <w:snapToGrid w:val="0"/>
          <w:lang w:eastAsia="ko-KR"/>
        </w:rPr>
        <w:t xml:space="preserve">in TS </w:t>
      </w:r>
      <w:r w:rsidRPr="00273AEF">
        <w:rPr>
          <w:snapToGrid w:val="0"/>
          <w:lang w:eastAsia="zh-CN"/>
        </w:rPr>
        <w:t>38.331 [8]</w:t>
      </w:r>
      <w:r w:rsidRPr="00273AEF">
        <w:rPr>
          <w:snapToGrid w:val="0"/>
          <w:lang w:eastAsia="ko-KR"/>
        </w:rPr>
        <w:t xml:space="preserve">. </w:t>
      </w:r>
      <w:r w:rsidRPr="00273AEF">
        <w:rPr>
          <w:snapToGrid w:val="0"/>
          <w:lang w:eastAsia="zh-CN"/>
        </w:rPr>
        <w:t xml:space="preserve">If the </w:t>
      </w:r>
      <w:r w:rsidRPr="00273AEF">
        <w:rPr>
          <w:rFonts w:eastAsia="Batang"/>
          <w:bCs/>
          <w:i/>
          <w:lang w:eastAsia="ko-KR"/>
        </w:rPr>
        <w:t>ServCellIndex</w:t>
      </w:r>
      <w:r w:rsidRPr="00273AEF">
        <w:rPr>
          <w:rFonts w:eastAsia="Yu Mincho"/>
          <w:lang w:eastAsia="ko-KR"/>
        </w:rPr>
        <w:t xml:space="preserve"> </w:t>
      </w:r>
      <w:r w:rsidRPr="00273AEF">
        <w:rPr>
          <w:lang w:eastAsia="zh-CN"/>
        </w:rPr>
        <w:t xml:space="preserve">IE is included in the UE CONTEXT MODIFICATION REQUEST message, the gNB-DU shall take this into account for the indicated SpCell. </w:t>
      </w:r>
      <w:r w:rsidRPr="00273AEF">
        <w:rPr>
          <w:rFonts w:eastAsia="Yu Mincho"/>
          <w:lang w:eastAsia="ko-KR"/>
        </w:rPr>
        <w:t xml:space="preserve">If the </w:t>
      </w:r>
      <w:r w:rsidRPr="00273AEF">
        <w:rPr>
          <w:rFonts w:eastAsia="Yu Mincho"/>
          <w:i/>
          <w:lang w:eastAsia="ko-KR"/>
        </w:rPr>
        <w:t xml:space="preserve">SpCell UL Configured </w:t>
      </w:r>
      <w:r w:rsidRPr="00273AEF">
        <w:rPr>
          <w:rFonts w:eastAsia="Yu Mincho"/>
          <w:lang w:eastAsia="ko-KR"/>
        </w:rPr>
        <w:t>IE is included in the UE CONTEXT MODIFICATION REQUEST message, the gNB-DU shall configure UL for the indicated SpCell accordingly.</w:t>
      </w:r>
      <w:r w:rsidRPr="00273AEF">
        <w:rPr>
          <w:lang w:eastAsia="ko-KR"/>
        </w:rPr>
        <w:t xml:space="preserve"> If the </w:t>
      </w:r>
      <w:r w:rsidRPr="00273AEF">
        <w:rPr>
          <w:i/>
          <w:lang w:eastAsia="ko-KR"/>
        </w:rPr>
        <w:t xml:space="preserve">servingCellMO </w:t>
      </w:r>
      <w:r w:rsidRPr="00273AEF">
        <w:rPr>
          <w:lang w:eastAsia="ko-KR"/>
        </w:rPr>
        <w:t xml:space="preserve">IE is included in the UE CONTEXT </w:t>
      </w:r>
      <w:r w:rsidRPr="00273AEF">
        <w:rPr>
          <w:lang w:eastAsia="zh-CN"/>
        </w:rPr>
        <w:t xml:space="preserve">MODIFICATION </w:t>
      </w:r>
      <w:r w:rsidRPr="00273AEF">
        <w:rPr>
          <w:lang w:eastAsia="ko-KR"/>
        </w:rPr>
        <w:t xml:space="preserve">REQUEST message, the gNB-DU shall configure servingCellMO for the indicated SpCell accordingly. If the </w:t>
      </w:r>
      <w:r w:rsidRPr="00273AEF">
        <w:rPr>
          <w:i/>
          <w:lang w:eastAsia="ko-KR"/>
        </w:rPr>
        <w:t xml:space="preserve">servingCellMO List </w:t>
      </w:r>
      <w:r w:rsidRPr="00273AEF">
        <w:rPr>
          <w:lang w:eastAsia="ko-KR"/>
        </w:rPr>
        <w:t xml:space="preserve">IE is included in the UE CONTEXT SETUP </w:t>
      </w:r>
      <w:r w:rsidRPr="00273AEF">
        <w:rPr>
          <w:rFonts w:eastAsia="Yu Mincho"/>
          <w:lang w:eastAsia="ko-KR"/>
        </w:rPr>
        <w:t>MODIFICATION</w:t>
      </w:r>
      <w:r w:rsidRPr="00273AEF">
        <w:rPr>
          <w:lang w:eastAsia="ko-KR"/>
        </w:rPr>
        <w:t xml:space="preserve"> REQUEST </w:t>
      </w:r>
      <w:r w:rsidRPr="00273AEF">
        <w:rPr>
          <w:lang w:eastAsia="ko-KR"/>
        </w:rPr>
        <w:lastRenderedPageBreak/>
        <w:t xml:space="preserve">message, the gNB-DU shall, if supported, configure servingCellMO after determining the list of BWPs for the UE and include the list of servingCellMOs that have been encoded in </w:t>
      </w:r>
      <w:r w:rsidRPr="00273AEF">
        <w:rPr>
          <w:i/>
          <w:iCs/>
          <w:lang w:eastAsia="ko-KR"/>
        </w:rPr>
        <w:t>CellGroupConfig</w:t>
      </w:r>
      <w:r w:rsidRPr="00273AEF">
        <w:rPr>
          <w:lang w:eastAsia="ko-KR"/>
        </w:rPr>
        <w:t xml:space="preserve"> IE as </w:t>
      </w:r>
      <w:r w:rsidRPr="00273AEF">
        <w:rPr>
          <w:i/>
          <w:iCs/>
          <w:lang w:eastAsia="ko-KR"/>
        </w:rPr>
        <w:t>ServingCellMO-encoded-in-CGC List</w:t>
      </w:r>
      <w:r w:rsidRPr="00273AEF" w:rsidDel="00024C70">
        <w:rPr>
          <w:i/>
          <w:iCs/>
          <w:lang w:eastAsia="ko-KR"/>
        </w:rPr>
        <w:t xml:space="preserve"> </w:t>
      </w:r>
      <w:r w:rsidRPr="00273AEF">
        <w:rPr>
          <w:lang w:eastAsia="ko-KR"/>
        </w:rPr>
        <w:t xml:space="preserve">IE </w:t>
      </w:r>
      <w:r w:rsidRPr="00273AEF">
        <w:rPr>
          <w:iCs/>
          <w:lang w:eastAsia="ko-KR"/>
        </w:rPr>
        <w:t>in the</w:t>
      </w:r>
      <w:r w:rsidRPr="00273AEF">
        <w:rPr>
          <w:i/>
          <w:lang w:eastAsia="ko-KR"/>
        </w:rPr>
        <w:t xml:space="preserve"> </w:t>
      </w:r>
      <w:r w:rsidRPr="00273AEF">
        <w:rPr>
          <w:lang w:eastAsia="ko-KR"/>
        </w:rPr>
        <w:t xml:space="preserve">UE CONTEXT </w:t>
      </w:r>
      <w:r w:rsidRPr="00273AEF">
        <w:rPr>
          <w:rFonts w:eastAsia="Yu Mincho"/>
          <w:lang w:eastAsia="ko-KR"/>
        </w:rPr>
        <w:t>MODIFICATION</w:t>
      </w:r>
      <w:r w:rsidRPr="00273AEF">
        <w:rPr>
          <w:lang w:eastAsia="ko-KR"/>
        </w:rPr>
        <w:t xml:space="preserve"> RESPONSE message.</w:t>
      </w:r>
    </w:p>
    <w:p w14:paraId="085C26C7" w14:textId="77777777" w:rsidR="00273AEF" w:rsidRPr="00273AEF" w:rsidRDefault="00273AEF" w:rsidP="00273AEF">
      <w:pPr>
        <w:rPr>
          <w:snapToGrid w:val="0"/>
          <w:lang w:eastAsia="ko-KR"/>
        </w:rPr>
      </w:pPr>
      <w:r w:rsidRPr="00273AEF">
        <w:rPr>
          <w:snapToGrid w:val="0"/>
          <w:lang w:eastAsia="ko-KR"/>
        </w:rPr>
        <w:t xml:space="preserve">If the </w:t>
      </w:r>
      <w:r w:rsidRPr="00273AEF">
        <w:rPr>
          <w:i/>
          <w:iCs/>
          <w:snapToGrid w:val="0"/>
          <w:lang w:eastAsia="ko-KR"/>
        </w:rPr>
        <w:t>Configured BWP List</w:t>
      </w:r>
      <w:r w:rsidRPr="00273AEF">
        <w:rPr>
          <w:snapToGrid w:val="0"/>
          <w:lang w:eastAsia="ko-KR"/>
        </w:rPr>
        <w:t xml:space="preserve"> IE is included in the UE CONTEXT MODIFICATION RESPONSE message the gNB-CU shall, if supported, take it into account when requesting the gNB-DU </w:t>
      </w:r>
      <w:r w:rsidRPr="00273AEF">
        <w:rPr>
          <w:lang w:eastAsia="ja-JP"/>
        </w:rPr>
        <w:t xml:space="preserve">for </w:t>
      </w:r>
      <w:r w:rsidRPr="00273AEF">
        <w:rPr>
          <w:snapToGrid w:val="0"/>
          <w:lang w:eastAsia="ko-KR"/>
        </w:rPr>
        <w:t>generating preconfigured measurement GAP for the indicated BWPs.</w:t>
      </w:r>
    </w:p>
    <w:p w14:paraId="52486155" w14:textId="77777777" w:rsidR="00273AEF" w:rsidRPr="00273AEF" w:rsidRDefault="00273AEF" w:rsidP="00273AEF">
      <w:pPr>
        <w:rPr>
          <w:snapToGrid w:val="0"/>
          <w:lang w:eastAsia="ko-KR"/>
        </w:rPr>
      </w:pPr>
      <w:r w:rsidRPr="00273AEF">
        <w:rPr>
          <w:snapToGrid w:val="0"/>
          <w:lang w:eastAsia="ko-KR"/>
        </w:rPr>
        <w:t xml:space="preserve">If the </w:t>
      </w:r>
      <w:r w:rsidRPr="00273AEF">
        <w:rPr>
          <w:i/>
          <w:iCs/>
          <w:snapToGrid w:val="0"/>
          <w:lang w:eastAsia="ko-KR"/>
        </w:rPr>
        <w:t>Preconfigured Measurement GAP Request</w:t>
      </w:r>
      <w:r w:rsidRPr="00273AEF">
        <w:rPr>
          <w:snapToGrid w:val="0"/>
          <w:lang w:eastAsia="ko-KR"/>
        </w:rPr>
        <w:t xml:space="preserve"> IE is present in the </w:t>
      </w:r>
      <w:r w:rsidRPr="00273AEF">
        <w:rPr>
          <w:i/>
          <w:iCs/>
          <w:snapToGrid w:val="0"/>
          <w:lang w:eastAsia="ko-KR"/>
        </w:rPr>
        <w:t>CU to DU RRC Information</w:t>
      </w:r>
      <w:r w:rsidRPr="00273AEF">
        <w:rPr>
          <w:snapToGrid w:val="0"/>
          <w:lang w:eastAsia="ko-KR"/>
        </w:rPr>
        <w:t xml:space="preserve"> IE in the UE CONTEXT MODIFICATON REQUEST message, the gNB-DU shall, if supported, consider that the content of the previous </w:t>
      </w:r>
      <w:r w:rsidRPr="00273AEF">
        <w:rPr>
          <w:i/>
          <w:iCs/>
          <w:snapToGrid w:val="0"/>
          <w:lang w:eastAsia="ko-KR"/>
        </w:rPr>
        <w:t xml:space="preserve">CellGroupConfig </w:t>
      </w:r>
      <w:r w:rsidRPr="00273AEF">
        <w:rPr>
          <w:snapToGrid w:val="0"/>
          <w:lang w:eastAsia="ko-KR"/>
        </w:rPr>
        <w:t xml:space="preserve">IE was not sent to the UE and generate the pre-configured measurement GAP for the indicated BWPs in the </w:t>
      </w:r>
      <w:r w:rsidRPr="00273AEF">
        <w:rPr>
          <w:i/>
          <w:iCs/>
          <w:snapToGrid w:val="0"/>
          <w:lang w:eastAsia="ko-KR"/>
        </w:rPr>
        <w:t>MeasConfig</w:t>
      </w:r>
      <w:r w:rsidRPr="00273AEF">
        <w:rPr>
          <w:snapToGrid w:val="0"/>
          <w:lang w:eastAsia="ko-KR"/>
        </w:rPr>
        <w:t xml:space="preserve"> IE. If the gNB-DU successfully generates pre-configured measurement GAP for the indicated BWPs, the gNB-DU shall update the </w:t>
      </w:r>
      <w:r w:rsidRPr="00273AEF">
        <w:rPr>
          <w:i/>
          <w:iCs/>
          <w:snapToGrid w:val="0"/>
          <w:lang w:eastAsia="ko-KR"/>
        </w:rPr>
        <w:t>CellGroupConfig</w:t>
      </w:r>
      <w:r w:rsidRPr="00273AEF">
        <w:rPr>
          <w:snapToGrid w:val="0"/>
          <w:lang w:eastAsia="ko-KR"/>
        </w:rPr>
        <w:t xml:space="preserve"> IE with the content of the previous </w:t>
      </w:r>
      <w:r w:rsidRPr="00273AEF">
        <w:rPr>
          <w:i/>
          <w:iCs/>
          <w:snapToGrid w:val="0"/>
          <w:lang w:eastAsia="ko-KR"/>
        </w:rPr>
        <w:t>CellGroupConfig</w:t>
      </w:r>
      <w:r w:rsidRPr="00273AEF">
        <w:rPr>
          <w:snapToGrid w:val="0"/>
          <w:lang w:eastAsia="ko-KR"/>
        </w:rPr>
        <w:t xml:space="preserve"> IE and the preconfigured measurement GAP configuration in the UE CONTEXT MODIFICATION RESPONSE message.</w:t>
      </w:r>
    </w:p>
    <w:p w14:paraId="3DCADDD3" w14:textId="77777777" w:rsidR="00273AEF" w:rsidRPr="00273AEF" w:rsidRDefault="00273AEF" w:rsidP="00273AEF">
      <w:pPr>
        <w:rPr>
          <w:snapToGrid w:val="0"/>
          <w:lang w:eastAsia="ko-KR"/>
        </w:rPr>
      </w:pPr>
      <w:r w:rsidRPr="00273AEF">
        <w:rPr>
          <w:snapToGrid w:val="0"/>
          <w:lang w:eastAsia="ko-KR"/>
        </w:rPr>
        <w:t xml:space="preserve">If the </w:t>
      </w:r>
      <w:r w:rsidRPr="00273AEF">
        <w:rPr>
          <w:i/>
          <w:snapToGrid w:val="0"/>
          <w:lang w:eastAsia="ko-KR"/>
        </w:rPr>
        <w:t>SCell To Be Setup List</w:t>
      </w:r>
      <w:r w:rsidRPr="00273AEF">
        <w:rPr>
          <w:snapToGrid w:val="0"/>
          <w:lang w:eastAsia="ko-KR"/>
        </w:rPr>
        <w:t xml:space="preserve"> IE is included in the UE CONTEXT MODIFICATION REQUEST message, the gNB-DU shall </w:t>
      </w:r>
      <w:r w:rsidRPr="00273AEF">
        <w:rPr>
          <w:lang w:eastAsia="ko-KR"/>
        </w:rPr>
        <w:t>consider it as a list of candidate SCells to be set up</w:t>
      </w:r>
      <w:r w:rsidRPr="00273AEF">
        <w:rPr>
          <w:snapToGrid w:val="0"/>
          <w:lang w:eastAsia="ko-KR"/>
        </w:rPr>
        <w:t>.</w:t>
      </w:r>
      <w:r w:rsidRPr="00273AEF">
        <w:rPr>
          <w:lang w:eastAsia="ko-KR"/>
        </w:rPr>
        <w:t xml:space="preserve"> </w:t>
      </w:r>
      <w:bookmarkStart w:id="346" w:name="_Hlk511745197"/>
      <w:r w:rsidRPr="00273AEF">
        <w:rPr>
          <w:lang w:eastAsia="ko-KR"/>
        </w:rPr>
        <w:t xml:space="preserve">If the </w:t>
      </w:r>
      <w:r w:rsidRPr="00273AEF">
        <w:rPr>
          <w:i/>
          <w:lang w:eastAsia="ko-KR"/>
        </w:rPr>
        <w:t xml:space="preserve">SCell To Be Setup List </w:t>
      </w:r>
      <w:r w:rsidRPr="00273AEF">
        <w:rPr>
          <w:lang w:eastAsia="ko-KR"/>
        </w:rPr>
        <w:t xml:space="preserve">IE is included in the UE CONTEXT MODIFICATION REQUEST message and the indicated SCell(s) are already setup, the gNB-DU shall </w:t>
      </w:r>
      <w:r w:rsidRPr="00273AEF">
        <w:rPr>
          <w:snapToGrid w:val="0"/>
          <w:lang w:eastAsia="ko-KR"/>
        </w:rPr>
        <w:t>replace any previously received value</w:t>
      </w:r>
      <w:r w:rsidRPr="00273AEF">
        <w:rPr>
          <w:lang w:eastAsia="ko-KR"/>
        </w:rPr>
        <w:t>.</w:t>
      </w:r>
      <w:bookmarkEnd w:id="346"/>
      <w:r w:rsidRPr="00273AEF">
        <w:rPr>
          <w:lang w:eastAsia="ko-KR"/>
        </w:rPr>
        <w:t xml:space="preserve"> If the </w:t>
      </w:r>
      <w:r w:rsidRPr="00273AEF">
        <w:rPr>
          <w:i/>
          <w:lang w:eastAsia="ko-KR"/>
        </w:rPr>
        <w:t xml:space="preserve">SCell UL Configured </w:t>
      </w:r>
      <w:r w:rsidRPr="00273AEF">
        <w:rPr>
          <w:lang w:eastAsia="ko-KR"/>
        </w:rPr>
        <w:t xml:space="preserve">IE is included in the UE CONTEXT MODIFICATION REQUEST message, the gNB-DU shall configure UL for the indicated SCell accordingly. If the </w:t>
      </w:r>
      <w:r w:rsidRPr="00273AEF">
        <w:rPr>
          <w:i/>
          <w:lang w:eastAsia="ko-KR"/>
        </w:rPr>
        <w:t xml:space="preserve">servingCellMO </w:t>
      </w:r>
      <w:r w:rsidRPr="00273AEF">
        <w:rPr>
          <w:lang w:eastAsia="ko-KR"/>
        </w:rPr>
        <w:t xml:space="preserve">IE is included in the UE CONTEXT </w:t>
      </w:r>
      <w:r w:rsidRPr="00273AEF">
        <w:rPr>
          <w:lang w:eastAsia="zh-CN"/>
        </w:rPr>
        <w:t xml:space="preserve">MODIFICATION </w:t>
      </w:r>
      <w:r w:rsidRPr="00273AEF">
        <w:rPr>
          <w:lang w:eastAsia="ko-KR"/>
        </w:rPr>
        <w:t>REQUEST message, the gNB-DU shall configure servingCellMO for the indicated SCell accordingly.</w:t>
      </w:r>
    </w:p>
    <w:p w14:paraId="2AACBE0C" w14:textId="77777777" w:rsidR="00273AEF" w:rsidRPr="00273AEF" w:rsidRDefault="00273AEF" w:rsidP="00273AEF">
      <w:pPr>
        <w:rPr>
          <w:snapToGrid w:val="0"/>
          <w:lang w:eastAsia="zh-CN"/>
        </w:rPr>
      </w:pPr>
      <w:r w:rsidRPr="00273AEF">
        <w:rPr>
          <w:snapToGrid w:val="0"/>
          <w:lang w:eastAsia="ko-KR"/>
        </w:rPr>
        <w:t xml:space="preserve">If the </w:t>
      </w:r>
      <w:r w:rsidRPr="00273AEF">
        <w:rPr>
          <w:i/>
          <w:snapToGrid w:val="0"/>
          <w:lang w:eastAsia="ko-KR"/>
        </w:rPr>
        <w:t xml:space="preserve">SCell To Be </w:t>
      </w:r>
      <w:r w:rsidRPr="00273AEF">
        <w:rPr>
          <w:rFonts w:hint="eastAsia"/>
          <w:i/>
          <w:snapToGrid w:val="0"/>
          <w:lang w:eastAsia="zh-CN"/>
        </w:rPr>
        <w:t>Removed</w:t>
      </w:r>
      <w:r w:rsidRPr="00273AEF">
        <w:rPr>
          <w:i/>
          <w:snapToGrid w:val="0"/>
          <w:lang w:eastAsia="ko-KR"/>
        </w:rPr>
        <w:t xml:space="preserve"> List</w:t>
      </w:r>
      <w:r w:rsidRPr="00273AEF">
        <w:rPr>
          <w:snapToGrid w:val="0"/>
          <w:lang w:eastAsia="ko-KR"/>
        </w:rPr>
        <w:t xml:space="preserve"> IE is included in the UE CONTEXT MODIFICATION REQUEST message, the gNB-DU shall </w:t>
      </w:r>
      <w:r w:rsidRPr="00273AEF">
        <w:rPr>
          <w:lang w:eastAsia="ko-KR"/>
        </w:rPr>
        <w:t xml:space="preserve">consider it as a list of SCells to be </w:t>
      </w:r>
      <w:r w:rsidRPr="00273AEF">
        <w:rPr>
          <w:rFonts w:hint="eastAsia"/>
          <w:lang w:eastAsia="zh-CN"/>
        </w:rPr>
        <w:t>removed.</w:t>
      </w:r>
    </w:p>
    <w:p w14:paraId="40039665" w14:textId="77777777" w:rsidR="00273AEF" w:rsidRPr="00273AEF" w:rsidRDefault="00273AEF" w:rsidP="00273AEF">
      <w:pPr>
        <w:rPr>
          <w:snapToGrid w:val="0"/>
          <w:lang w:eastAsia="ko-KR"/>
        </w:rPr>
      </w:pPr>
      <w:r w:rsidRPr="00273AEF">
        <w:rPr>
          <w:snapToGrid w:val="0"/>
          <w:lang w:eastAsia="ko-KR"/>
        </w:rPr>
        <w:t xml:space="preserve">If the </w:t>
      </w:r>
      <w:r w:rsidRPr="00273AEF">
        <w:rPr>
          <w:i/>
          <w:snapToGrid w:val="0"/>
          <w:lang w:eastAsia="ko-KR"/>
        </w:rPr>
        <w:t xml:space="preserve">DRX Cycle </w:t>
      </w:r>
      <w:r w:rsidRPr="00273AEF">
        <w:rPr>
          <w:snapToGrid w:val="0"/>
          <w:lang w:eastAsia="ko-KR"/>
        </w:rPr>
        <w:t xml:space="preserve">IE is contained in the UE CONTEXT MODIFICATION REQUEST message, the gNB-DU shall use the provided value from the gNB-CU. If the </w:t>
      </w:r>
      <w:r w:rsidRPr="00273AEF">
        <w:rPr>
          <w:i/>
          <w:snapToGrid w:val="0"/>
          <w:lang w:eastAsia="ko-KR"/>
        </w:rPr>
        <w:t>DRX configuration indicator</w:t>
      </w:r>
      <w:r w:rsidRPr="00273AEF">
        <w:rPr>
          <w:snapToGrid w:val="0"/>
          <w:lang w:eastAsia="ko-KR"/>
        </w:rPr>
        <w:t xml:space="preserve"> IE is contained in the UE CONTEXT </w:t>
      </w:r>
      <w:r w:rsidRPr="00273AEF">
        <w:rPr>
          <w:lang w:eastAsia="ko-KR"/>
        </w:rPr>
        <w:t xml:space="preserve">MODIFICATION </w:t>
      </w:r>
      <w:r w:rsidRPr="00273AEF">
        <w:rPr>
          <w:snapToGrid w:val="0"/>
          <w:lang w:eastAsia="ko-KR"/>
        </w:rPr>
        <w:t>REQUEST message and set to "release", the gNB-DU shall release DRX configuration.</w:t>
      </w:r>
    </w:p>
    <w:p w14:paraId="64AD77D5" w14:textId="77777777" w:rsidR="00273AEF" w:rsidRPr="00273AEF" w:rsidRDefault="00273AEF" w:rsidP="00273AEF">
      <w:pPr>
        <w:rPr>
          <w:rFonts w:eastAsia="宋体"/>
          <w:snapToGrid w:val="0"/>
          <w:lang w:val="en-US" w:eastAsia="zh-CN"/>
        </w:rPr>
      </w:pPr>
      <w:r w:rsidRPr="00273AEF">
        <w:rPr>
          <w:lang w:eastAsia="ko-KR"/>
        </w:rPr>
        <w:t xml:space="preserve">If the </w:t>
      </w:r>
      <w:bookmarkStart w:id="347" w:name="_Hlk105752843"/>
      <w:r w:rsidRPr="00273AEF">
        <w:rPr>
          <w:rFonts w:hint="eastAsia"/>
          <w:i/>
          <w:iCs/>
          <w:lang w:val="en-US" w:eastAsia="zh-CN"/>
        </w:rPr>
        <w:t>SL</w:t>
      </w:r>
      <w:r w:rsidRPr="00273AEF">
        <w:rPr>
          <w:rFonts w:hint="eastAsia"/>
          <w:lang w:val="en-US" w:eastAsia="zh-CN"/>
        </w:rPr>
        <w:t xml:space="preserve"> </w:t>
      </w:r>
      <w:r w:rsidRPr="00273AEF">
        <w:rPr>
          <w:i/>
          <w:lang w:eastAsia="ko-KR"/>
        </w:rPr>
        <w:t>DRX Cycle</w:t>
      </w:r>
      <w:r w:rsidRPr="00273AEF">
        <w:rPr>
          <w:rFonts w:hint="eastAsia"/>
          <w:i/>
          <w:lang w:val="en-US" w:eastAsia="zh-CN"/>
        </w:rPr>
        <w:t xml:space="preserve"> list</w:t>
      </w:r>
      <w:r w:rsidRPr="00273AEF">
        <w:rPr>
          <w:lang w:eastAsia="ko-KR"/>
        </w:rPr>
        <w:t xml:space="preserve"> </w:t>
      </w:r>
      <w:bookmarkEnd w:id="347"/>
      <w:r w:rsidRPr="00273AEF">
        <w:rPr>
          <w:lang w:eastAsia="ko-KR"/>
        </w:rPr>
        <w:t xml:space="preserve">IE is contained in the UE CONTEXT </w:t>
      </w:r>
      <w:r w:rsidRPr="00273AEF">
        <w:rPr>
          <w:snapToGrid w:val="0"/>
          <w:lang w:eastAsia="ko-KR"/>
        </w:rPr>
        <w:t xml:space="preserve">MODIFICATION </w:t>
      </w:r>
      <w:r w:rsidRPr="00273AEF">
        <w:rPr>
          <w:lang w:eastAsia="ko-KR"/>
        </w:rPr>
        <w:t>REQUEST message, the gNB-DU shall</w:t>
      </w:r>
      <w:r w:rsidRPr="00273AEF">
        <w:rPr>
          <w:rFonts w:hint="eastAsia"/>
          <w:lang w:val="en-US" w:eastAsia="zh-CN"/>
        </w:rPr>
        <w:t xml:space="preserve">, </w:t>
      </w:r>
      <w:r w:rsidRPr="00273AEF">
        <w:rPr>
          <w:rFonts w:eastAsia="等线"/>
          <w:lang w:eastAsia="ko-KR"/>
        </w:rPr>
        <w:t>if supported,</w:t>
      </w:r>
      <w:r w:rsidRPr="00273AEF">
        <w:rPr>
          <w:lang w:eastAsia="ko-KR"/>
        </w:rPr>
        <w:t xml:space="preserve"> use the provided value</w:t>
      </w:r>
      <w:r w:rsidRPr="00273AEF">
        <w:rPr>
          <w:rFonts w:hint="eastAsia"/>
          <w:lang w:val="en-US" w:eastAsia="zh-CN"/>
        </w:rPr>
        <w:t xml:space="preserve"> </w:t>
      </w:r>
      <w:r w:rsidRPr="00273AEF">
        <w:rPr>
          <w:lang w:eastAsia="ko-KR"/>
        </w:rPr>
        <w:t>from the gNB-CU</w:t>
      </w:r>
      <w:r w:rsidRPr="00273AEF">
        <w:rPr>
          <w:rFonts w:hint="eastAsia"/>
          <w:lang w:val="en-US" w:eastAsia="zh-CN"/>
        </w:rPr>
        <w:t xml:space="preserve"> for the indicated RX UE of this UE</w:t>
      </w:r>
      <w:r w:rsidRPr="00273AEF">
        <w:rPr>
          <w:lang w:eastAsia="ko-KR"/>
        </w:rPr>
        <w:t>.</w:t>
      </w:r>
      <w:r w:rsidRPr="00273AEF">
        <w:rPr>
          <w:rFonts w:hint="eastAsia"/>
          <w:lang w:val="en-US" w:eastAsia="zh-CN"/>
        </w:rPr>
        <w:t xml:space="preserve"> </w:t>
      </w:r>
      <w:r w:rsidRPr="00273AEF">
        <w:rPr>
          <w:snapToGrid w:val="0"/>
          <w:lang w:eastAsia="ko-KR"/>
        </w:rPr>
        <w:t xml:space="preserve">If the </w:t>
      </w:r>
      <w:r w:rsidRPr="00273AEF">
        <w:rPr>
          <w:rFonts w:hint="eastAsia"/>
          <w:i/>
          <w:iCs/>
          <w:snapToGrid w:val="0"/>
          <w:lang w:val="en-US" w:eastAsia="zh-CN"/>
        </w:rPr>
        <w:t xml:space="preserve">SL </w:t>
      </w:r>
      <w:r w:rsidRPr="00273AEF">
        <w:rPr>
          <w:i/>
          <w:snapToGrid w:val="0"/>
          <w:lang w:eastAsia="ko-KR"/>
        </w:rPr>
        <w:t>DRX configuration indicator</w:t>
      </w:r>
      <w:r w:rsidRPr="00273AEF">
        <w:rPr>
          <w:snapToGrid w:val="0"/>
          <w:lang w:eastAsia="ko-KR"/>
        </w:rPr>
        <w:t xml:space="preserve"> IE is contained in the UE CONTEXT </w:t>
      </w:r>
      <w:r w:rsidRPr="00273AEF">
        <w:rPr>
          <w:lang w:eastAsia="ko-KR"/>
        </w:rPr>
        <w:t xml:space="preserve">MODIFICATION </w:t>
      </w:r>
      <w:r w:rsidRPr="00273AEF">
        <w:rPr>
          <w:snapToGrid w:val="0"/>
          <w:lang w:eastAsia="ko-KR"/>
        </w:rPr>
        <w:t>REQUEST message and set to "release", the gNB-DU shall</w:t>
      </w:r>
      <w:r w:rsidRPr="00273AEF">
        <w:rPr>
          <w:lang w:eastAsia="ko-KR"/>
        </w:rPr>
        <w:t xml:space="preserve">, </w:t>
      </w:r>
      <w:r w:rsidRPr="00273AEF">
        <w:rPr>
          <w:rFonts w:eastAsia="等线"/>
          <w:lang w:eastAsia="ko-KR"/>
        </w:rPr>
        <w:t xml:space="preserve">if supported, </w:t>
      </w:r>
      <w:r w:rsidRPr="00273AEF">
        <w:rPr>
          <w:lang w:eastAsia="ko-KR"/>
        </w:rPr>
        <w:t>r</w:t>
      </w:r>
      <w:r w:rsidRPr="00273AEF">
        <w:rPr>
          <w:snapToGrid w:val="0"/>
          <w:lang w:eastAsia="ko-KR"/>
        </w:rPr>
        <w:t>elease</w:t>
      </w:r>
      <w:r w:rsidRPr="00273AEF">
        <w:rPr>
          <w:rFonts w:hint="eastAsia"/>
          <w:snapToGrid w:val="0"/>
          <w:lang w:val="en-US" w:eastAsia="zh-CN"/>
        </w:rPr>
        <w:t xml:space="preserve"> SL</w:t>
      </w:r>
      <w:r w:rsidRPr="00273AEF">
        <w:rPr>
          <w:snapToGrid w:val="0"/>
          <w:lang w:eastAsia="ko-KR"/>
        </w:rPr>
        <w:t xml:space="preserve"> DRX configuration</w:t>
      </w:r>
      <w:r w:rsidRPr="00273AEF">
        <w:rPr>
          <w:rFonts w:hint="eastAsia"/>
          <w:snapToGrid w:val="0"/>
          <w:lang w:val="en-US" w:eastAsia="zh-CN"/>
        </w:rPr>
        <w:t xml:space="preserve"> f</w:t>
      </w:r>
      <w:r w:rsidRPr="00273AEF">
        <w:rPr>
          <w:rFonts w:hint="eastAsia"/>
          <w:lang w:val="en-US" w:eastAsia="zh-CN"/>
        </w:rPr>
        <w:t>or the indicated RX UE of this UE</w:t>
      </w:r>
      <w:r w:rsidRPr="00273AEF">
        <w:rPr>
          <w:snapToGrid w:val="0"/>
          <w:lang w:eastAsia="ko-KR"/>
        </w:rPr>
        <w:t>.</w:t>
      </w:r>
    </w:p>
    <w:p w14:paraId="6DDB09BB" w14:textId="77777777" w:rsidR="00273AEF" w:rsidRPr="00273AEF" w:rsidRDefault="00273AEF" w:rsidP="00273AEF">
      <w:pPr>
        <w:rPr>
          <w:snapToGrid w:val="0"/>
          <w:lang w:eastAsia="ko-KR"/>
        </w:rPr>
      </w:pPr>
      <w:r w:rsidRPr="00273AEF">
        <w:rPr>
          <w:snapToGrid w:val="0"/>
          <w:lang w:eastAsia="ko-KR"/>
        </w:rPr>
        <w:t xml:space="preserve">If the </w:t>
      </w:r>
      <w:r w:rsidRPr="00273AEF">
        <w:rPr>
          <w:i/>
          <w:snapToGrid w:val="0"/>
          <w:lang w:eastAsia="ko-KR"/>
        </w:rPr>
        <w:t>SRB To Be Setup List</w:t>
      </w:r>
      <w:r w:rsidRPr="00273AEF">
        <w:rPr>
          <w:snapToGrid w:val="0"/>
          <w:lang w:eastAsia="ko-KR"/>
        </w:rPr>
        <w:t xml:space="preserve"> IE is contained in the UE CONTEXT MODIFICATION REQUEST message, the gNB-DU shall act as specified in the TS 38.401 [4]</w:t>
      </w:r>
      <w:r w:rsidRPr="00273AEF">
        <w:rPr>
          <w:rFonts w:eastAsia="宋体"/>
          <w:snapToGrid w:val="0"/>
          <w:lang w:eastAsia="zh-CN"/>
        </w:rPr>
        <w:t>, and replace any previously received value</w:t>
      </w:r>
      <w:r w:rsidRPr="00273AEF">
        <w:rPr>
          <w:snapToGrid w:val="0"/>
          <w:lang w:eastAsia="ko-KR"/>
        </w:rPr>
        <w:t xml:space="preserve">. </w:t>
      </w:r>
      <w:r w:rsidRPr="00273AEF">
        <w:rPr>
          <w:rFonts w:eastAsia="MS Mincho"/>
          <w:lang w:eastAsia="ko-KR"/>
        </w:rPr>
        <w:t xml:space="preserve">If </w:t>
      </w:r>
      <w:r w:rsidRPr="00273AEF">
        <w:rPr>
          <w:rFonts w:eastAsia="MS Mincho"/>
          <w:i/>
          <w:lang w:eastAsia="ko-KR"/>
        </w:rPr>
        <w:t>Duplication Indication</w:t>
      </w:r>
      <w:r w:rsidRPr="00273AEF">
        <w:rPr>
          <w:rFonts w:eastAsia="MS Mincho"/>
          <w:lang w:eastAsia="ko-KR"/>
        </w:rPr>
        <w:t xml:space="preserve"> IE is contained in the </w:t>
      </w:r>
      <w:r w:rsidRPr="00273AEF">
        <w:rPr>
          <w:i/>
          <w:lang w:eastAsia="ko-KR"/>
        </w:rPr>
        <w:t>SRB To Be Setup List</w:t>
      </w:r>
      <w:r w:rsidRPr="00273AEF">
        <w:rPr>
          <w:lang w:eastAsia="ko-KR"/>
        </w:rPr>
        <w:t xml:space="preserve"> IE</w:t>
      </w:r>
      <w:r w:rsidRPr="00273AEF">
        <w:rPr>
          <w:rFonts w:eastAsia="MS Mincho"/>
          <w:lang w:eastAsia="ko-KR"/>
        </w:rPr>
        <w:t>, the gNB-DU shall</w:t>
      </w:r>
      <w:r w:rsidRPr="00273AEF">
        <w:rPr>
          <w:lang w:eastAsia="zh-CN"/>
        </w:rPr>
        <w:t>, if supported,</w:t>
      </w:r>
      <w:r w:rsidRPr="00273AEF">
        <w:rPr>
          <w:rFonts w:eastAsia="MS Mincho"/>
          <w:lang w:eastAsia="ko-KR"/>
        </w:rPr>
        <w:t xml:space="preserve"> setup two RLC entities for the indicated SRB</w:t>
      </w:r>
      <w:r w:rsidRPr="00273AEF">
        <w:rPr>
          <w:lang w:eastAsia="ko-KR"/>
        </w:rPr>
        <w:t xml:space="preserve"> if the value is set to be </w:t>
      </w:r>
      <w:r w:rsidRPr="00273AEF">
        <w:rPr>
          <w:snapToGrid w:val="0"/>
          <w:lang w:eastAsia="ko-KR"/>
        </w:rPr>
        <w:t>"</w:t>
      </w:r>
      <w:r w:rsidRPr="00273AEF">
        <w:rPr>
          <w:lang w:eastAsia="ko-KR"/>
        </w:rPr>
        <w:t>true</w:t>
      </w:r>
      <w:r w:rsidRPr="00273AEF">
        <w:rPr>
          <w:snapToGrid w:val="0"/>
          <w:lang w:eastAsia="ko-KR"/>
        </w:rPr>
        <w:t>"</w:t>
      </w:r>
      <w:r w:rsidRPr="00273AEF">
        <w:rPr>
          <w:lang w:eastAsia="ko-KR"/>
        </w:rPr>
        <w:t>, or</w:t>
      </w:r>
      <w:r w:rsidRPr="00273AEF">
        <w:rPr>
          <w:rFonts w:eastAsia="MS Mincho"/>
          <w:lang w:eastAsia="ko-KR"/>
        </w:rPr>
        <w:t xml:space="preserve"> delete the RLC entity of secondary path if the value is set to be </w:t>
      </w:r>
      <w:r w:rsidRPr="00273AEF">
        <w:rPr>
          <w:snapToGrid w:val="0"/>
          <w:lang w:eastAsia="ko-KR"/>
        </w:rPr>
        <w:t>"</w:t>
      </w:r>
      <w:r w:rsidRPr="00273AEF">
        <w:rPr>
          <w:rFonts w:eastAsia="MS Mincho"/>
          <w:lang w:eastAsia="ko-KR"/>
        </w:rPr>
        <w:t>false</w:t>
      </w:r>
      <w:r w:rsidRPr="00273AEF">
        <w:rPr>
          <w:snapToGrid w:val="0"/>
          <w:lang w:eastAsia="ko-KR"/>
        </w:rPr>
        <w:t>"</w:t>
      </w:r>
      <w:r w:rsidRPr="00273AEF">
        <w:rPr>
          <w:rFonts w:eastAsia="MS Mincho"/>
          <w:lang w:eastAsia="ko-KR"/>
        </w:rPr>
        <w:t xml:space="preserve">. If the </w:t>
      </w:r>
      <w:r w:rsidRPr="00273AEF">
        <w:rPr>
          <w:rFonts w:eastAsia="MS Mincho"/>
          <w:i/>
          <w:lang w:eastAsia="ko-KR"/>
        </w:rPr>
        <w:t>Additional</w:t>
      </w:r>
      <w:r w:rsidRPr="00273AEF">
        <w:rPr>
          <w:rFonts w:eastAsia="MS Mincho"/>
          <w:lang w:eastAsia="ko-KR"/>
        </w:rPr>
        <w:t xml:space="preserve"> </w:t>
      </w:r>
      <w:r w:rsidRPr="00273AEF">
        <w:rPr>
          <w:rFonts w:eastAsia="MS Mincho"/>
          <w:i/>
          <w:lang w:eastAsia="ko-KR"/>
        </w:rPr>
        <w:t>Duplication Indication</w:t>
      </w:r>
      <w:r w:rsidRPr="00273AEF">
        <w:rPr>
          <w:rFonts w:eastAsia="MS Mincho"/>
          <w:lang w:eastAsia="ko-KR"/>
        </w:rPr>
        <w:t xml:space="preserve"> IE is contained in the </w:t>
      </w:r>
      <w:r w:rsidRPr="00273AEF">
        <w:rPr>
          <w:i/>
          <w:lang w:eastAsia="ko-KR"/>
        </w:rPr>
        <w:t>SRB To Be Setup List</w:t>
      </w:r>
      <w:r w:rsidRPr="00273AEF">
        <w:rPr>
          <w:lang w:eastAsia="ko-KR"/>
        </w:rPr>
        <w:t xml:space="preserve"> IE</w:t>
      </w:r>
      <w:r w:rsidRPr="00273AEF">
        <w:rPr>
          <w:rFonts w:eastAsia="MS Mincho"/>
          <w:lang w:eastAsia="ko-KR"/>
        </w:rPr>
        <w:t>, the gNB-DU shall</w:t>
      </w:r>
      <w:r w:rsidRPr="00273AEF">
        <w:rPr>
          <w:lang w:eastAsia="zh-CN"/>
        </w:rPr>
        <w:t>, if supported,</w:t>
      </w:r>
      <w:r w:rsidRPr="00273AEF">
        <w:rPr>
          <w:rFonts w:eastAsia="MS Mincho"/>
          <w:lang w:eastAsia="ko-KR"/>
        </w:rPr>
        <w:t xml:space="preserve"> setup the indicated RLC entities for the indicated SRB.</w:t>
      </w:r>
      <w:r w:rsidRPr="00273AEF">
        <w:rPr>
          <w:rFonts w:eastAsia="Cambria Math"/>
          <w:lang w:eastAsia="ko-KR"/>
        </w:rPr>
        <w:t xml:space="preserve"> If the </w:t>
      </w:r>
      <w:r w:rsidRPr="00273AEF">
        <w:rPr>
          <w:rFonts w:eastAsia="Cambria Math"/>
          <w:i/>
          <w:lang w:eastAsia="ko-KR"/>
        </w:rPr>
        <w:t>SRB Mapping Info</w:t>
      </w:r>
      <w:r w:rsidRPr="00273AEF">
        <w:rPr>
          <w:rFonts w:eastAsia="Cambria Math"/>
          <w:lang w:eastAsia="ko-KR"/>
        </w:rPr>
        <w:t xml:space="preserve"> IE is</w:t>
      </w:r>
      <w:r w:rsidRPr="00273AEF">
        <w:rPr>
          <w:lang w:eastAsia="ko-KR"/>
        </w:rPr>
        <w:t xml:space="preserve"> </w:t>
      </w:r>
      <w:r w:rsidRPr="00273AEF">
        <w:rPr>
          <w:rFonts w:eastAsia="Cambria Math"/>
          <w:lang w:eastAsia="ko-KR"/>
        </w:rPr>
        <w:t xml:space="preserve">contained in the </w:t>
      </w:r>
      <w:r w:rsidRPr="00273AEF">
        <w:rPr>
          <w:rFonts w:eastAsia="Cambria Math"/>
          <w:i/>
          <w:lang w:eastAsia="ko-KR"/>
        </w:rPr>
        <w:t>SRB To Be Setup List</w:t>
      </w:r>
      <w:r w:rsidRPr="00273AEF">
        <w:rPr>
          <w:rFonts w:eastAsia="Cambria Math"/>
          <w:lang w:eastAsia="ko-KR"/>
        </w:rPr>
        <w:t xml:space="preserve"> IE, the gNB-DU shall, if supported, store the mapping information indicated in the </w:t>
      </w:r>
      <w:r w:rsidRPr="00273AEF">
        <w:rPr>
          <w:rFonts w:eastAsia="Cambria Math"/>
          <w:i/>
          <w:lang w:eastAsia="ko-KR"/>
        </w:rPr>
        <w:t xml:space="preserve">SRB Mapping Info </w:t>
      </w:r>
      <w:r w:rsidRPr="00273AEF">
        <w:rPr>
          <w:rFonts w:eastAsia="Cambria Math"/>
          <w:lang w:eastAsia="ko-KR"/>
        </w:rPr>
        <w:t xml:space="preserve">IE for the SRB identified by the </w:t>
      </w:r>
      <w:r w:rsidRPr="00273AEF">
        <w:rPr>
          <w:rFonts w:eastAsia="Cambria Math"/>
          <w:i/>
          <w:lang w:eastAsia="ko-KR"/>
        </w:rPr>
        <w:t>SRB ID</w:t>
      </w:r>
      <w:r w:rsidRPr="00273AEF">
        <w:rPr>
          <w:rFonts w:eastAsia="Cambria Math"/>
          <w:lang w:eastAsia="ko-KR"/>
        </w:rPr>
        <w:t xml:space="preserve"> IE and the Uu Relay RLC channel identified by the </w:t>
      </w:r>
      <w:r w:rsidRPr="00273AEF">
        <w:rPr>
          <w:rFonts w:eastAsia="Cambria Math"/>
          <w:i/>
          <w:lang w:eastAsia="ko-KR"/>
        </w:rPr>
        <w:t>SRB Mapping Info</w:t>
      </w:r>
      <w:r w:rsidRPr="00273AEF">
        <w:rPr>
          <w:rFonts w:eastAsia="Cambria Math"/>
          <w:lang w:eastAsia="ko-KR"/>
        </w:rPr>
        <w:t xml:space="preserve">. The gNB-DU shall use the mapping information stored for the mapping of SRB data </w:t>
      </w:r>
      <w:r w:rsidRPr="00273AEF">
        <w:rPr>
          <w:rFonts w:eastAsia="仿宋"/>
          <w:lang w:eastAsia="zh-CN"/>
        </w:rPr>
        <w:t xml:space="preserve">to Uu </w:t>
      </w:r>
      <w:r w:rsidRPr="00273AEF">
        <w:rPr>
          <w:rFonts w:eastAsia="Cambria Math"/>
          <w:lang w:eastAsia="ko-KR"/>
        </w:rPr>
        <w:t xml:space="preserve">Relay </w:t>
      </w:r>
      <w:r w:rsidRPr="00273AEF">
        <w:rPr>
          <w:rFonts w:eastAsia="仿宋"/>
          <w:lang w:eastAsia="zh-CN"/>
        </w:rPr>
        <w:t>RLC channel</w:t>
      </w:r>
      <w:r w:rsidRPr="00273AEF">
        <w:rPr>
          <w:rFonts w:eastAsia="Cambria Math"/>
          <w:lang w:eastAsia="ko-KR"/>
        </w:rPr>
        <w:t>.</w:t>
      </w:r>
    </w:p>
    <w:p w14:paraId="07114598" w14:textId="77777777" w:rsidR="00273AEF" w:rsidRDefault="00273AEF" w:rsidP="00273AEF">
      <w:pPr>
        <w:rPr>
          <w:ins w:id="348" w:author="Lenovo-Mingzeng" w:date="2024-01-24T16:40:00Z"/>
          <w:rFonts w:eastAsia="Cambria Math"/>
          <w:lang w:eastAsia="ko-KR"/>
        </w:rPr>
      </w:pPr>
      <w:r w:rsidRPr="00273AEF">
        <w:rPr>
          <w:snapToGrid w:val="0"/>
          <w:lang w:eastAsia="ko-KR"/>
        </w:rPr>
        <w:t xml:space="preserve">If the </w:t>
      </w:r>
      <w:r w:rsidRPr="00273AEF">
        <w:rPr>
          <w:i/>
          <w:snapToGrid w:val="0"/>
          <w:lang w:eastAsia="ko-KR"/>
        </w:rPr>
        <w:t>DRB To Be Setup List</w:t>
      </w:r>
      <w:r w:rsidRPr="00273AEF">
        <w:rPr>
          <w:snapToGrid w:val="0"/>
          <w:lang w:eastAsia="ko-KR"/>
        </w:rPr>
        <w:t xml:space="preserve"> IE is contained in the UE CONTEXT MODIFICATION REQUEST message, the gNB-DU shall act as specified in the TS 38.401 [4].</w:t>
      </w:r>
      <w:r w:rsidRPr="00273AEF">
        <w:rPr>
          <w:rFonts w:eastAsia="Cambria Math"/>
          <w:lang w:eastAsia="ko-KR"/>
        </w:rPr>
        <w:t xml:space="preserve"> If the </w:t>
      </w:r>
      <w:r w:rsidRPr="00273AEF">
        <w:rPr>
          <w:rFonts w:eastAsia="Cambria Math"/>
          <w:i/>
          <w:lang w:eastAsia="ko-KR"/>
        </w:rPr>
        <w:t>DRB Mapping Info</w:t>
      </w:r>
      <w:r w:rsidRPr="00273AEF">
        <w:rPr>
          <w:rFonts w:eastAsia="Cambria Math"/>
          <w:lang w:eastAsia="ko-KR"/>
        </w:rPr>
        <w:t xml:space="preserve"> IE is</w:t>
      </w:r>
      <w:r w:rsidRPr="00273AEF">
        <w:rPr>
          <w:lang w:eastAsia="ko-KR"/>
        </w:rPr>
        <w:t xml:space="preserve"> </w:t>
      </w:r>
      <w:r w:rsidRPr="00273AEF">
        <w:rPr>
          <w:rFonts w:eastAsia="Cambria Math"/>
          <w:lang w:eastAsia="ko-KR"/>
        </w:rPr>
        <w:t xml:space="preserve">contained in the </w:t>
      </w:r>
      <w:r w:rsidRPr="00273AEF">
        <w:rPr>
          <w:rFonts w:eastAsia="Cambria Math"/>
          <w:i/>
          <w:lang w:eastAsia="ko-KR"/>
        </w:rPr>
        <w:t>DRB To Be Setup List</w:t>
      </w:r>
      <w:r w:rsidRPr="00273AEF">
        <w:rPr>
          <w:rFonts w:eastAsia="Cambria Math"/>
          <w:lang w:eastAsia="ko-KR"/>
        </w:rPr>
        <w:t xml:space="preserve"> IE, the gNB-DU shall, if supported, store the mapping information indicated in the </w:t>
      </w:r>
      <w:r w:rsidRPr="00273AEF">
        <w:rPr>
          <w:rFonts w:eastAsia="Cambria Math"/>
          <w:i/>
          <w:lang w:eastAsia="ko-KR"/>
        </w:rPr>
        <w:t xml:space="preserve">DRB Mapping Info </w:t>
      </w:r>
      <w:r w:rsidRPr="00273AEF">
        <w:rPr>
          <w:rFonts w:eastAsia="Cambria Math"/>
          <w:lang w:eastAsia="ko-KR"/>
        </w:rPr>
        <w:t xml:space="preserve">IE, if present, for the DRB identified by the </w:t>
      </w:r>
      <w:r w:rsidRPr="00273AEF">
        <w:rPr>
          <w:rFonts w:eastAsia="Cambria Math"/>
          <w:i/>
          <w:lang w:eastAsia="ko-KR"/>
        </w:rPr>
        <w:t>DRB ID</w:t>
      </w:r>
      <w:r w:rsidRPr="00273AEF">
        <w:rPr>
          <w:rFonts w:eastAsia="Cambria Math"/>
          <w:lang w:eastAsia="ko-KR"/>
        </w:rPr>
        <w:t xml:space="preserve"> IE and the Uu Relay RLC channel identified by the </w:t>
      </w:r>
      <w:r w:rsidRPr="00273AEF">
        <w:rPr>
          <w:rFonts w:eastAsia="Cambria Math"/>
          <w:i/>
          <w:lang w:eastAsia="ko-KR"/>
        </w:rPr>
        <w:t>DRB Mapping Info</w:t>
      </w:r>
      <w:r w:rsidRPr="00273AEF">
        <w:rPr>
          <w:rFonts w:eastAsia="Cambria Math"/>
          <w:lang w:eastAsia="ko-KR"/>
        </w:rPr>
        <w:t xml:space="preserve">. The gNB-DU shall use the mapping information stored for the mapping of DRB data </w:t>
      </w:r>
      <w:r w:rsidRPr="00273AEF">
        <w:rPr>
          <w:rFonts w:eastAsia="仿宋"/>
          <w:lang w:eastAsia="zh-CN"/>
        </w:rPr>
        <w:t xml:space="preserve">to Uu </w:t>
      </w:r>
      <w:r w:rsidRPr="00273AEF">
        <w:rPr>
          <w:rFonts w:eastAsia="Cambria Math"/>
          <w:lang w:eastAsia="ko-KR"/>
        </w:rPr>
        <w:t xml:space="preserve">Relay </w:t>
      </w:r>
      <w:r w:rsidRPr="00273AEF">
        <w:rPr>
          <w:rFonts w:eastAsia="仿宋"/>
          <w:lang w:eastAsia="zh-CN"/>
        </w:rPr>
        <w:t>RLC channel</w:t>
      </w:r>
      <w:r w:rsidRPr="00273AEF">
        <w:rPr>
          <w:rFonts w:eastAsia="Cambria Math"/>
          <w:lang w:eastAsia="ko-KR"/>
        </w:rPr>
        <w:t>.</w:t>
      </w:r>
    </w:p>
    <w:p w14:paraId="6D29C6B8" w14:textId="061B44F4" w:rsidR="00DB05BB" w:rsidRDefault="00DB05BB" w:rsidP="00DB05BB">
      <w:pPr>
        <w:rPr>
          <w:ins w:id="349" w:author="Lenovo-Mingzeng" w:date="2024-01-24T16:40:00Z"/>
          <w:lang w:eastAsia="zh-CN"/>
        </w:rPr>
      </w:pPr>
      <w:ins w:id="350" w:author="Lenovo-Mingzeng" w:date="2024-01-24T16:40:00Z">
        <w:r>
          <w:rPr>
            <w:rFonts w:eastAsia="Cambria Math"/>
          </w:rPr>
          <w:t xml:space="preserve">If the </w:t>
        </w:r>
        <w:r w:rsidRPr="001E752E">
          <w:rPr>
            <w:rFonts w:eastAsia="Cambria Math"/>
            <w:i/>
            <w:iCs/>
          </w:rPr>
          <w:t>PSI Discard Configuration Status</w:t>
        </w:r>
        <w:r>
          <w:rPr>
            <w:rFonts w:eastAsia="Cambria Math"/>
          </w:rPr>
          <w:t xml:space="preserve"> IE is included in the </w:t>
        </w:r>
        <w:r w:rsidRPr="00EA5FA7">
          <w:rPr>
            <w:i/>
            <w:iCs/>
            <w:lang w:eastAsia="zh-CN"/>
          </w:rPr>
          <w:t>D</w:t>
        </w:r>
        <w:r w:rsidRPr="00EA5FA7">
          <w:rPr>
            <w:i/>
            <w:iCs/>
          </w:rPr>
          <w:t xml:space="preserve">RB </w:t>
        </w:r>
        <w:r w:rsidRPr="00EA5FA7">
          <w:rPr>
            <w:i/>
          </w:rPr>
          <w:t>To Be Setup List</w:t>
        </w:r>
        <w:r w:rsidRPr="00EA5FA7">
          <w:t xml:space="preserve"> IE</w:t>
        </w:r>
        <w:r>
          <w:t xml:space="preserve"> or the </w:t>
        </w:r>
        <w:r w:rsidRPr="00EA5FA7">
          <w:rPr>
            <w:i/>
            <w:iCs/>
            <w:lang w:eastAsia="zh-CN"/>
          </w:rPr>
          <w:t>D</w:t>
        </w:r>
        <w:r w:rsidRPr="00EA5FA7">
          <w:rPr>
            <w:i/>
            <w:iCs/>
          </w:rPr>
          <w:t xml:space="preserve">RB </w:t>
        </w:r>
        <w:r w:rsidRPr="00EA5FA7">
          <w:rPr>
            <w:i/>
          </w:rPr>
          <w:t xml:space="preserve">To Be </w:t>
        </w:r>
        <w:r>
          <w:rPr>
            <w:i/>
          </w:rPr>
          <w:t>Modified</w:t>
        </w:r>
        <w:r w:rsidRPr="00EA5FA7">
          <w:rPr>
            <w:i/>
          </w:rPr>
          <w:t xml:space="preserve"> List</w:t>
        </w:r>
        <w:r w:rsidRPr="00EA5FA7">
          <w:t xml:space="preserve"> </w:t>
        </w:r>
        <w:r>
          <w:t>IE with indication ‘Configuration’ or ‘Reconfiguration’, the gNB-DU shall, if supported, treat the PSI based discard timer as configured and deactivated for the DRB.</w:t>
        </w:r>
      </w:ins>
    </w:p>
    <w:p w14:paraId="528F5329" w14:textId="77777777" w:rsidR="00DB05BB" w:rsidRPr="00DB05BB" w:rsidRDefault="00DB05BB" w:rsidP="00273AEF">
      <w:pPr>
        <w:rPr>
          <w:snapToGrid w:val="0"/>
          <w:lang w:eastAsia="ko-KR"/>
        </w:rPr>
      </w:pPr>
    </w:p>
    <w:p w14:paraId="439D9704" w14:textId="1FC78F5A" w:rsidR="00273AEF" w:rsidRPr="00640C1F" w:rsidRDefault="00DB05BB" w:rsidP="00695682">
      <w:pPr>
        <w:jc w:val="center"/>
        <w:rPr>
          <w:rFonts w:asciiTheme="majorHAnsi" w:eastAsiaTheme="minorEastAsia" w:hAnsiTheme="majorHAnsi" w:cs="Arial"/>
          <w:b/>
          <w:bCs/>
          <w:color w:val="002060"/>
          <w:shd w:val="clear" w:color="auto" w:fill="FFFFFF"/>
          <w:lang w:eastAsia="zh-CN"/>
        </w:rPr>
      </w:pPr>
      <w:r w:rsidRPr="00640C1F">
        <w:rPr>
          <w:rFonts w:asciiTheme="majorHAnsi" w:eastAsiaTheme="minorEastAsia" w:hAnsiTheme="majorHAnsi" w:cs="Arial" w:hint="eastAsia"/>
          <w:b/>
          <w:bCs/>
          <w:color w:val="002060"/>
          <w:shd w:val="clear" w:color="auto" w:fill="FFFFFF"/>
          <w:lang w:eastAsia="zh-CN"/>
        </w:rPr>
        <w:t>-</w:t>
      </w:r>
      <w:r w:rsidRPr="00640C1F">
        <w:rPr>
          <w:rFonts w:asciiTheme="majorHAnsi" w:eastAsiaTheme="minorEastAsia" w:hAnsiTheme="majorHAnsi" w:cs="Arial"/>
          <w:b/>
          <w:bCs/>
          <w:color w:val="002060"/>
          <w:shd w:val="clear" w:color="auto" w:fill="FFFFFF"/>
          <w:lang w:eastAsia="zh-CN"/>
        </w:rPr>
        <w:t xml:space="preserve">-------------------------------------------------- </w:t>
      </w:r>
      <w:r>
        <w:rPr>
          <w:rFonts w:asciiTheme="majorHAnsi" w:eastAsiaTheme="minorEastAsia" w:hAnsiTheme="majorHAnsi" w:cs="Arial"/>
          <w:b/>
          <w:bCs/>
          <w:color w:val="002060"/>
          <w:shd w:val="clear" w:color="auto" w:fill="FFFFFF"/>
          <w:lang w:eastAsia="zh-CN"/>
        </w:rPr>
        <w:t>3</w:t>
      </w:r>
      <w:r w:rsidRPr="00DB05BB">
        <w:rPr>
          <w:rFonts w:asciiTheme="majorHAnsi" w:eastAsiaTheme="minorEastAsia" w:hAnsiTheme="majorHAnsi" w:cs="Arial"/>
          <w:b/>
          <w:bCs/>
          <w:color w:val="002060"/>
          <w:shd w:val="clear" w:color="auto" w:fill="FFFFFF"/>
          <w:vertAlign w:val="superscript"/>
          <w:lang w:eastAsia="zh-CN"/>
        </w:rPr>
        <w:t>rd</w:t>
      </w:r>
      <w:r>
        <w:rPr>
          <w:rFonts w:asciiTheme="majorHAnsi" w:eastAsiaTheme="minorEastAsia" w:hAnsiTheme="majorHAnsi" w:cs="Arial"/>
          <w:b/>
          <w:bCs/>
          <w:color w:val="002060"/>
          <w:shd w:val="clear" w:color="auto" w:fill="FFFFFF"/>
          <w:lang w:eastAsia="zh-CN"/>
        </w:rPr>
        <w:t xml:space="preserve"> </w:t>
      </w:r>
      <w:r w:rsidRPr="00640C1F">
        <w:rPr>
          <w:rFonts w:asciiTheme="majorHAnsi" w:eastAsiaTheme="minorEastAsia" w:hAnsiTheme="majorHAnsi" w:cs="Arial"/>
          <w:b/>
          <w:bCs/>
          <w:color w:val="002060"/>
          <w:shd w:val="clear" w:color="auto" w:fill="FFFFFF"/>
          <w:lang w:eastAsia="zh-CN"/>
        </w:rPr>
        <w:t>Change -----------------------------------------------</w:t>
      </w:r>
    </w:p>
    <w:p w14:paraId="4CEA36B3" w14:textId="77777777" w:rsidR="0025520A" w:rsidRPr="0025520A" w:rsidRDefault="0025520A" w:rsidP="0025520A">
      <w:pPr>
        <w:keepNext/>
        <w:keepLines/>
        <w:spacing w:before="120"/>
        <w:ind w:left="1418" w:hanging="1418"/>
        <w:outlineLvl w:val="3"/>
        <w:rPr>
          <w:rFonts w:ascii="Arial" w:hAnsi="Arial"/>
          <w:sz w:val="24"/>
          <w:lang w:eastAsia="zh-CN"/>
        </w:rPr>
      </w:pPr>
      <w:bookmarkStart w:id="351" w:name="_Toc20955873"/>
      <w:bookmarkStart w:id="352" w:name="_Toc29892985"/>
      <w:bookmarkStart w:id="353" w:name="_Toc36556922"/>
      <w:bookmarkStart w:id="354" w:name="_Toc45832353"/>
      <w:bookmarkStart w:id="355" w:name="_Toc51763606"/>
      <w:bookmarkStart w:id="356" w:name="_Toc64448772"/>
      <w:bookmarkStart w:id="357" w:name="_Toc66289431"/>
      <w:bookmarkStart w:id="358" w:name="_Toc74154544"/>
      <w:bookmarkStart w:id="359" w:name="_Toc81383288"/>
      <w:bookmarkStart w:id="360" w:name="_Toc88657921"/>
      <w:bookmarkStart w:id="361" w:name="_Toc97910833"/>
      <w:bookmarkStart w:id="362" w:name="_Toc99038553"/>
      <w:bookmarkStart w:id="363" w:name="_Toc99730816"/>
      <w:bookmarkStart w:id="364" w:name="_Toc105510945"/>
      <w:bookmarkStart w:id="365" w:name="_Toc105927477"/>
      <w:bookmarkStart w:id="366" w:name="_Toc106110017"/>
      <w:bookmarkStart w:id="367" w:name="_Toc113835454"/>
      <w:bookmarkStart w:id="368" w:name="_Toc120124301"/>
      <w:bookmarkStart w:id="369" w:name="_Toc146226568"/>
      <w:r w:rsidRPr="0025520A">
        <w:rPr>
          <w:rFonts w:ascii="Arial" w:hAnsi="Arial"/>
          <w:sz w:val="24"/>
          <w:lang w:eastAsia="ko-KR"/>
        </w:rPr>
        <w:t>9.</w:t>
      </w:r>
      <w:r w:rsidRPr="0025520A">
        <w:rPr>
          <w:rFonts w:ascii="Arial" w:hAnsi="Arial"/>
          <w:sz w:val="24"/>
          <w:lang w:eastAsia="zh-CN"/>
        </w:rPr>
        <w:t>2.2.1</w:t>
      </w:r>
      <w:r w:rsidRPr="0025520A">
        <w:rPr>
          <w:rFonts w:ascii="Arial" w:hAnsi="Arial"/>
          <w:sz w:val="24"/>
          <w:lang w:eastAsia="ko-KR"/>
        </w:rPr>
        <w:tab/>
      </w:r>
      <w:r w:rsidRPr="0025520A">
        <w:rPr>
          <w:rFonts w:ascii="Arial" w:hAnsi="Arial"/>
          <w:sz w:val="24"/>
          <w:lang w:eastAsia="zh-CN"/>
        </w:rPr>
        <w:t>UE CONTEXT SETUP REQUEST</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50413F67" w14:textId="77777777" w:rsidR="0025520A" w:rsidRPr="0025520A" w:rsidRDefault="0025520A" w:rsidP="0025520A">
      <w:pPr>
        <w:rPr>
          <w:rFonts w:eastAsia="Batang"/>
          <w:lang w:eastAsia="ko-KR"/>
        </w:rPr>
      </w:pPr>
      <w:r w:rsidRPr="0025520A">
        <w:rPr>
          <w:lang w:eastAsia="ko-KR"/>
        </w:rPr>
        <w:t>This message is sent by the gNB-CU to request the setup of a UE context.</w:t>
      </w:r>
    </w:p>
    <w:p w14:paraId="722A2C1B" w14:textId="77777777" w:rsidR="0025520A" w:rsidRPr="0025520A" w:rsidRDefault="0025520A" w:rsidP="0025520A">
      <w:pPr>
        <w:rPr>
          <w:lang w:val="fr-FR" w:eastAsia="zh-CN"/>
        </w:rPr>
      </w:pPr>
      <w:r w:rsidRPr="0025520A">
        <w:rPr>
          <w:lang w:val="fr-FR" w:eastAsia="ko-KR"/>
        </w:rPr>
        <w:t xml:space="preserve">Direction: gNB-CU </w:t>
      </w:r>
      <w:r w:rsidRPr="0025520A">
        <w:rPr>
          <w:lang w:eastAsia="ko-KR"/>
        </w:rPr>
        <w:sym w:font="Symbol" w:char="F0AE"/>
      </w:r>
      <w:r w:rsidRPr="0025520A">
        <w:rPr>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5520A" w:rsidRPr="0025520A" w14:paraId="00207E57" w14:textId="77777777" w:rsidTr="00E02D18">
        <w:trPr>
          <w:tblHeader/>
        </w:trPr>
        <w:tc>
          <w:tcPr>
            <w:tcW w:w="2160" w:type="dxa"/>
          </w:tcPr>
          <w:p w14:paraId="56EAF1E8" w14:textId="77777777" w:rsidR="0025520A" w:rsidRPr="0025520A" w:rsidRDefault="0025520A" w:rsidP="0025520A">
            <w:pPr>
              <w:widowControl w:val="0"/>
              <w:spacing w:after="0"/>
              <w:jc w:val="center"/>
              <w:rPr>
                <w:rFonts w:ascii="Arial" w:hAnsi="Arial"/>
                <w:b/>
                <w:sz w:val="18"/>
                <w:lang w:eastAsia="ko-KR"/>
              </w:rPr>
            </w:pPr>
            <w:r w:rsidRPr="0025520A">
              <w:rPr>
                <w:rFonts w:ascii="Arial" w:hAnsi="Arial"/>
                <w:b/>
                <w:sz w:val="18"/>
                <w:lang w:eastAsia="ko-KR"/>
              </w:rPr>
              <w:lastRenderedPageBreak/>
              <w:t>IE/Group Name</w:t>
            </w:r>
          </w:p>
        </w:tc>
        <w:tc>
          <w:tcPr>
            <w:tcW w:w="1080" w:type="dxa"/>
          </w:tcPr>
          <w:p w14:paraId="0E4F32EB" w14:textId="77777777" w:rsidR="0025520A" w:rsidRPr="0025520A" w:rsidRDefault="0025520A" w:rsidP="0025520A">
            <w:pPr>
              <w:widowControl w:val="0"/>
              <w:spacing w:after="0"/>
              <w:jc w:val="center"/>
              <w:rPr>
                <w:rFonts w:ascii="Arial" w:hAnsi="Arial"/>
                <w:b/>
                <w:sz w:val="18"/>
                <w:lang w:eastAsia="ko-KR"/>
              </w:rPr>
            </w:pPr>
            <w:r w:rsidRPr="0025520A">
              <w:rPr>
                <w:rFonts w:ascii="Arial" w:hAnsi="Arial"/>
                <w:b/>
                <w:sz w:val="18"/>
                <w:lang w:eastAsia="ko-KR"/>
              </w:rPr>
              <w:t>Presence</w:t>
            </w:r>
          </w:p>
        </w:tc>
        <w:tc>
          <w:tcPr>
            <w:tcW w:w="1080" w:type="dxa"/>
          </w:tcPr>
          <w:p w14:paraId="0F61087D" w14:textId="77777777" w:rsidR="0025520A" w:rsidRPr="0025520A" w:rsidRDefault="0025520A" w:rsidP="0025520A">
            <w:pPr>
              <w:widowControl w:val="0"/>
              <w:spacing w:after="0"/>
              <w:jc w:val="center"/>
              <w:rPr>
                <w:rFonts w:ascii="Arial" w:hAnsi="Arial"/>
                <w:b/>
                <w:sz w:val="18"/>
                <w:lang w:eastAsia="ko-KR"/>
              </w:rPr>
            </w:pPr>
            <w:r w:rsidRPr="0025520A">
              <w:rPr>
                <w:rFonts w:ascii="Arial" w:hAnsi="Arial"/>
                <w:b/>
                <w:sz w:val="18"/>
                <w:lang w:eastAsia="ko-KR"/>
              </w:rPr>
              <w:t>Range</w:t>
            </w:r>
          </w:p>
        </w:tc>
        <w:tc>
          <w:tcPr>
            <w:tcW w:w="1512" w:type="dxa"/>
          </w:tcPr>
          <w:p w14:paraId="188F4FD8" w14:textId="77777777" w:rsidR="0025520A" w:rsidRPr="0025520A" w:rsidRDefault="0025520A" w:rsidP="0025520A">
            <w:pPr>
              <w:widowControl w:val="0"/>
              <w:spacing w:after="0"/>
              <w:jc w:val="center"/>
              <w:rPr>
                <w:rFonts w:ascii="Arial" w:hAnsi="Arial"/>
                <w:b/>
                <w:sz w:val="18"/>
                <w:lang w:eastAsia="ko-KR"/>
              </w:rPr>
            </w:pPr>
            <w:r w:rsidRPr="0025520A">
              <w:rPr>
                <w:rFonts w:ascii="Arial" w:hAnsi="Arial"/>
                <w:b/>
                <w:sz w:val="18"/>
                <w:lang w:eastAsia="ko-KR"/>
              </w:rPr>
              <w:t>IE type and reference</w:t>
            </w:r>
          </w:p>
        </w:tc>
        <w:tc>
          <w:tcPr>
            <w:tcW w:w="1728" w:type="dxa"/>
          </w:tcPr>
          <w:p w14:paraId="4CF6E04B" w14:textId="77777777" w:rsidR="0025520A" w:rsidRPr="0025520A" w:rsidRDefault="0025520A" w:rsidP="0025520A">
            <w:pPr>
              <w:widowControl w:val="0"/>
              <w:spacing w:after="0"/>
              <w:jc w:val="center"/>
              <w:rPr>
                <w:rFonts w:ascii="Arial" w:hAnsi="Arial"/>
                <w:b/>
                <w:sz w:val="18"/>
                <w:lang w:eastAsia="ko-KR"/>
              </w:rPr>
            </w:pPr>
            <w:r w:rsidRPr="0025520A">
              <w:rPr>
                <w:rFonts w:ascii="Arial" w:hAnsi="Arial"/>
                <w:b/>
                <w:sz w:val="18"/>
                <w:lang w:eastAsia="ko-KR"/>
              </w:rPr>
              <w:t>Semantics description</w:t>
            </w:r>
          </w:p>
        </w:tc>
        <w:tc>
          <w:tcPr>
            <w:tcW w:w="1080" w:type="dxa"/>
          </w:tcPr>
          <w:p w14:paraId="36077A62" w14:textId="77777777" w:rsidR="0025520A" w:rsidRPr="0025520A" w:rsidRDefault="0025520A" w:rsidP="0025520A">
            <w:pPr>
              <w:widowControl w:val="0"/>
              <w:spacing w:after="0"/>
              <w:jc w:val="center"/>
              <w:rPr>
                <w:rFonts w:ascii="Arial" w:hAnsi="Arial"/>
                <w:b/>
                <w:sz w:val="18"/>
                <w:lang w:eastAsia="ko-KR"/>
              </w:rPr>
            </w:pPr>
            <w:r w:rsidRPr="0025520A">
              <w:rPr>
                <w:rFonts w:ascii="Arial" w:hAnsi="Arial"/>
                <w:b/>
                <w:sz w:val="18"/>
                <w:lang w:eastAsia="ko-KR"/>
              </w:rPr>
              <w:t>Criticality</w:t>
            </w:r>
          </w:p>
        </w:tc>
        <w:tc>
          <w:tcPr>
            <w:tcW w:w="1080" w:type="dxa"/>
          </w:tcPr>
          <w:p w14:paraId="57EED2F9" w14:textId="77777777" w:rsidR="0025520A" w:rsidRPr="0025520A" w:rsidRDefault="0025520A" w:rsidP="0025520A">
            <w:pPr>
              <w:widowControl w:val="0"/>
              <w:spacing w:after="0"/>
              <w:jc w:val="center"/>
              <w:rPr>
                <w:rFonts w:ascii="Arial" w:hAnsi="Arial"/>
                <w:b/>
                <w:sz w:val="18"/>
                <w:lang w:eastAsia="ko-KR"/>
              </w:rPr>
            </w:pPr>
            <w:r w:rsidRPr="0025520A">
              <w:rPr>
                <w:rFonts w:ascii="Arial" w:hAnsi="Arial"/>
                <w:b/>
                <w:sz w:val="18"/>
                <w:lang w:eastAsia="ko-KR"/>
              </w:rPr>
              <w:t>Assigned Criticality</w:t>
            </w:r>
          </w:p>
        </w:tc>
      </w:tr>
      <w:tr w:rsidR="0025520A" w:rsidRPr="0025520A" w14:paraId="5CB8C226" w14:textId="77777777" w:rsidTr="00E02D18">
        <w:tc>
          <w:tcPr>
            <w:tcW w:w="2160" w:type="dxa"/>
          </w:tcPr>
          <w:p w14:paraId="799B87F3"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Message Type</w:t>
            </w:r>
          </w:p>
        </w:tc>
        <w:tc>
          <w:tcPr>
            <w:tcW w:w="1080" w:type="dxa"/>
          </w:tcPr>
          <w:p w14:paraId="5EBB65E5"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w:t>
            </w:r>
          </w:p>
        </w:tc>
        <w:tc>
          <w:tcPr>
            <w:tcW w:w="1080" w:type="dxa"/>
          </w:tcPr>
          <w:p w14:paraId="5640EAB7" w14:textId="77777777" w:rsidR="0025520A" w:rsidRPr="0025520A" w:rsidRDefault="0025520A" w:rsidP="0025520A">
            <w:pPr>
              <w:keepNext/>
              <w:keepLines/>
              <w:spacing w:after="0"/>
              <w:rPr>
                <w:rFonts w:ascii="Arial" w:hAnsi="Arial"/>
                <w:i/>
                <w:sz w:val="18"/>
                <w:lang w:eastAsia="ko-KR"/>
              </w:rPr>
            </w:pPr>
          </w:p>
        </w:tc>
        <w:tc>
          <w:tcPr>
            <w:tcW w:w="1512" w:type="dxa"/>
          </w:tcPr>
          <w:p w14:paraId="1379573C"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9.3.1.1</w:t>
            </w:r>
          </w:p>
        </w:tc>
        <w:tc>
          <w:tcPr>
            <w:tcW w:w="1728" w:type="dxa"/>
          </w:tcPr>
          <w:p w14:paraId="311449BA" w14:textId="77777777" w:rsidR="0025520A" w:rsidRPr="0025520A" w:rsidRDefault="0025520A" w:rsidP="0025520A">
            <w:pPr>
              <w:keepNext/>
              <w:keepLines/>
              <w:spacing w:after="0"/>
              <w:rPr>
                <w:rFonts w:ascii="Arial" w:hAnsi="Arial"/>
                <w:sz w:val="18"/>
                <w:lang w:eastAsia="ko-KR"/>
              </w:rPr>
            </w:pPr>
          </w:p>
        </w:tc>
        <w:tc>
          <w:tcPr>
            <w:tcW w:w="1080" w:type="dxa"/>
          </w:tcPr>
          <w:p w14:paraId="725D2F7F"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Pr>
          <w:p w14:paraId="7BF40D8D"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4EFFB124" w14:textId="77777777" w:rsidTr="00E02D18">
        <w:tc>
          <w:tcPr>
            <w:tcW w:w="2160" w:type="dxa"/>
          </w:tcPr>
          <w:p w14:paraId="36FD033F" w14:textId="77777777" w:rsidR="0025520A" w:rsidRPr="0025520A" w:rsidRDefault="0025520A" w:rsidP="0025520A">
            <w:pPr>
              <w:keepNext/>
              <w:keepLines/>
              <w:spacing w:after="0"/>
              <w:rPr>
                <w:rFonts w:ascii="Arial" w:hAnsi="Arial"/>
                <w:sz w:val="18"/>
                <w:lang w:eastAsia="zh-CN"/>
              </w:rPr>
            </w:pPr>
            <w:r w:rsidRPr="0025520A">
              <w:rPr>
                <w:rFonts w:ascii="Arial" w:eastAsia="Batang" w:hAnsi="Arial"/>
                <w:bCs/>
                <w:sz w:val="18"/>
                <w:lang w:eastAsia="ko-KR"/>
              </w:rPr>
              <w:t>gNB-CU</w:t>
            </w:r>
            <w:r w:rsidRPr="0025520A">
              <w:rPr>
                <w:rFonts w:ascii="Arial" w:hAnsi="Arial"/>
                <w:bCs/>
                <w:sz w:val="18"/>
                <w:lang w:eastAsia="ko-KR"/>
              </w:rPr>
              <w:t xml:space="preserve"> UE F1AP ID</w:t>
            </w:r>
          </w:p>
        </w:tc>
        <w:tc>
          <w:tcPr>
            <w:tcW w:w="1080" w:type="dxa"/>
          </w:tcPr>
          <w:p w14:paraId="237260C1"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 xml:space="preserve">M </w:t>
            </w:r>
          </w:p>
        </w:tc>
        <w:tc>
          <w:tcPr>
            <w:tcW w:w="1080" w:type="dxa"/>
          </w:tcPr>
          <w:p w14:paraId="75F68FEC" w14:textId="77777777" w:rsidR="0025520A" w:rsidRPr="0025520A" w:rsidRDefault="0025520A" w:rsidP="0025520A">
            <w:pPr>
              <w:keepNext/>
              <w:keepLines/>
              <w:spacing w:after="0"/>
              <w:rPr>
                <w:rFonts w:ascii="Arial" w:hAnsi="Arial"/>
                <w:i/>
                <w:sz w:val="18"/>
                <w:lang w:eastAsia="ko-KR"/>
              </w:rPr>
            </w:pPr>
          </w:p>
        </w:tc>
        <w:tc>
          <w:tcPr>
            <w:tcW w:w="1512" w:type="dxa"/>
          </w:tcPr>
          <w:p w14:paraId="0EFC3956"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9.3.1.4</w:t>
            </w:r>
          </w:p>
        </w:tc>
        <w:tc>
          <w:tcPr>
            <w:tcW w:w="1728" w:type="dxa"/>
          </w:tcPr>
          <w:p w14:paraId="7D306198" w14:textId="77777777" w:rsidR="0025520A" w:rsidRPr="0025520A" w:rsidRDefault="0025520A" w:rsidP="0025520A">
            <w:pPr>
              <w:keepNext/>
              <w:keepLines/>
              <w:spacing w:after="0"/>
              <w:rPr>
                <w:rFonts w:ascii="Arial" w:hAnsi="Arial"/>
                <w:sz w:val="18"/>
                <w:lang w:eastAsia="ko-KR"/>
              </w:rPr>
            </w:pPr>
          </w:p>
        </w:tc>
        <w:tc>
          <w:tcPr>
            <w:tcW w:w="1080" w:type="dxa"/>
          </w:tcPr>
          <w:p w14:paraId="441CFDC1"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Pr>
          <w:p w14:paraId="273FA091"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52BA469D" w14:textId="77777777" w:rsidTr="00E02D18">
        <w:tc>
          <w:tcPr>
            <w:tcW w:w="2160" w:type="dxa"/>
            <w:tcBorders>
              <w:top w:val="single" w:sz="4" w:space="0" w:color="auto"/>
              <w:left w:val="single" w:sz="4" w:space="0" w:color="auto"/>
              <w:bottom w:val="single" w:sz="4" w:space="0" w:color="auto"/>
              <w:right w:val="single" w:sz="4" w:space="0" w:color="auto"/>
            </w:tcBorders>
          </w:tcPr>
          <w:p w14:paraId="423BA372" w14:textId="77777777" w:rsidR="0025520A" w:rsidRPr="0025520A" w:rsidRDefault="0025520A" w:rsidP="0025520A">
            <w:pPr>
              <w:keepNext/>
              <w:keepLines/>
              <w:spacing w:after="0"/>
              <w:rPr>
                <w:rFonts w:ascii="Arial" w:eastAsia="Batang" w:hAnsi="Arial"/>
                <w:sz w:val="18"/>
                <w:lang w:val="fr-FR" w:eastAsia="ko-KR"/>
              </w:rPr>
            </w:pPr>
            <w:r w:rsidRPr="0025520A">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04FA1F70"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94C90F"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F1EEDD"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465406B"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65222F"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DD52B1"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002C2CE9" w14:textId="77777777" w:rsidTr="00E02D18">
        <w:tc>
          <w:tcPr>
            <w:tcW w:w="2160" w:type="dxa"/>
            <w:tcBorders>
              <w:top w:val="single" w:sz="4" w:space="0" w:color="auto"/>
              <w:left w:val="single" w:sz="4" w:space="0" w:color="auto"/>
              <w:bottom w:val="single" w:sz="4" w:space="0" w:color="auto"/>
              <w:right w:val="single" w:sz="4" w:space="0" w:color="auto"/>
            </w:tcBorders>
          </w:tcPr>
          <w:p w14:paraId="4F33C7AE"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tcPr>
          <w:p w14:paraId="10804577" w14:textId="77777777" w:rsidR="0025520A" w:rsidRPr="0025520A" w:rsidDel="00C1133D" w:rsidRDefault="0025520A" w:rsidP="0025520A">
            <w:pPr>
              <w:keepNext/>
              <w:keepLines/>
              <w:spacing w:after="0"/>
              <w:rPr>
                <w:rFonts w:ascii="Arial" w:hAnsi="Arial"/>
                <w:sz w:val="18"/>
                <w:lang w:eastAsia="zh-CN"/>
              </w:rPr>
            </w:pPr>
            <w:r w:rsidRPr="0025520A">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F5A53F"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D13283" w14:textId="77777777" w:rsidR="0025520A" w:rsidRPr="0025520A" w:rsidRDefault="0025520A" w:rsidP="0025520A">
            <w:pPr>
              <w:keepNext/>
              <w:keepLines/>
              <w:spacing w:after="0"/>
              <w:rPr>
                <w:rFonts w:ascii="Arial" w:hAnsi="Arial"/>
                <w:sz w:val="18"/>
                <w:lang w:eastAsia="ko-KR"/>
              </w:rPr>
            </w:pPr>
            <w:r w:rsidRPr="0025520A">
              <w:rPr>
                <w:rFonts w:ascii="Arial" w:hAnsi="Arial" w:cs="Arial"/>
                <w:sz w:val="18"/>
                <w:szCs w:val="18"/>
                <w:lang w:eastAsia="ja-JP"/>
              </w:rPr>
              <w:t xml:space="preserve">NR </w:t>
            </w:r>
            <w:r w:rsidRPr="0025520A">
              <w:rPr>
                <w:rFonts w:ascii="Arial"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18B9026"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225E35D" w14:textId="77777777" w:rsidR="0025520A" w:rsidRPr="0025520A" w:rsidDel="00C1133D"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902D71" w14:textId="77777777" w:rsidR="0025520A" w:rsidRPr="0025520A" w:rsidDel="00C1133D"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74B29734" w14:textId="77777777" w:rsidTr="00E02D18">
        <w:tc>
          <w:tcPr>
            <w:tcW w:w="2160" w:type="dxa"/>
            <w:tcBorders>
              <w:top w:val="single" w:sz="4" w:space="0" w:color="auto"/>
              <w:left w:val="single" w:sz="4" w:space="0" w:color="auto"/>
              <w:bottom w:val="single" w:sz="4" w:space="0" w:color="auto"/>
              <w:right w:val="single" w:sz="4" w:space="0" w:color="auto"/>
            </w:tcBorders>
          </w:tcPr>
          <w:p w14:paraId="39C3867D"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ServCellIndex</w:t>
            </w:r>
          </w:p>
        </w:tc>
        <w:tc>
          <w:tcPr>
            <w:tcW w:w="1080" w:type="dxa"/>
            <w:tcBorders>
              <w:top w:val="single" w:sz="4" w:space="0" w:color="auto"/>
              <w:left w:val="single" w:sz="4" w:space="0" w:color="auto"/>
              <w:bottom w:val="single" w:sz="4" w:space="0" w:color="auto"/>
              <w:right w:val="single" w:sz="4" w:space="0" w:color="auto"/>
            </w:tcBorders>
          </w:tcPr>
          <w:p w14:paraId="1D0B4AD2"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42213F"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024840" w14:textId="77777777" w:rsidR="0025520A" w:rsidRPr="0025520A" w:rsidRDefault="0025520A" w:rsidP="0025520A">
            <w:pPr>
              <w:keepNext/>
              <w:keepLines/>
              <w:spacing w:after="0"/>
              <w:rPr>
                <w:rFonts w:ascii="Arial" w:hAnsi="Arial" w:cs="Arial"/>
                <w:sz w:val="18"/>
                <w:szCs w:val="18"/>
                <w:lang w:eastAsia="ja-JP"/>
              </w:rPr>
            </w:pPr>
            <w:r w:rsidRPr="0025520A">
              <w:rPr>
                <w:rFonts w:ascii="Arial"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239A9B57"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461525"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A623A8"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7F3CB74D" w14:textId="77777777" w:rsidTr="00E02D18">
        <w:tc>
          <w:tcPr>
            <w:tcW w:w="2160" w:type="dxa"/>
            <w:tcBorders>
              <w:top w:val="single" w:sz="4" w:space="0" w:color="auto"/>
              <w:left w:val="single" w:sz="4" w:space="0" w:color="auto"/>
              <w:bottom w:val="single" w:sz="4" w:space="0" w:color="auto"/>
              <w:right w:val="single" w:sz="4" w:space="0" w:color="auto"/>
            </w:tcBorders>
          </w:tcPr>
          <w:p w14:paraId="025FA86B"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SpCell UL Configured</w:t>
            </w:r>
          </w:p>
        </w:tc>
        <w:tc>
          <w:tcPr>
            <w:tcW w:w="1080" w:type="dxa"/>
            <w:tcBorders>
              <w:top w:val="single" w:sz="4" w:space="0" w:color="auto"/>
              <w:left w:val="single" w:sz="4" w:space="0" w:color="auto"/>
              <w:bottom w:val="single" w:sz="4" w:space="0" w:color="auto"/>
              <w:right w:val="single" w:sz="4" w:space="0" w:color="auto"/>
            </w:tcBorders>
          </w:tcPr>
          <w:p w14:paraId="2ACCD488"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024013"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60DB23" w14:textId="77777777" w:rsidR="0025520A" w:rsidRPr="0025520A" w:rsidRDefault="0025520A" w:rsidP="0025520A">
            <w:pPr>
              <w:keepNext/>
              <w:keepLines/>
              <w:spacing w:after="0"/>
              <w:rPr>
                <w:rFonts w:ascii="Arial" w:hAnsi="Arial" w:cs="Arial"/>
                <w:sz w:val="18"/>
                <w:szCs w:val="18"/>
                <w:lang w:eastAsia="ja-JP"/>
              </w:rPr>
            </w:pPr>
            <w:r w:rsidRPr="0025520A">
              <w:rPr>
                <w:rFonts w:ascii="Arial" w:hAnsi="Arial" w:cs="Arial"/>
                <w:sz w:val="18"/>
                <w:szCs w:val="18"/>
                <w:lang w:eastAsia="ja-JP"/>
              </w:rPr>
              <w:t>Cell UL Configured</w:t>
            </w:r>
          </w:p>
          <w:p w14:paraId="72C3BD6E" w14:textId="77777777" w:rsidR="0025520A" w:rsidRPr="0025520A" w:rsidRDefault="0025520A" w:rsidP="0025520A">
            <w:pPr>
              <w:keepNext/>
              <w:keepLines/>
              <w:spacing w:after="0"/>
              <w:rPr>
                <w:rFonts w:ascii="Arial" w:hAnsi="Arial" w:cs="Arial"/>
                <w:sz w:val="18"/>
                <w:szCs w:val="18"/>
                <w:lang w:eastAsia="ja-JP"/>
              </w:rPr>
            </w:pPr>
            <w:r w:rsidRPr="0025520A">
              <w:rPr>
                <w:rFonts w:ascii="Arial"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5A471E7E"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69B996"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01AC52"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rsidDel="00C1133D" w14:paraId="70A6F5BD" w14:textId="77777777" w:rsidTr="00E02D18">
        <w:tc>
          <w:tcPr>
            <w:tcW w:w="2160" w:type="dxa"/>
            <w:tcBorders>
              <w:top w:val="single" w:sz="4" w:space="0" w:color="auto"/>
              <w:left w:val="single" w:sz="4" w:space="0" w:color="auto"/>
              <w:bottom w:val="single" w:sz="4" w:space="0" w:color="auto"/>
              <w:right w:val="single" w:sz="4" w:space="0" w:color="auto"/>
            </w:tcBorders>
          </w:tcPr>
          <w:p w14:paraId="57510C5E" w14:textId="77777777" w:rsidR="0025520A" w:rsidRPr="0025520A" w:rsidRDefault="0025520A" w:rsidP="0025520A">
            <w:pPr>
              <w:keepNext/>
              <w:keepLines/>
              <w:spacing w:after="0"/>
              <w:rPr>
                <w:rFonts w:ascii="Arial" w:hAnsi="Arial"/>
                <w:sz w:val="18"/>
                <w:lang w:val="fr-FR" w:eastAsia="ko-KR"/>
              </w:rPr>
            </w:pPr>
            <w:r w:rsidRPr="0025520A">
              <w:rPr>
                <w:rFonts w:ascii="Arial"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B5454AE"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416B94"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C8FAD5"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764BB70F"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BABA0D" w14:textId="77777777" w:rsidR="0025520A" w:rsidRPr="0025520A" w:rsidDel="00C1133D"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806B74" w14:textId="77777777" w:rsidR="0025520A" w:rsidRPr="0025520A" w:rsidDel="00C1133D"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3AE422EA" w14:textId="77777777" w:rsidTr="00E02D18">
        <w:tc>
          <w:tcPr>
            <w:tcW w:w="2160" w:type="dxa"/>
            <w:tcBorders>
              <w:top w:val="single" w:sz="4" w:space="0" w:color="auto"/>
              <w:left w:val="single" w:sz="4" w:space="0" w:color="auto"/>
              <w:bottom w:val="single" w:sz="4" w:space="0" w:color="auto"/>
              <w:right w:val="single" w:sz="4" w:space="0" w:color="auto"/>
            </w:tcBorders>
          </w:tcPr>
          <w:p w14:paraId="502E4121" w14:textId="77777777" w:rsidR="0025520A" w:rsidRPr="0025520A" w:rsidRDefault="0025520A" w:rsidP="0025520A">
            <w:pPr>
              <w:keepNext/>
              <w:keepLines/>
              <w:spacing w:after="0"/>
              <w:rPr>
                <w:rFonts w:ascii="Arial" w:hAnsi="Arial"/>
                <w:b/>
                <w:bCs/>
                <w:sz w:val="18"/>
                <w:lang w:eastAsia="ko-KR"/>
              </w:rPr>
            </w:pPr>
            <w:r w:rsidRPr="0025520A">
              <w:rPr>
                <w:rFonts w:ascii="Arial" w:hAnsi="Arial"/>
                <w:b/>
                <w:bCs/>
                <w:sz w:val="18"/>
                <w:lang w:eastAsia="ko-KR"/>
              </w:rPr>
              <w:t>Candidate SpCell List</w:t>
            </w:r>
          </w:p>
        </w:tc>
        <w:tc>
          <w:tcPr>
            <w:tcW w:w="1080" w:type="dxa"/>
            <w:tcBorders>
              <w:top w:val="single" w:sz="4" w:space="0" w:color="auto"/>
              <w:left w:val="single" w:sz="4" w:space="0" w:color="auto"/>
              <w:bottom w:val="single" w:sz="4" w:space="0" w:color="auto"/>
              <w:right w:val="single" w:sz="4" w:space="0" w:color="auto"/>
            </w:tcBorders>
          </w:tcPr>
          <w:p w14:paraId="1985775E" w14:textId="77777777" w:rsidR="0025520A" w:rsidRPr="0025520A" w:rsidDel="00AF104C"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410599"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9809E1E" w14:textId="77777777" w:rsidR="0025520A" w:rsidRPr="0025520A" w:rsidRDefault="0025520A" w:rsidP="0025520A">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3EAF13"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CF655D"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70651E" w14:textId="77777777" w:rsidR="0025520A" w:rsidRPr="0025520A" w:rsidDel="00AF104C"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7BDEAC02" w14:textId="77777777" w:rsidTr="00E02D18">
        <w:tc>
          <w:tcPr>
            <w:tcW w:w="2160" w:type="dxa"/>
            <w:tcBorders>
              <w:top w:val="single" w:sz="4" w:space="0" w:color="auto"/>
              <w:left w:val="single" w:sz="4" w:space="0" w:color="auto"/>
              <w:bottom w:val="single" w:sz="4" w:space="0" w:color="auto"/>
              <w:right w:val="single" w:sz="4" w:space="0" w:color="auto"/>
            </w:tcBorders>
          </w:tcPr>
          <w:p w14:paraId="5D1C3DE1" w14:textId="77777777" w:rsidR="0025520A" w:rsidRPr="0025520A" w:rsidRDefault="0025520A" w:rsidP="0025520A">
            <w:pPr>
              <w:keepNext/>
              <w:keepLines/>
              <w:spacing w:after="0"/>
              <w:ind w:leftChars="50" w:left="100"/>
              <w:rPr>
                <w:rFonts w:ascii="Arial" w:hAnsi="Arial"/>
                <w:b/>
                <w:bCs/>
                <w:sz w:val="18"/>
                <w:lang w:eastAsia="ko-KR"/>
              </w:rPr>
            </w:pPr>
            <w:r w:rsidRPr="0025520A">
              <w:rPr>
                <w:rFonts w:ascii="Arial" w:hAnsi="Arial"/>
                <w:b/>
                <w:bCs/>
                <w:sz w:val="18"/>
                <w:lang w:eastAsia="ko-KR"/>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1F7EB689" w14:textId="77777777" w:rsidR="0025520A" w:rsidRPr="0025520A" w:rsidDel="00AF104C"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2D586B"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lang w:eastAsia="ko-KR"/>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75A5F8FA" w14:textId="77777777" w:rsidR="0025520A" w:rsidRPr="0025520A" w:rsidRDefault="0025520A" w:rsidP="0025520A">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4D958A"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6EBFBF"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5BF02E4" w14:textId="77777777" w:rsidR="0025520A" w:rsidRPr="0025520A" w:rsidDel="00AF104C"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0D2D3277" w14:textId="77777777" w:rsidTr="00E02D18">
        <w:tc>
          <w:tcPr>
            <w:tcW w:w="2160" w:type="dxa"/>
            <w:tcBorders>
              <w:top w:val="single" w:sz="4" w:space="0" w:color="auto"/>
              <w:left w:val="single" w:sz="4" w:space="0" w:color="auto"/>
              <w:bottom w:val="single" w:sz="4" w:space="0" w:color="auto"/>
              <w:right w:val="single" w:sz="4" w:space="0" w:color="auto"/>
            </w:tcBorders>
          </w:tcPr>
          <w:p w14:paraId="2879B7FF"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t>&gt;&gt;Candidate SpCell ID</w:t>
            </w:r>
          </w:p>
        </w:tc>
        <w:tc>
          <w:tcPr>
            <w:tcW w:w="1080" w:type="dxa"/>
            <w:tcBorders>
              <w:top w:val="single" w:sz="4" w:space="0" w:color="auto"/>
              <w:left w:val="single" w:sz="4" w:space="0" w:color="auto"/>
              <w:bottom w:val="single" w:sz="4" w:space="0" w:color="auto"/>
              <w:right w:val="single" w:sz="4" w:space="0" w:color="auto"/>
            </w:tcBorders>
          </w:tcPr>
          <w:p w14:paraId="6094816F" w14:textId="77777777" w:rsidR="0025520A" w:rsidRPr="0025520A" w:rsidDel="00AF104C" w:rsidRDefault="0025520A" w:rsidP="0025520A">
            <w:pPr>
              <w:keepNext/>
              <w:keepLines/>
              <w:spacing w:after="0"/>
              <w:rPr>
                <w:rFonts w:ascii="Arial" w:hAnsi="Arial"/>
                <w:sz w:val="18"/>
                <w:lang w:eastAsia="zh-CN"/>
              </w:rPr>
            </w:pPr>
            <w:r w:rsidRPr="0025520A">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366A53"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99B451" w14:textId="77777777" w:rsidR="0025520A" w:rsidRPr="0025520A" w:rsidRDefault="0025520A" w:rsidP="0025520A">
            <w:pPr>
              <w:keepNext/>
              <w:keepLines/>
              <w:spacing w:after="0"/>
              <w:rPr>
                <w:rFonts w:ascii="Arial" w:hAnsi="Arial"/>
                <w:sz w:val="18"/>
                <w:lang w:eastAsia="ja-JP"/>
              </w:rPr>
            </w:pPr>
            <w:r w:rsidRPr="0025520A">
              <w:rPr>
                <w:rFonts w:ascii="Arial"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39A749D0"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1C787DA"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B3A77D" w14:textId="77777777" w:rsidR="0025520A" w:rsidRPr="0025520A" w:rsidDel="00AF104C" w:rsidRDefault="0025520A" w:rsidP="0025520A">
            <w:pPr>
              <w:keepNext/>
              <w:keepLines/>
              <w:spacing w:after="0"/>
              <w:jc w:val="center"/>
              <w:rPr>
                <w:rFonts w:ascii="Arial" w:hAnsi="Arial"/>
                <w:sz w:val="18"/>
                <w:lang w:eastAsia="ko-KR"/>
              </w:rPr>
            </w:pPr>
          </w:p>
        </w:tc>
      </w:tr>
      <w:tr w:rsidR="0025520A" w:rsidRPr="0025520A" w14:paraId="6EBA5CDA" w14:textId="77777777" w:rsidTr="00E02D18">
        <w:tc>
          <w:tcPr>
            <w:tcW w:w="2160" w:type="dxa"/>
            <w:tcBorders>
              <w:top w:val="single" w:sz="4" w:space="0" w:color="auto"/>
              <w:left w:val="single" w:sz="4" w:space="0" w:color="auto"/>
              <w:bottom w:val="single" w:sz="4" w:space="0" w:color="auto"/>
              <w:right w:val="single" w:sz="4" w:space="0" w:color="auto"/>
            </w:tcBorders>
          </w:tcPr>
          <w:p w14:paraId="19F5C0B8"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3EF233F"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27D78B"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84B70D"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 xml:space="preserve">DRX Cycle </w:t>
            </w:r>
          </w:p>
          <w:p w14:paraId="2D6F5979"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23C8323A"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3BA88C"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BDD5A7"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1FC1F99A" w14:textId="77777777" w:rsidTr="00E02D18">
        <w:tc>
          <w:tcPr>
            <w:tcW w:w="2160" w:type="dxa"/>
          </w:tcPr>
          <w:p w14:paraId="7E891AB1"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Resource Coordination Transfer Container</w:t>
            </w:r>
          </w:p>
        </w:tc>
        <w:tc>
          <w:tcPr>
            <w:tcW w:w="1080" w:type="dxa"/>
          </w:tcPr>
          <w:p w14:paraId="6CD1F01C"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O</w:t>
            </w:r>
          </w:p>
        </w:tc>
        <w:tc>
          <w:tcPr>
            <w:tcW w:w="1080" w:type="dxa"/>
          </w:tcPr>
          <w:p w14:paraId="4CF54D18" w14:textId="77777777" w:rsidR="0025520A" w:rsidRPr="0025520A" w:rsidRDefault="0025520A" w:rsidP="0025520A">
            <w:pPr>
              <w:keepNext/>
              <w:keepLines/>
              <w:spacing w:after="0"/>
              <w:rPr>
                <w:rFonts w:ascii="Arial" w:hAnsi="Arial"/>
                <w:i/>
                <w:sz w:val="18"/>
                <w:lang w:eastAsia="ko-KR"/>
              </w:rPr>
            </w:pPr>
          </w:p>
        </w:tc>
        <w:tc>
          <w:tcPr>
            <w:tcW w:w="1512" w:type="dxa"/>
          </w:tcPr>
          <w:p w14:paraId="799B7359"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OCTET STRING</w:t>
            </w:r>
          </w:p>
        </w:tc>
        <w:tc>
          <w:tcPr>
            <w:tcW w:w="1728" w:type="dxa"/>
          </w:tcPr>
          <w:p w14:paraId="5BA5112B"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 xml:space="preserve">Includes the </w:t>
            </w:r>
            <w:r w:rsidRPr="0025520A">
              <w:rPr>
                <w:rFonts w:ascii="Arial" w:hAnsi="Arial"/>
                <w:i/>
                <w:sz w:val="18"/>
                <w:lang w:eastAsia="ko-KR"/>
              </w:rPr>
              <w:t>MeNB Resource Coordination Information</w:t>
            </w:r>
            <w:r w:rsidRPr="0025520A">
              <w:rPr>
                <w:rFonts w:ascii="Arial" w:hAnsi="Arial"/>
                <w:sz w:val="18"/>
                <w:lang w:eastAsia="ko-KR"/>
              </w:rPr>
              <w:t xml:space="preserve"> IE as defined in subclause 9.2.116 of TS 36.423 [9] for EN-DC case or </w:t>
            </w:r>
            <w:r w:rsidRPr="0025520A">
              <w:rPr>
                <w:rFonts w:ascii="Arial" w:hAnsi="Arial"/>
                <w:i/>
                <w:sz w:val="18"/>
                <w:lang w:eastAsia="ko-KR"/>
              </w:rPr>
              <w:t>MR-DC Resource Coordination Information</w:t>
            </w:r>
            <w:r w:rsidRPr="0025520A">
              <w:rPr>
                <w:rFonts w:ascii="Arial" w:hAnsi="Arial"/>
                <w:sz w:val="18"/>
                <w:lang w:eastAsia="ko-KR"/>
              </w:rPr>
              <w:t xml:space="preserve"> IE as defined in TS 38.423 [28] for NGEN-DC and NE-DC cases.</w:t>
            </w:r>
          </w:p>
        </w:tc>
        <w:tc>
          <w:tcPr>
            <w:tcW w:w="1080" w:type="dxa"/>
          </w:tcPr>
          <w:p w14:paraId="669097EE" w14:textId="77777777" w:rsidR="0025520A" w:rsidRPr="0025520A" w:rsidRDefault="0025520A" w:rsidP="0025520A">
            <w:pPr>
              <w:keepNext/>
              <w:keepLines/>
              <w:spacing w:after="0"/>
              <w:jc w:val="center"/>
              <w:rPr>
                <w:rFonts w:ascii="Arial" w:hAnsi="Arial"/>
                <w:sz w:val="18"/>
                <w:lang w:eastAsia="ko-KR"/>
              </w:rPr>
            </w:pPr>
            <w:r w:rsidRPr="0025520A">
              <w:rPr>
                <w:rFonts w:ascii="Arial" w:eastAsia="MS Mincho" w:hAnsi="Arial"/>
                <w:sz w:val="18"/>
                <w:lang w:eastAsia="ko-KR"/>
              </w:rPr>
              <w:t>YES</w:t>
            </w:r>
          </w:p>
        </w:tc>
        <w:tc>
          <w:tcPr>
            <w:tcW w:w="1080" w:type="dxa"/>
          </w:tcPr>
          <w:p w14:paraId="54216239"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08F0FECD" w14:textId="77777777" w:rsidTr="00E02D18">
        <w:tc>
          <w:tcPr>
            <w:tcW w:w="2160" w:type="dxa"/>
            <w:tcBorders>
              <w:top w:val="single" w:sz="4" w:space="0" w:color="auto"/>
              <w:left w:val="single" w:sz="4" w:space="0" w:color="auto"/>
              <w:bottom w:val="single" w:sz="4" w:space="0" w:color="auto"/>
              <w:right w:val="single" w:sz="4" w:space="0" w:color="auto"/>
            </w:tcBorders>
          </w:tcPr>
          <w:p w14:paraId="6F915B10" w14:textId="77777777" w:rsidR="0025520A" w:rsidRPr="0025520A" w:rsidRDefault="0025520A" w:rsidP="0025520A">
            <w:pPr>
              <w:keepNext/>
              <w:keepLines/>
              <w:spacing w:after="0"/>
              <w:rPr>
                <w:rFonts w:ascii="Arial" w:hAnsi="Arial"/>
                <w:b/>
                <w:bCs/>
                <w:sz w:val="18"/>
                <w:lang w:eastAsia="ko-KR"/>
              </w:rPr>
            </w:pPr>
            <w:r w:rsidRPr="0025520A">
              <w:rPr>
                <w:rFonts w:ascii="Arial"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65F7803" w14:textId="77777777" w:rsidR="0025520A" w:rsidRPr="0025520A" w:rsidDel="00C1133D"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8BE708"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2ACC84" w14:textId="77777777" w:rsidR="0025520A" w:rsidRPr="0025520A" w:rsidRDefault="0025520A" w:rsidP="0025520A">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F496AF"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4569EC" w14:textId="77777777" w:rsidR="0025520A" w:rsidRPr="0025520A" w:rsidDel="00C1133D"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FD8556" w14:textId="77777777" w:rsidR="0025520A" w:rsidRPr="0025520A" w:rsidDel="00C1133D"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77CC38DF" w14:textId="77777777" w:rsidTr="00E02D18">
        <w:tc>
          <w:tcPr>
            <w:tcW w:w="2160" w:type="dxa"/>
            <w:tcBorders>
              <w:top w:val="single" w:sz="4" w:space="0" w:color="auto"/>
              <w:left w:val="single" w:sz="4" w:space="0" w:color="auto"/>
              <w:bottom w:val="single" w:sz="4" w:space="0" w:color="auto"/>
              <w:right w:val="single" w:sz="4" w:space="0" w:color="auto"/>
            </w:tcBorders>
          </w:tcPr>
          <w:p w14:paraId="206BA7AF" w14:textId="77777777" w:rsidR="0025520A" w:rsidRPr="0025520A" w:rsidRDefault="0025520A" w:rsidP="0025520A">
            <w:pPr>
              <w:keepNext/>
              <w:keepLines/>
              <w:spacing w:after="0"/>
              <w:ind w:leftChars="50" w:left="100"/>
              <w:rPr>
                <w:rFonts w:ascii="Arial" w:hAnsi="Arial"/>
                <w:b/>
                <w:bCs/>
                <w:sz w:val="18"/>
                <w:lang w:eastAsia="ko-KR"/>
              </w:rPr>
            </w:pPr>
            <w:r w:rsidRPr="0025520A">
              <w:rPr>
                <w:rFonts w:ascii="Arial"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5D0CBAAA" w14:textId="77777777" w:rsidR="0025520A" w:rsidRPr="0025520A" w:rsidDel="00C1133D"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6200A5"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66BFA191" w14:textId="77777777" w:rsidR="0025520A" w:rsidRPr="0025520A" w:rsidRDefault="0025520A" w:rsidP="0025520A">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A61988"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2E58C9" w14:textId="77777777" w:rsidR="0025520A" w:rsidRPr="0025520A" w:rsidDel="00C1133D" w:rsidRDefault="0025520A" w:rsidP="0025520A">
            <w:pPr>
              <w:keepNext/>
              <w:keepLines/>
              <w:spacing w:after="0"/>
              <w:jc w:val="center"/>
              <w:rPr>
                <w:rFonts w:ascii="Arial" w:hAnsi="Arial"/>
                <w:sz w:val="18"/>
                <w:lang w:eastAsia="ko-KR"/>
              </w:rPr>
            </w:pPr>
            <w:r w:rsidRPr="0025520A">
              <w:rPr>
                <w:rFonts w:ascii="Arial"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01103D2" w14:textId="77777777" w:rsidR="0025520A" w:rsidRPr="0025520A" w:rsidDel="00C1133D"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45443EF6" w14:textId="77777777" w:rsidTr="00E02D18">
        <w:tc>
          <w:tcPr>
            <w:tcW w:w="2160" w:type="dxa"/>
            <w:tcBorders>
              <w:top w:val="single" w:sz="4" w:space="0" w:color="auto"/>
              <w:left w:val="single" w:sz="4" w:space="0" w:color="auto"/>
              <w:bottom w:val="single" w:sz="4" w:space="0" w:color="auto"/>
              <w:right w:val="single" w:sz="4" w:space="0" w:color="auto"/>
            </w:tcBorders>
          </w:tcPr>
          <w:p w14:paraId="70AEBBF1"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7A6D1358" w14:textId="77777777" w:rsidR="0025520A" w:rsidRPr="0025520A" w:rsidDel="00C1133D" w:rsidRDefault="0025520A" w:rsidP="0025520A">
            <w:pPr>
              <w:keepNext/>
              <w:keepLines/>
              <w:spacing w:after="0"/>
              <w:rPr>
                <w:rFonts w:ascii="Arial" w:hAnsi="Arial"/>
                <w:sz w:val="18"/>
                <w:lang w:eastAsia="zh-CN"/>
              </w:rPr>
            </w:pPr>
            <w:r w:rsidRPr="0025520A">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8C0E7B"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1453BC"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ja-JP"/>
              </w:rPr>
              <w:t xml:space="preserve">NR </w:t>
            </w:r>
            <w:r w:rsidRPr="0025520A">
              <w:rPr>
                <w:rFonts w:ascii="Arial"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BDD1EFA"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CFA21D4" w14:textId="77777777" w:rsidR="0025520A" w:rsidRPr="0025520A" w:rsidDel="00C1133D"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2F0A704" w14:textId="77777777" w:rsidR="0025520A" w:rsidRPr="0025520A" w:rsidDel="00C1133D" w:rsidRDefault="0025520A" w:rsidP="0025520A">
            <w:pPr>
              <w:keepNext/>
              <w:keepLines/>
              <w:spacing w:after="0"/>
              <w:jc w:val="center"/>
              <w:rPr>
                <w:rFonts w:ascii="Arial" w:hAnsi="Arial"/>
                <w:sz w:val="18"/>
                <w:lang w:eastAsia="ko-KR"/>
              </w:rPr>
            </w:pPr>
          </w:p>
        </w:tc>
      </w:tr>
      <w:tr w:rsidR="0025520A" w:rsidRPr="0025520A" w14:paraId="512C75E1" w14:textId="77777777" w:rsidTr="00E02D18">
        <w:tc>
          <w:tcPr>
            <w:tcW w:w="2160" w:type="dxa"/>
            <w:tcBorders>
              <w:top w:val="single" w:sz="4" w:space="0" w:color="auto"/>
              <w:left w:val="single" w:sz="4" w:space="0" w:color="auto"/>
              <w:bottom w:val="single" w:sz="4" w:space="0" w:color="auto"/>
              <w:right w:val="single" w:sz="4" w:space="0" w:color="auto"/>
            </w:tcBorders>
          </w:tcPr>
          <w:p w14:paraId="66303C88"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638F0D16"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F6037A"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F003CF"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73CF07A5"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6547EA"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084C955"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03AD4171" w14:textId="77777777" w:rsidTr="00E02D18">
        <w:tc>
          <w:tcPr>
            <w:tcW w:w="2160" w:type="dxa"/>
            <w:tcBorders>
              <w:top w:val="single" w:sz="4" w:space="0" w:color="auto"/>
              <w:left w:val="single" w:sz="4" w:space="0" w:color="auto"/>
              <w:bottom w:val="single" w:sz="4" w:space="0" w:color="auto"/>
              <w:right w:val="single" w:sz="4" w:space="0" w:color="auto"/>
            </w:tcBorders>
          </w:tcPr>
          <w:p w14:paraId="31B314D4"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E32C58F"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D1CFCC"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1D9E93"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Cell UL Configured</w:t>
            </w:r>
          </w:p>
          <w:p w14:paraId="0359429A"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125CAF37"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BA9D56"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32A33D"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6D9C28EE" w14:textId="77777777" w:rsidTr="00E02D18">
        <w:tc>
          <w:tcPr>
            <w:tcW w:w="2160" w:type="dxa"/>
            <w:tcBorders>
              <w:top w:val="single" w:sz="4" w:space="0" w:color="auto"/>
              <w:left w:val="single" w:sz="4" w:space="0" w:color="auto"/>
              <w:bottom w:val="single" w:sz="4" w:space="0" w:color="auto"/>
              <w:right w:val="single" w:sz="4" w:space="0" w:color="auto"/>
            </w:tcBorders>
          </w:tcPr>
          <w:p w14:paraId="28B43D48"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259FB399"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B9B026"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A78B27" w14:textId="77777777" w:rsidR="0025520A" w:rsidRPr="0025520A" w:rsidRDefault="0025520A" w:rsidP="0025520A">
            <w:pPr>
              <w:keepNext/>
              <w:keepLines/>
              <w:spacing w:after="0"/>
              <w:rPr>
                <w:rFonts w:ascii="Arial" w:hAnsi="Arial"/>
                <w:sz w:val="18"/>
                <w:lang w:eastAsia="ko-KR"/>
              </w:rPr>
            </w:pPr>
            <w:r w:rsidRPr="0025520A">
              <w:rPr>
                <w:rFonts w:ascii="Arial"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76923FFD"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ADD188"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4C3BBB"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0878CF34" w14:textId="77777777" w:rsidTr="00E02D18">
        <w:tc>
          <w:tcPr>
            <w:tcW w:w="2160" w:type="dxa"/>
          </w:tcPr>
          <w:p w14:paraId="1ADB34EA" w14:textId="77777777" w:rsidR="0025520A" w:rsidRPr="0025520A" w:rsidRDefault="0025520A" w:rsidP="0025520A">
            <w:pPr>
              <w:keepNext/>
              <w:keepLines/>
              <w:spacing w:after="0"/>
              <w:rPr>
                <w:rFonts w:ascii="Arial" w:hAnsi="Arial"/>
                <w:b/>
                <w:bCs/>
                <w:sz w:val="18"/>
                <w:lang w:eastAsia="ko-KR"/>
              </w:rPr>
            </w:pPr>
            <w:r w:rsidRPr="0025520A">
              <w:rPr>
                <w:rFonts w:ascii="Arial" w:hAnsi="Arial"/>
                <w:b/>
                <w:bCs/>
                <w:sz w:val="18"/>
                <w:lang w:eastAsia="ko-KR"/>
              </w:rPr>
              <w:t>SRB to Be Setup List</w:t>
            </w:r>
          </w:p>
        </w:tc>
        <w:tc>
          <w:tcPr>
            <w:tcW w:w="1080" w:type="dxa"/>
          </w:tcPr>
          <w:p w14:paraId="6689B19F" w14:textId="77777777" w:rsidR="0025520A" w:rsidRPr="0025520A" w:rsidRDefault="0025520A" w:rsidP="0025520A">
            <w:pPr>
              <w:keepNext/>
              <w:keepLines/>
              <w:spacing w:after="0"/>
              <w:rPr>
                <w:rFonts w:ascii="Arial" w:hAnsi="Arial"/>
                <w:sz w:val="18"/>
                <w:lang w:eastAsia="zh-CN"/>
              </w:rPr>
            </w:pPr>
          </w:p>
        </w:tc>
        <w:tc>
          <w:tcPr>
            <w:tcW w:w="1080" w:type="dxa"/>
          </w:tcPr>
          <w:p w14:paraId="4B701EF1"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lang w:eastAsia="ko-KR"/>
              </w:rPr>
              <w:t>0..1</w:t>
            </w:r>
          </w:p>
        </w:tc>
        <w:tc>
          <w:tcPr>
            <w:tcW w:w="1512" w:type="dxa"/>
          </w:tcPr>
          <w:p w14:paraId="275FD8E5" w14:textId="77777777" w:rsidR="0025520A" w:rsidRPr="0025520A" w:rsidRDefault="0025520A" w:rsidP="0025520A">
            <w:pPr>
              <w:keepNext/>
              <w:keepLines/>
              <w:spacing w:after="0"/>
              <w:rPr>
                <w:rFonts w:ascii="Arial" w:hAnsi="Arial"/>
                <w:sz w:val="18"/>
                <w:lang w:eastAsia="ko-KR"/>
              </w:rPr>
            </w:pPr>
          </w:p>
        </w:tc>
        <w:tc>
          <w:tcPr>
            <w:tcW w:w="1728" w:type="dxa"/>
          </w:tcPr>
          <w:p w14:paraId="23109EC3" w14:textId="77777777" w:rsidR="0025520A" w:rsidRPr="0025520A" w:rsidRDefault="0025520A" w:rsidP="0025520A">
            <w:pPr>
              <w:keepNext/>
              <w:keepLines/>
              <w:spacing w:after="0"/>
              <w:rPr>
                <w:rFonts w:ascii="Arial" w:hAnsi="Arial"/>
                <w:sz w:val="18"/>
                <w:lang w:eastAsia="ko-KR"/>
              </w:rPr>
            </w:pPr>
          </w:p>
        </w:tc>
        <w:tc>
          <w:tcPr>
            <w:tcW w:w="1080" w:type="dxa"/>
          </w:tcPr>
          <w:p w14:paraId="4FA762F3"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Pr>
          <w:p w14:paraId="638BE263"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7D92F433" w14:textId="77777777" w:rsidTr="00E02D18">
        <w:tc>
          <w:tcPr>
            <w:tcW w:w="2160" w:type="dxa"/>
          </w:tcPr>
          <w:p w14:paraId="1DB1AC33" w14:textId="77777777" w:rsidR="0025520A" w:rsidRPr="0025520A" w:rsidRDefault="0025520A" w:rsidP="0025520A">
            <w:pPr>
              <w:keepNext/>
              <w:keepLines/>
              <w:spacing w:after="0"/>
              <w:ind w:leftChars="50" w:left="100"/>
              <w:rPr>
                <w:rFonts w:ascii="Arial" w:hAnsi="Arial"/>
                <w:b/>
                <w:bCs/>
                <w:sz w:val="18"/>
                <w:lang w:eastAsia="ko-KR"/>
              </w:rPr>
            </w:pPr>
            <w:r w:rsidRPr="0025520A">
              <w:rPr>
                <w:rFonts w:ascii="Arial" w:hAnsi="Arial"/>
                <w:b/>
                <w:bCs/>
                <w:sz w:val="18"/>
                <w:lang w:eastAsia="ko-KR"/>
              </w:rPr>
              <w:t>&gt;SRB to Be Setup Item IEs</w:t>
            </w:r>
          </w:p>
        </w:tc>
        <w:tc>
          <w:tcPr>
            <w:tcW w:w="1080" w:type="dxa"/>
          </w:tcPr>
          <w:p w14:paraId="4427DDBE" w14:textId="77777777" w:rsidR="0025520A" w:rsidRPr="0025520A" w:rsidRDefault="0025520A" w:rsidP="0025520A">
            <w:pPr>
              <w:keepNext/>
              <w:keepLines/>
              <w:spacing w:after="0"/>
              <w:rPr>
                <w:rFonts w:ascii="Arial" w:hAnsi="Arial"/>
                <w:sz w:val="18"/>
                <w:lang w:eastAsia="zh-CN"/>
              </w:rPr>
            </w:pPr>
          </w:p>
        </w:tc>
        <w:tc>
          <w:tcPr>
            <w:tcW w:w="1080" w:type="dxa"/>
          </w:tcPr>
          <w:p w14:paraId="4872AB39"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lang w:eastAsia="ko-KR"/>
              </w:rPr>
              <w:t>1 .. &lt;maxnoofSRBs&gt;</w:t>
            </w:r>
          </w:p>
        </w:tc>
        <w:tc>
          <w:tcPr>
            <w:tcW w:w="1512" w:type="dxa"/>
          </w:tcPr>
          <w:p w14:paraId="721F8471" w14:textId="77777777" w:rsidR="0025520A" w:rsidRPr="0025520A" w:rsidRDefault="0025520A" w:rsidP="0025520A">
            <w:pPr>
              <w:keepNext/>
              <w:keepLines/>
              <w:spacing w:after="0"/>
              <w:rPr>
                <w:rFonts w:ascii="Arial" w:hAnsi="Arial"/>
                <w:sz w:val="18"/>
                <w:lang w:eastAsia="ko-KR"/>
              </w:rPr>
            </w:pPr>
          </w:p>
        </w:tc>
        <w:tc>
          <w:tcPr>
            <w:tcW w:w="1728" w:type="dxa"/>
          </w:tcPr>
          <w:p w14:paraId="3E28E1FB" w14:textId="77777777" w:rsidR="0025520A" w:rsidRPr="0025520A" w:rsidRDefault="0025520A" w:rsidP="0025520A">
            <w:pPr>
              <w:keepNext/>
              <w:keepLines/>
              <w:spacing w:after="0"/>
              <w:rPr>
                <w:rFonts w:ascii="Arial" w:hAnsi="Arial"/>
                <w:sz w:val="18"/>
                <w:lang w:eastAsia="ko-KR"/>
              </w:rPr>
            </w:pPr>
          </w:p>
        </w:tc>
        <w:tc>
          <w:tcPr>
            <w:tcW w:w="1080" w:type="dxa"/>
          </w:tcPr>
          <w:p w14:paraId="417228A2"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EACH</w:t>
            </w:r>
          </w:p>
        </w:tc>
        <w:tc>
          <w:tcPr>
            <w:tcW w:w="1080" w:type="dxa"/>
          </w:tcPr>
          <w:p w14:paraId="538DAF82"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02EF7A5E" w14:textId="77777777" w:rsidTr="00E02D18">
        <w:tc>
          <w:tcPr>
            <w:tcW w:w="2160" w:type="dxa"/>
          </w:tcPr>
          <w:p w14:paraId="09AF50E7"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t>&gt;&gt;SRB ID</w:t>
            </w:r>
          </w:p>
        </w:tc>
        <w:tc>
          <w:tcPr>
            <w:tcW w:w="1080" w:type="dxa"/>
          </w:tcPr>
          <w:p w14:paraId="25BF5183"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M</w:t>
            </w:r>
          </w:p>
        </w:tc>
        <w:tc>
          <w:tcPr>
            <w:tcW w:w="1080" w:type="dxa"/>
          </w:tcPr>
          <w:p w14:paraId="37A6CCC8" w14:textId="77777777" w:rsidR="0025520A" w:rsidRPr="0025520A" w:rsidRDefault="0025520A" w:rsidP="0025520A">
            <w:pPr>
              <w:keepNext/>
              <w:keepLines/>
              <w:spacing w:after="0"/>
              <w:rPr>
                <w:rFonts w:ascii="Arial" w:hAnsi="Arial"/>
                <w:i/>
                <w:sz w:val="18"/>
                <w:lang w:eastAsia="ko-KR"/>
              </w:rPr>
            </w:pPr>
          </w:p>
        </w:tc>
        <w:tc>
          <w:tcPr>
            <w:tcW w:w="1512" w:type="dxa"/>
          </w:tcPr>
          <w:p w14:paraId="150AE55B"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9.3.1.7</w:t>
            </w:r>
          </w:p>
        </w:tc>
        <w:tc>
          <w:tcPr>
            <w:tcW w:w="1728" w:type="dxa"/>
          </w:tcPr>
          <w:p w14:paraId="5E0D9F96" w14:textId="77777777" w:rsidR="0025520A" w:rsidRPr="0025520A" w:rsidRDefault="0025520A" w:rsidP="0025520A">
            <w:pPr>
              <w:keepNext/>
              <w:keepLines/>
              <w:spacing w:after="0"/>
              <w:rPr>
                <w:rFonts w:ascii="Arial" w:hAnsi="Arial"/>
                <w:sz w:val="18"/>
                <w:lang w:eastAsia="ko-KR"/>
              </w:rPr>
            </w:pPr>
          </w:p>
        </w:tc>
        <w:tc>
          <w:tcPr>
            <w:tcW w:w="1080" w:type="dxa"/>
          </w:tcPr>
          <w:p w14:paraId="4BB01AED"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Pr>
          <w:p w14:paraId="3E05E358"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7748B410" w14:textId="77777777" w:rsidTr="00E02D18">
        <w:tc>
          <w:tcPr>
            <w:tcW w:w="2160" w:type="dxa"/>
          </w:tcPr>
          <w:p w14:paraId="383621FE"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t>&gt;&gt;Duplication Indication</w:t>
            </w:r>
          </w:p>
        </w:tc>
        <w:tc>
          <w:tcPr>
            <w:tcW w:w="1080" w:type="dxa"/>
          </w:tcPr>
          <w:p w14:paraId="0FC2EFCF"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O</w:t>
            </w:r>
          </w:p>
        </w:tc>
        <w:tc>
          <w:tcPr>
            <w:tcW w:w="1080" w:type="dxa"/>
          </w:tcPr>
          <w:p w14:paraId="44769D35" w14:textId="77777777" w:rsidR="0025520A" w:rsidRPr="0025520A" w:rsidRDefault="0025520A" w:rsidP="0025520A">
            <w:pPr>
              <w:keepNext/>
              <w:keepLines/>
              <w:spacing w:after="0"/>
              <w:rPr>
                <w:rFonts w:ascii="Arial" w:hAnsi="Arial"/>
                <w:i/>
                <w:sz w:val="18"/>
                <w:lang w:eastAsia="ko-KR"/>
              </w:rPr>
            </w:pPr>
          </w:p>
        </w:tc>
        <w:tc>
          <w:tcPr>
            <w:tcW w:w="1512" w:type="dxa"/>
          </w:tcPr>
          <w:p w14:paraId="1579DF43"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ENUMERATED (true, ..., false)</w:t>
            </w:r>
          </w:p>
        </w:tc>
        <w:tc>
          <w:tcPr>
            <w:tcW w:w="1728" w:type="dxa"/>
          </w:tcPr>
          <w:p w14:paraId="7F76BB1E"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 xml:space="preserve">If included, it should be set to true. </w:t>
            </w:r>
          </w:p>
          <w:p w14:paraId="08F56D6E" w14:textId="77777777" w:rsidR="0025520A" w:rsidRPr="0025520A" w:rsidRDefault="0025520A" w:rsidP="0025520A">
            <w:pPr>
              <w:keepNext/>
              <w:keepLines/>
              <w:spacing w:after="0"/>
              <w:rPr>
                <w:rFonts w:ascii="Arial" w:hAnsi="Arial"/>
                <w:sz w:val="18"/>
                <w:lang w:eastAsia="ko-KR"/>
              </w:rPr>
            </w:pPr>
            <w:r w:rsidRPr="0025520A">
              <w:rPr>
                <w:rFonts w:ascii="Arial" w:eastAsia="宋体" w:hAnsi="Arial"/>
                <w:sz w:val="18"/>
                <w:lang w:eastAsia="ko-KR"/>
              </w:rPr>
              <w:t xml:space="preserve">This IE is ignored if the </w:t>
            </w:r>
            <w:r w:rsidRPr="0025520A">
              <w:rPr>
                <w:rFonts w:ascii="Arial" w:eastAsia="宋体" w:hAnsi="Arial"/>
                <w:i/>
                <w:sz w:val="18"/>
                <w:lang w:eastAsia="ko-KR"/>
              </w:rPr>
              <w:t>Additional Duplication Indication</w:t>
            </w:r>
            <w:r w:rsidRPr="0025520A">
              <w:rPr>
                <w:rFonts w:ascii="Arial" w:eastAsia="宋体" w:hAnsi="Arial"/>
                <w:sz w:val="18"/>
                <w:lang w:eastAsia="ko-KR"/>
              </w:rPr>
              <w:t xml:space="preserve"> IE is present.</w:t>
            </w:r>
          </w:p>
        </w:tc>
        <w:tc>
          <w:tcPr>
            <w:tcW w:w="1080" w:type="dxa"/>
          </w:tcPr>
          <w:p w14:paraId="4A73CE6E"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Pr>
          <w:p w14:paraId="57C33803"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1FEEA145" w14:textId="77777777" w:rsidTr="00E02D18">
        <w:tc>
          <w:tcPr>
            <w:tcW w:w="2160" w:type="dxa"/>
          </w:tcPr>
          <w:p w14:paraId="3B30B602"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eastAsia="Batang" w:hAnsi="Arial" w:cs="Arial"/>
                <w:bCs/>
                <w:sz w:val="18"/>
                <w:lang w:eastAsia="ko-KR"/>
              </w:rPr>
              <w:lastRenderedPageBreak/>
              <w:t xml:space="preserve">&gt;&gt;Additional </w:t>
            </w:r>
            <w:r w:rsidRPr="0025520A">
              <w:rPr>
                <w:rFonts w:ascii="Arial" w:hAnsi="Arial" w:cs="Arial"/>
                <w:bCs/>
                <w:sz w:val="18"/>
                <w:lang w:eastAsia="zh-CN"/>
              </w:rPr>
              <w:t>D</w:t>
            </w:r>
            <w:r w:rsidRPr="0025520A">
              <w:rPr>
                <w:rFonts w:ascii="Arial" w:eastAsia="Batang" w:hAnsi="Arial" w:cs="Arial"/>
                <w:bCs/>
                <w:sz w:val="18"/>
                <w:lang w:eastAsia="ko-KR"/>
              </w:rPr>
              <w:t xml:space="preserve">uplication </w:t>
            </w:r>
            <w:r w:rsidRPr="0025520A">
              <w:rPr>
                <w:rFonts w:ascii="Arial" w:eastAsia="宋体" w:hAnsi="Arial"/>
                <w:sz w:val="18"/>
                <w:lang w:eastAsia="ko-KR"/>
              </w:rPr>
              <w:t>Indication</w:t>
            </w:r>
          </w:p>
        </w:tc>
        <w:tc>
          <w:tcPr>
            <w:tcW w:w="1080" w:type="dxa"/>
          </w:tcPr>
          <w:p w14:paraId="56C34FA7" w14:textId="77777777" w:rsidR="0025520A" w:rsidRPr="0025520A" w:rsidRDefault="0025520A" w:rsidP="0025520A">
            <w:pPr>
              <w:keepNext/>
              <w:keepLines/>
              <w:spacing w:after="0"/>
              <w:rPr>
                <w:rFonts w:ascii="Arial" w:hAnsi="Arial"/>
                <w:sz w:val="18"/>
                <w:lang w:eastAsia="zh-CN"/>
              </w:rPr>
            </w:pPr>
            <w:r w:rsidRPr="0025520A">
              <w:rPr>
                <w:rFonts w:ascii="Arial" w:eastAsia="宋体" w:hAnsi="Arial" w:cs="Arial" w:hint="eastAsia"/>
                <w:sz w:val="18"/>
                <w:lang w:val="en-US" w:eastAsia="zh-CN"/>
              </w:rPr>
              <w:t>O</w:t>
            </w:r>
          </w:p>
        </w:tc>
        <w:tc>
          <w:tcPr>
            <w:tcW w:w="1080" w:type="dxa"/>
          </w:tcPr>
          <w:p w14:paraId="1DD3AD36" w14:textId="77777777" w:rsidR="0025520A" w:rsidRPr="0025520A" w:rsidRDefault="0025520A" w:rsidP="0025520A">
            <w:pPr>
              <w:keepNext/>
              <w:keepLines/>
              <w:spacing w:after="0"/>
              <w:rPr>
                <w:rFonts w:ascii="Arial" w:hAnsi="Arial"/>
                <w:i/>
                <w:sz w:val="18"/>
                <w:lang w:eastAsia="ko-KR"/>
              </w:rPr>
            </w:pPr>
          </w:p>
        </w:tc>
        <w:tc>
          <w:tcPr>
            <w:tcW w:w="1512" w:type="dxa"/>
          </w:tcPr>
          <w:p w14:paraId="5CA8A78A" w14:textId="77777777" w:rsidR="0025520A" w:rsidRPr="0025520A" w:rsidRDefault="0025520A" w:rsidP="0025520A">
            <w:pPr>
              <w:keepNext/>
              <w:keepLines/>
              <w:spacing w:after="0"/>
              <w:rPr>
                <w:rFonts w:ascii="Arial" w:hAnsi="Arial"/>
                <w:sz w:val="18"/>
                <w:lang w:eastAsia="ko-KR"/>
              </w:rPr>
            </w:pPr>
            <w:r w:rsidRPr="0025520A">
              <w:rPr>
                <w:rFonts w:ascii="Arial" w:hAnsi="Arial" w:cs="Arial" w:hint="eastAsia"/>
                <w:sz w:val="18"/>
                <w:lang w:eastAsia="ja-JP"/>
              </w:rPr>
              <w:t>ENUMERATED (</w:t>
            </w:r>
            <w:r w:rsidRPr="0025520A">
              <w:rPr>
                <w:rFonts w:ascii="Arial" w:hAnsi="Arial" w:cs="Arial"/>
                <w:sz w:val="18"/>
                <w:lang w:eastAsia="ja-JP"/>
              </w:rPr>
              <w:t>t</w:t>
            </w:r>
            <w:r w:rsidRPr="0025520A">
              <w:rPr>
                <w:rFonts w:ascii="Arial" w:hAnsi="Arial" w:cs="Arial" w:hint="eastAsia"/>
                <w:sz w:val="18"/>
                <w:lang w:eastAsia="ja-JP"/>
              </w:rPr>
              <w:t xml:space="preserve">hree, </w:t>
            </w:r>
            <w:r w:rsidRPr="0025520A">
              <w:rPr>
                <w:rFonts w:ascii="Arial" w:hAnsi="Arial" w:cs="Arial"/>
                <w:sz w:val="18"/>
                <w:lang w:eastAsia="ja-JP"/>
              </w:rPr>
              <w:t>f</w:t>
            </w:r>
            <w:r w:rsidRPr="0025520A">
              <w:rPr>
                <w:rFonts w:ascii="Arial" w:hAnsi="Arial" w:cs="Arial" w:hint="eastAsia"/>
                <w:sz w:val="18"/>
                <w:lang w:eastAsia="ja-JP"/>
              </w:rPr>
              <w:t>our</w:t>
            </w:r>
            <w:r w:rsidRPr="0025520A">
              <w:rPr>
                <w:rFonts w:ascii="Arial" w:hAnsi="Arial" w:cs="Arial"/>
                <w:sz w:val="18"/>
                <w:lang w:eastAsia="ja-JP"/>
              </w:rPr>
              <w:t>, …</w:t>
            </w:r>
            <w:r w:rsidRPr="0025520A">
              <w:rPr>
                <w:rFonts w:ascii="Arial" w:hAnsi="Arial" w:cs="Arial" w:hint="eastAsia"/>
                <w:sz w:val="18"/>
                <w:lang w:eastAsia="ja-JP"/>
              </w:rPr>
              <w:t>)</w:t>
            </w:r>
          </w:p>
        </w:tc>
        <w:tc>
          <w:tcPr>
            <w:tcW w:w="1728" w:type="dxa"/>
          </w:tcPr>
          <w:p w14:paraId="4D303871" w14:textId="77777777" w:rsidR="0025520A" w:rsidRPr="0025520A" w:rsidRDefault="0025520A" w:rsidP="0025520A">
            <w:pPr>
              <w:keepNext/>
              <w:keepLines/>
              <w:spacing w:after="0"/>
              <w:rPr>
                <w:rFonts w:ascii="Arial" w:hAnsi="Arial"/>
                <w:sz w:val="18"/>
                <w:lang w:eastAsia="ko-KR"/>
              </w:rPr>
            </w:pPr>
          </w:p>
        </w:tc>
        <w:tc>
          <w:tcPr>
            <w:tcW w:w="1080" w:type="dxa"/>
          </w:tcPr>
          <w:p w14:paraId="4DF222B0"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hint="eastAsia"/>
                <w:sz w:val="18"/>
                <w:lang w:eastAsia="zh-CN"/>
              </w:rPr>
              <w:t>Y</w:t>
            </w:r>
            <w:r w:rsidRPr="0025520A">
              <w:rPr>
                <w:rFonts w:ascii="Arial" w:hAnsi="Arial"/>
                <w:sz w:val="18"/>
                <w:lang w:eastAsia="zh-CN"/>
              </w:rPr>
              <w:t>ES</w:t>
            </w:r>
          </w:p>
        </w:tc>
        <w:tc>
          <w:tcPr>
            <w:tcW w:w="1080" w:type="dxa"/>
          </w:tcPr>
          <w:p w14:paraId="5D299965"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cs="Arial"/>
                <w:sz w:val="18"/>
                <w:lang w:eastAsia="zh-CN"/>
              </w:rPr>
              <w:t>ignore</w:t>
            </w:r>
          </w:p>
        </w:tc>
      </w:tr>
      <w:tr w:rsidR="0025520A" w:rsidRPr="0025520A" w14:paraId="5A5E6C5E" w14:textId="77777777" w:rsidTr="00E02D18">
        <w:tc>
          <w:tcPr>
            <w:tcW w:w="2160" w:type="dxa"/>
          </w:tcPr>
          <w:p w14:paraId="20AD84EC" w14:textId="77777777" w:rsidR="0025520A" w:rsidRPr="0025520A" w:rsidRDefault="0025520A" w:rsidP="0025520A">
            <w:pPr>
              <w:keepNext/>
              <w:keepLines/>
              <w:spacing w:after="0"/>
              <w:ind w:leftChars="100" w:left="200"/>
              <w:rPr>
                <w:rFonts w:ascii="Arial" w:eastAsia="Batang" w:hAnsi="Arial" w:cs="Arial"/>
                <w:bCs/>
                <w:sz w:val="18"/>
                <w:lang w:eastAsia="ko-KR"/>
              </w:rPr>
            </w:pPr>
            <w:r w:rsidRPr="0025520A">
              <w:rPr>
                <w:rFonts w:ascii="Arial" w:eastAsia="Batang" w:hAnsi="Arial" w:cs="Arial"/>
                <w:bCs/>
                <w:sz w:val="18"/>
                <w:lang w:eastAsia="ko-KR"/>
              </w:rPr>
              <w:t>&gt;&gt;SDT RLC Bearer Configuration</w:t>
            </w:r>
          </w:p>
        </w:tc>
        <w:tc>
          <w:tcPr>
            <w:tcW w:w="1080" w:type="dxa"/>
          </w:tcPr>
          <w:p w14:paraId="3BD115B2" w14:textId="77777777" w:rsidR="0025520A" w:rsidRPr="0025520A" w:rsidRDefault="0025520A" w:rsidP="0025520A">
            <w:pPr>
              <w:keepNext/>
              <w:keepLines/>
              <w:spacing w:after="0"/>
              <w:rPr>
                <w:rFonts w:ascii="Arial" w:eastAsia="宋体" w:hAnsi="Arial" w:cs="Arial"/>
                <w:sz w:val="18"/>
                <w:lang w:val="en-US" w:eastAsia="zh-CN"/>
              </w:rPr>
            </w:pPr>
            <w:r w:rsidRPr="0025520A">
              <w:rPr>
                <w:rFonts w:ascii="Arial" w:eastAsia="宋体" w:hAnsi="Arial" w:cs="Arial" w:hint="eastAsia"/>
                <w:sz w:val="18"/>
                <w:lang w:val="en-US" w:eastAsia="zh-CN"/>
              </w:rPr>
              <w:t>O</w:t>
            </w:r>
          </w:p>
        </w:tc>
        <w:tc>
          <w:tcPr>
            <w:tcW w:w="1080" w:type="dxa"/>
          </w:tcPr>
          <w:p w14:paraId="5F3A1DD6" w14:textId="77777777" w:rsidR="0025520A" w:rsidRPr="0025520A" w:rsidRDefault="0025520A" w:rsidP="0025520A">
            <w:pPr>
              <w:keepNext/>
              <w:keepLines/>
              <w:spacing w:after="0"/>
              <w:rPr>
                <w:rFonts w:ascii="Arial" w:hAnsi="Arial"/>
                <w:i/>
                <w:sz w:val="18"/>
                <w:lang w:eastAsia="ko-KR"/>
              </w:rPr>
            </w:pPr>
          </w:p>
        </w:tc>
        <w:tc>
          <w:tcPr>
            <w:tcW w:w="1512" w:type="dxa"/>
          </w:tcPr>
          <w:p w14:paraId="53978238" w14:textId="77777777" w:rsidR="0025520A" w:rsidRPr="0025520A" w:rsidRDefault="0025520A" w:rsidP="0025520A">
            <w:pPr>
              <w:keepNext/>
              <w:keepLines/>
              <w:spacing w:after="0"/>
              <w:rPr>
                <w:rFonts w:ascii="Arial" w:hAnsi="Arial" w:cs="Arial"/>
                <w:sz w:val="18"/>
                <w:lang w:eastAsia="ja-JP"/>
              </w:rPr>
            </w:pPr>
            <w:r w:rsidRPr="0025520A">
              <w:rPr>
                <w:rFonts w:ascii="Arial" w:eastAsia="宋体" w:hAnsi="Arial" w:cs="Arial" w:hint="eastAsia"/>
                <w:sz w:val="18"/>
                <w:lang w:eastAsia="ja-JP"/>
              </w:rPr>
              <w:t>O</w:t>
            </w:r>
            <w:r w:rsidRPr="0025520A">
              <w:rPr>
                <w:rFonts w:ascii="Arial" w:eastAsia="宋体" w:hAnsi="Arial" w:cs="Arial"/>
                <w:sz w:val="18"/>
                <w:lang w:eastAsia="ja-JP"/>
              </w:rPr>
              <w:t>CTET STRING</w:t>
            </w:r>
          </w:p>
        </w:tc>
        <w:tc>
          <w:tcPr>
            <w:tcW w:w="1728" w:type="dxa"/>
          </w:tcPr>
          <w:p w14:paraId="766B7243" w14:textId="77777777" w:rsidR="0025520A" w:rsidRPr="0025520A" w:rsidRDefault="0025520A" w:rsidP="0025520A">
            <w:pPr>
              <w:keepNext/>
              <w:keepLines/>
              <w:spacing w:after="0"/>
              <w:rPr>
                <w:rFonts w:ascii="Arial" w:hAnsi="Arial"/>
                <w:sz w:val="18"/>
                <w:lang w:eastAsia="ko-KR"/>
              </w:rPr>
            </w:pPr>
            <w:r w:rsidRPr="0025520A">
              <w:rPr>
                <w:rFonts w:ascii="Arial" w:eastAsia="宋体" w:hAnsi="Arial"/>
                <w:sz w:val="18"/>
                <w:lang w:eastAsia="ko-KR"/>
              </w:rPr>
              <w:t xml:space="preserve">Includes the </w:t>
            </w:r>
            <w:r w:rsidRPr="0025520A">
              <w:rPr>
                <w:rFonts w:ascii="Arial" w:eastAsia="宋体" w:hAnsi="Arial"/>
                <w:i/>
                <w:iCs/>
                <w:sz w:val="18"/>
                <w:lang w:eastAsia="ko-KR"/>
              </w:rPr>
              <w:t>RLC-BearerConfig</w:t>
            </w:r>
            <w:r w:rsidRPr="0025520A">
              <w:rPr>
                <w:rFonts w:ascii="Arial" w:eastAsia="宋体" w:hAnsi="Arial"/>
                <w:sz w:val="18"/>
                <w:lang w:eastAsia="ko-KR"/>
              </w:rPr>
              <w:t xml:space="preserve"> IE defined in subclause 6.3.2 of TS 38.331 [8]</w:t>
            </w:r>
          </w:p>
        </w:tc>
        <w:tc>
          <w:tcPr>
            <w:tcW w:w="1080" w:type="dxa"/>
          </w:tcPr>
          <w:p w14:paraId="130B5EF7" w14:textId="77777777" w:rsidR="0025520A" w:rsidRPr="0025520A" w:rsidRDefault="0025520A" w:rsidP="0025520A">
            <w:pPr>
              <w:keepNext/>
              <w:keepLines/>
              <w:spacing w:after="0"/>
              <w:jc w:val="center"/>
              <w:rPr>
                <w:rFonts w:ascii="Arial" w:hAnsi="Arial"/>
                <w:sz w:val="18"/>
                <w:lang w:eastAsia="zh-CN"/>
              </w:rPr>
            </w:pPr>
            <w:r w:rsidRPr="0025520A">
              <w:rPr>
                <w:rFonts w:ascii="Arial" w:eastAsia="宋体" w:hAnsi="Arial"/>
                <w:sz w:val="18"/>
                <w:lang w:eastAsia="zh-CN"/>
              </w:rPr>
              <w:t>YES</w:t>
            </w:r>
          </w:p>
        </w:tc>
        <w:tc>
          <w:tcPr>
            <w:tcW w:w="1080" w:type="dxa"/>
          </w:tcPr>
          <w:p w14:paraId="3646EF7D" w14:textId="77777777" w:rsidR="0025520A" w:rsidRPr="0025520A" w:rsidRDefault="0025520A" w:rsidP="0025520A">
            <w:pPr>
              <w:keepNext/>
              <w:keepLines/>
              <w:spacing w:after="0"/>
              <w:jc w:val="center"/>
              <w:rPr>
                <w:rFonts w:ascii="Arial" w:hAnsi="Arial" w:cs="Arial"/>
                <w:sz w:val="18"/>
                <w:lang w:eastAsia="zh-CN"/>
              </w:rPr>
            </w:pPr>
            <w:r w:rsidRPr="0025520A">
              <w:rPr>
                <w:rFonts w:ascii="Arial" w:eastAsia="宋体" w:hAnsi="Arial" w:cs="Arial" w:hint="eastAsia"/>
                <w:sz w:val="18"/>
                <w:lang w:eastAsia="zh-CN"/>
              </w:rPr>
              <w:t>i</w:t>
            </w:r>
            <w:r w:rsidRPr="0025520A">
              <w:rPr>
                <w:rFonts w:ascii="Arial" w:eastAsia="宋体" w:hAnsi="Arial" w:cs="Arial"/>
                <w:sz w:val="18"/>
                <w:lang w:eastAsia="zh-CN"/>
              </w:rPr>
              <w:t>gnore</w:t>
            </w:r>
          </w:p>
        </w:tc>
      </w:tr>
      <w:tr w:rsidR="0025520A" w:rsidRPr="0025520A" w14:paraId="0BA42905" w14:textId="77777777" w:rsidTr="00E02D18">
        <w:tc>
          <w:tcPr>
            <w:tcW w:w="2160" w:type="dxa"/>
          </w:tcPr>
          <w:p w14:paraId="737049CE" w14:textId="77777777" w:rsidR="0025520A" w:rsidRPr="0025520A" w:rsidRDefault="0025520A" w:rsidP="0025520A">
            <w:pPr>
              <w:keepNext/>
              <w:keepLines/>
              <w:spacing w:after="0"/>
              <w:ind w:leftChars="100" w:left="200"/>
              <w:rPr>
                <w:rFonts w:ascii="Arial" w:eastAsia="Batang" w:hAnsi="Arial" w:cs="Arial"/>
                <w:bCs/>
                <w:sz w:val="18"/>
                <w:lang w:eastAsia="ko-KR"/>
              </w:rPr>
            </w:pPr>
            <w:r w:rsidRPr="0025520A">
              <w:rPr>
                <w:rFonts w:ascii="Arial" w:eastAsia="Helvetica" w:hAnsi="Arial" w:cs="Arial"/>
                <w:bCs/>
                <w:sz w:val="18"/>
                <w:szCs w:val="18"/>
                <w:lang w:eastAsia="ko-KR"/>
              </w:rPr>
              <w:t>&gt;&gt;SRB Mapping Info</w:t>
            </w:r>
          </w:p>
        </w:tc>
        <w:tc>
          <w:tcPr>
            <w:tcW w:w="1080" w:type="dxa"/>
          </w:tcPr>
          <w:p w14:paraId="35CC671C" w14:textId="77777777" w:rsidR="0025520A" w:rsidRPr="0025520A" w:rsidRDefault="0025520A" w:rsidP="0025520A">
            <w:pPr>
              <w:keepNext/>
              <w:keepLines/>
              <w:spacing w:after="0"/>
              <w:rPr>
                <w:rFonts w:ascii="Arial" w:eastAsia="宋体" w:hAnsi="Arial" w:cs="Arial"/>
                <w:sz w:val="18"/>
                <w:lang w:val="en-US" w:eastAsia="zh-CN"/>
              </w:rPr>
            </w:pPr>
            <w:r w:rsidRPr="0025520A">
              <w:rPr>
                <w:rFonts w:ascii="Arial" w:hAnsi="Arial" w:cs="Arial"/>
                <w:sz w:val="18"/>
                <w:szCs w:val="18"/>
                <w:lang w:val="en-US" w:eastAsia="zh-CN"/>
              </w:rPr>
              <w:t>O</w:t>
            </w:r>
          </w:p>
        </w:tc>
        <w:tc>
          <w:tcPr>
            <w:tcW w:w="1080" w:type="dxa"/>
          </w:tcPr>
          <w:p w14:paraId="7D9C8000" w14:textId="77777777" w:rsidR="0025520A" w:rsidRPr="0025520A" w:rsidRDefault="0025520A" w:rsidP="0025520A">
            <w:pPr>
              <w:keepNext/>
              <w:keepLines/>
              <w:spacing w:after="0"/>
              <w:rPr>
                <w:rFonts w:ascii="Arial" w:hAnsi="Arial"/>
                <w:i/>
                <w:sz w:val="18"/>
                <w:lang w:eastAsia="ko-KR"/>
              </w:rPr>
            </w:pPr>
          </w:p>
        </w:tc>
        <w:tc>
          <w:tcPr>
            <w:tcW w:w="1512" w:type="dxa"/>
          </w:tcPr>
          <w:p w14:paraId="77E7703D" w14:textId="77777777" w:rsidR="0025520A" w:rsidRPr="0025520A" w:rsidRDefault="0025520A" w:rsidP="0025520A">
            <w:pPr>
              <w:keepNext/>
              <w:keepLines/>
              <w:spacing w:after="0"/>
              <w:rPr>
                <w:rFonts w:ascii="Arial" w:eastAsia="宋体" w:hAnsi="Arial" w:cs="Arial"/>
                <w:sz w:val="18"/>
                <w:lang w:eastAsia="ja-JP"/>
              </w:rPr>
            </w:pPr>
            <w:r w:rsidRPr="0025520A">
              <w:rPr>
                <w:rFonts w:ascii="Arial" w:hAnsi="Arial" w:cs="Arial"/>
                <w:sz w:val="18"/>
                <w:szCs w:val="18"/>
                <w:lang w:eastAsia="ja-JP"/>
              </w:rPr>
              <w:t>Uu RLC Channel ID 9.3.1.266</w:t>
            </w:r>
          </w:p>
        </w:tc>
        <w:tc>
          <w:tcPr>
            <w:tcW w:w="1728" w:type="dxa"/>
          </w:tcPr>
          <w:p w14:paraId="04C9D843" w14:textId="77777777" w:rsidR="0025520A" w:rsidRPr="0025520A" w:rsidRDefault="0025520A" w:rsidP="0025520A">
            <w:pPr>
              <w:keepNext/>
              <w:keepLines/>
              <w:spacing w:after="0"/>
              <w:rPr>
                <w:rFonts w:ascii="Arial" w:hAnsi="Arial" w:cs="Arial"/>
                <w:sz w:val="18"/>
                <w:szCs w:val="18"/>
                <w:lang w:eastAsia="ko-KR"/>
              </w:rPr>
            </w:pPr>
            <w:r w:rsidRPr="0025520A">
              <w:rPr>
                <w:rFonts w:ascii="Arial" w:hAnsi="Arial" w:cs="Arial"/>
                <w:sz w:val="18"/>
                <w:szCs w:val="18"/>
                <w:lang w:eastAsia="ko-KR"/>
              </w:rPr>
              <w:t>This IE contains the mapped Uu Relay RLC CH ID for the SRB</w:t>
            </w:r>
          </w:p>
          <w:p w14:paraId="4E7A3ECE" w14:textId="77777777" w:rsidR="0025520A" w:rsidRPr="0025520A" w:rsidRDefault="0025520A" w:rsidP="0025520A">
            <w:pPr>
              <w:keepNext/>
              <w:keepLines/>
              <w:spacing w:after="0"/>
              <w:rPr>
                <w:rFonts w:ascii="Arial" w:eastAsia="宋体" w:hAnsi="Arial"/>
                <w:sz w:val="18"/>
                <w:lang w:eastAsia="ko-KR"/>
              </w:rPr>
            </w:pPr>
          </w:p>
        </w:tc>
        <w:tc>
          <w:tcPr>
            <w:tcW w:w="1080" w:type="dxa"/>
          </w:tcPr>
          <w:p w14:paraId="42C85514" w14:textId="77777777" w:rsidR="0025520A" w:rsidRPr="0025520A" w:rsidRDefault="0025520A" w:rsidP="0025520A">
            <w:pPr>
              <w:keepNext/>
              <w:keepLines/>
              <w:spacing w:after="0"/>
              <w:jc w:val="center"/>
              <w:rPr>
                <w:rFonts w:ascii="Arial" w:eastAsia="宋体" w:hAnsi="Arial"/>
                <w:sz w:val="18"/>
                <w:lang w:eastAsia="zh-CN"/>
              </w:rPr>
            </w:pPr>
            <w:r w:rsidRPr="0025520A">
              <w:rPr>
                <w:rFonts w:ascii="Arial" w:hAnsi="Arial" w:cs="Arial"/>
                <w:sz w:val="18"/>
                <w:szCs w:val="18"/>
                <w:lang w:eastAsia="ko-KR"/>
              </w:rPr>
              <w:t>YES</w:t>
            </w:r>
          </w:p>
        </w:tc>
        <w:tc>
          <w:tcPr>
            <w:tcW w:w="1080" w:type="dxa"/>
          </w:tcPr>
          <w:p w14:paraId="1A74BDDB" w14:textId="77777777" w:rsidR="0025520A" w:rsidRPr="0025520A" w:rsidRDefault="0025520A" w:rsidP="0025520A">
            <w:pPr>
              <w:keepNext/>
              <w:keepLines/>
              <w:spacing w:after="0"/>
              <w:jc w:val="center"/>
              <w:rPr>
                <w:rFonts w:ascii="Arial" w:eastAsia="宋体" w:hAnsi="Arial" w:cs="Arial"/>
                <w:sz w:val="18"/>
                <w:lang w:eastAsia="zh-CN"/>
              </w:rPr>
            </w:pPr>
            <w:r w:rsidRPr="0025520A">
              <w:rPr>
                <w:rFonts w:ascii="Arial" w:hAnsi="Arial" w:cs="Arial"/>
                <w:sz w:val="18"/>
                <w:szCs w:val="18"/>
                <w:lang w:eastAsia="ko-KR"/>
              </w:rPr>
              <w:t>ignore</w:t>
            </w:r>
          </w:p>
        </w:tc>
      </w:tr>
      <w:tr w:rsidR="0025520A" w:rsidRPr="0025520A" w14:paraId="7EF42BA0" w14:textId="77777777" w:rsidTr="00E02D18">
        <w:tc>
          <w:tcPr>
            <w:tcW w:w="2160" w:type="dxa"/>
          </w:tcPr>
          <w:p w14:paraId="33C6499B" w14:textId="77777777" w:rsidR="0025520A" w:rsidRPr="0025520A" w:rsidRDefault="0025520A" w:rsidP="0025520A">
            <w:pPr>
              <w:keepNext/>
              <w:keepLines/>
              <w:spacing w:after="0"/>
              <w:rPr>
                <w:rFonts w:ascii="Arial" w:eastAsia="MS Mincho" w:hAnsi="Arial"/>
                <w:b/>
                <w:bCs/>
                <w:sz w:val="18"/>
                <w:lang w:eastAsia="ko-KR"/>
              </w:rPr>
            </w:pPr>
            <w:r w:rsidRPr="0025520A">
              <w:rPr>
                <w:rFonts w:ascii="Arial" w:hAnsi="Arial"/>
                <w:b/>
                <w:bCs/>
                <w:sz w:val="18"/>
                <w:lang w:eastAsia="ko-KR"/>
              </w:rPr>
              <w:t>DRB to Be Setup List</w:t>
            </w:r>
          </w:p>
        </w:tc>
        <w:tc>
          <w:tcPr>
            <w:tcW w:w="1080" w:type="dxa"/>
          </w:tcPr>
          <w:p w14:paraId="5902A044" w14:textId="77777777" w:rsidR="0025520A" w:rsidRPr="0025520A" w:rsidRDefault="0025520A" w:rsidP="0025520A">
            <w:pPr>
              <w:keepNext/>
              <w:keepLines/>
              <w:spacing w:after="0"/>
              <w:rPr>
                <w:rFonts w:ascii="Arial" w:hAnsi="Arial"/>
                <w:sz w:val="18"/>
                <w:lang w:eastAsia="zh-CN"/>
              </w:rPr>
            </w:pPr>
          </w:p>
        </w:tc>
        <w:tc>
          <w:tcPr>
            <w:tcW w:w="1080" w:type="dxa"/>
          </w:tcPr>
          <w:p w14:paraId="54CB2C31" w14:textId="77777777" w:rsidR="0025520A" w:rsidRPr="0025520A" w:rsidRDefault="0025520A" w:rsidP="0025520A">
            <w:pPr>
              <w:keepNext/>
              <w:keepLines/>
              <w:spacing w:after="0"/>
              <w:rPr>
                <w:rFonts w:ascii="Arial" w:hAnsi="Arial"/>
                <w:i/>
                <w:sz w:val="18"/>
                <w:lang w:eastAsia="ko-KR"/>
              </w:rPr>
            </w:pPr>
            <w:r w:rsidRPr="0025520A">
              <w:rPr>
                <w:rFonts w:ascii="Arial" w:hAnsi="Arial"/>
                <w:i/>
                <w:iCs/>
                <w:sz w:val="18"/>
                <w:lang w:eastAsia="ko-KR"/>
              </w:rPr>
              <w:t>0..1</w:t>
            </w:r>
          </w:p>
        </w:tc>
        <w:tc>
          <w:tcPr>
            <w:tcW w:w="1512" w:type="dxa"/>
          </w:tcPr>
          <w:p w14:paraId="116B2553" w14:textId="77777777" w:rsidR="0025520A" w:rsidRPr="0025520A" w:rsidRDefault="0025520A" w:rsidP="0025520A">
            <w:pPr>
              <w:keepNext/>
              <w:keepLines/>
              <w:spacing w:after="0"/>
              <w:rPr>
                <w:rFonts w:ascii="Arial" w:hAnsi="Arial"/>
                <w:sz w:val="18"/>
                <w:lang w:eastAsia="ko-KR"/>
              </w:rPr>
            </w:pPr>
          </w:p>
        </w:tc>
        <w:tc>
          <w:tcPr>
            <w:tcW w:w="1728" w:type="dxa"/>
          </w:tcPr>
          <w:p w14:paraId="5683AC9B" w14:textId="77777777" w:rsidR="0025520A" w:rsidRPr="0025520A" w:rsidRDefault="0025520A" w:rsidP="0025520A">
            <w:pPr>
              <w:keepNext/>
              <w:keepLines/>
              <w:spacing w:after="0"/>
              <w:rPr>
                <w:rFonts w:ascii="Arial" w:hAnsi="Arial"/>
                <w:sz w:val="18"/>
                <w:lang w:eastAsia="ko-KR"/>
              </w:rPr>
            </w:pPr>
          </w:p>
        </w:tc>
        <w:tc>
          <w:tcPr>
            <w:tcW w:w="1080" w:type="dxa"/>
          </w:tcPr>
          <w:p w14:paraId="14818CC7" w14:textId="77777777" w:rsidR="0025520A" w:rsidRPr="0025520A" w:rsidRDefault="0025520A" w:rsidP="0025520A">
            <w:pPr>
              <w:keepNext/>
              <w:keepLines/>
              <w:spacing w:after="0"/>
              <w:jc w:val="center"/>
              <w:rPr>
                <w:rFonts w:ascii="Arial" w:eastAsia="MS Mincho" w:hAnsi="Arial"/>
                <w:sz w:val="18"/>
                <w:lang w:eastAsia="ko-KR"/>
              </w:rPr>
            </w:pPr>
            <w:r w:rsidRPr="0025520A">
              <w:rPr>
                <w:rFonts w:ascii="Arial" w:eastAsia="MS Mincho" w:hAnsi="Arial"/>
                <w:sz w:val="18"/>
                <w:lang w:eastAsia="ko-KR"/>
              </w:rPr>
              <w:t>YES</w:t>
            </w:r>
          </w:p>
        </w:tc>
        <w:tc>
          <w:tcPr>
            <w:tcW w:w="1080" w:type="dxa"/>
          </w:tcPr>
          <w:p w14:paraId="4902794C"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68439172" w14:textId="77777777" w:rsidTr="00E02D18">
        <w:trPr>
          <w:trHeight w:val="138"/>
        </w:trPr>
        <w:tc>
          <w:tcPr>
            <w:tcW w:w="2160" w:type="dxa"/>
          </w:tcPr>
          <w:p w14:paraId="783AA337" w14:textId="77777777" w:rsidR="0025520A" w:rsidRPr="0025520A" w:rsidRDefault="0025520A" w:rsidP="0025520A">
            <w:pPr>
              <w:keepNext/>
              <w:keepLines/>
              <w:spacing w:after="0"/>
              <w:ind w:leftChars="50" w:left="100"/>
              <w:rPr>
                <w:rFonts w:ascii="Arial" w:hAnsi="Arial"/>
                <w:b/>
                <w:bCs/>
                <w:sz w:val="18"/>
                <w:lang w:eastAsia="ko-KR"/>
              </w:rPr>
            </w:pPr>
            <w:r w:rsidRPr="0025520A">
              <w:rPr>
                <w:rFonts w:ascii="Arial" w:hAnsi="Arial"/>
                <w:b/>
                <w:bCs/>
                <w:sz w:val="18"/>
                <w:lang w:eastAsia="ko-KR"/>
              </w:rPr>
              <w:t>&gt;DRB to Be Setup Item IEs</w:t>
            </w:r>
          </w:p>
        </w:tc>
        <w:tc>
          <w:tcPr>
            <w:tcW w:w="1080" w:type="dxa"/>
          </w:tcPr>
          <w:p w14:paraId="7C946C30" w14:textId="77777777" w:rsidR="0025520A" w:rsidRPr="0025520A" w:rsidRDefault="0025520A" w:rsidP="0025520A">
            <w:pPr>
              <w:keepNext/>
              <w:keepLines/>
              <w:spacing w:after="0"/>
              <w:rPr>
                <w:rFonts w:ascii="Arial" w:hAnsi="Arial"/>
                <w:sz w:val="18"/>
                <w:lang w:eastAsia="zh-CN"/>
              </w:rPr>
            </w:pPr>
          </w:p>
        </w:tc>
        <w:tc>
          <w:tcPr>
            <w:tcW w:w="1080" w:type="dxa"/>
          </w:tcPr>
          <w:p w14:paraId="65076D57"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lang w:eastAsia="ko-KR"/>
              </w:rPr>
              <w:t>1 .. &lt;maxnoofDRBs&gt;</w:t>
            </w:r>
          </w:p>
        </w:tc>
        <w:tc>
          <w:tcPr>
            <w:tcW w:w="1512" w:type="dxa"/>
          </w:tcPr>
          <w:p w14:paraId="68FA7ED7" w14:textId="77777777" w:rsidR="0025520A" w:rsidRPr="0025520A" w:rsidRDefault="0025520A" w:rsidP="0025520A">
            <w:pPr>
              <w:keepNext/>
              <w:keepLines/>
              <w:spacing w:after="0"/>
              <w:rPr>
                <w:rFonts w:ascii="Arial" w:hAnsi="Arial"/>
                <w:sz w:val="18"/>
                <w:lang w:eastAsia="ko-KR"/>
              </w:rPr>
            </w:pPr>
          </w:p>
        </w:tc>
        <w:tc>
          <w:tcPr>
            <w:tcW w:w="1728" w:type="dxa"/>
          </w:tcPr>
          <w:p w14:paraId="6CE0EEF2" w14:textId="77777777" w:rsidR="0025520A" w:rsidRPr="0025520A" w:rsidRDefault="0025520A" w:rsidP="0025520A">
            <w:pPr>
              <w:keepNext/>
              <w:keepLines/>
              <w:spacing w:after="0"/>
              <w:rPr>
                <w:rFonts w:ascii="Arial" w:hAnsi="Arial"/>
                <w:sz w:val="18"/>
                <w:lang w:eastAsia="ko-KR"/>
              </w:rPr>
            </w:pPr>
          </w:p>
        </w:tc>
        <w:tc>
          <w:tcPr>
            <w:tcW w:w="1080" w:type="dxa"/>
          </w:tcPr>
          <w:p w14:paraId="0C3BA8E3" w14:textId="77777777" w:rsidR="0025520A" w:rsidRPr="0025520A" w:rsidRDefault="0025520A" w:rsidP="0025520A">
            <w:pPr>
              <w:keepNext/>
              <w:keepLines/>
              <w:spacing w:after="0"/>
              <w:jc w:val="center"/>
              <w:rPr>
                <w:rFonts w:ascii="Arial" w:eastAsia="MS Mincho" w:hAnsi="Arial"/>
                <w:sz w:val="18"/>
                <w:lang w:eastAsia="ko-KR"/>
              </w:rPr>
            </w:pPr>
            <w:r w:rsidRPr="0025520A">
              <w:rPr>
                <w:rFonts w:ascii="Arial" w:eastAsia="MS Mincho" w:hAnsi="Arial"/>
                <w:sz w:val="18"/>
                <w:lang w:eastAsia="ko-KR"/>
              </w:rPr>
              <w:t>EACH</w:t>
            </w:r>
          </w:p>
        </w:tc>
        <w:tc>
          <w:tcPr>
            <w:tcW w:w="1080" w:type="dxa"/>
          </w:tcPr>
          <w:p w14:paraId="67CAC063"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6539367C" w14:textId="77777777" w:rsidTr="00E02D18">
        <w:tc>
          <w:tcPr>
            <w:tcW w:w="2160" w:type="dxa"/>
          </w:tcPr>
          <w:p w14:paraId="032FA972" w14:textId="77777777" w:rsidR="0025520A" w:rsidRPr="0025520A" w:rsidRDefault="0025520A" w:rsidP="0025520A">
            <w:pPr>
              <w:keepNext/>
              <w:keepLines/>
              <w:spacing w:after="0"/>
              <w:ind w:leftChars="100" w:left="200"/>
              <w:rPr>
                <w:rFonts w:ascii="Arial" w:hAnsi="Arial"/>
                <w:sz w:val="18"/>
                <w:lang w:eastAsia="zh-CN"/>
              </w:rPr>
            </w:pPr>
            <w:r w:rsidRPr="0025520A">
              <w:rPr>
                <w:rFonts w:ascii="Arial" w:hAnsi="Arial"/>
                <w:sz w:val="18"/>
                <w:lang w:eastAsia="ko-KR"/>
              </w:rPr>
              <w:t>&gt;&gt;</w:t>
            </w:r>
            <w:r w:rsidRPr="0025520A">
              <w:rPr>
                <w:rFonts w:ascii="Arial" w:hAnsi="Arial"/>
                <w:sz w:val="18"/>
                <w:lang w:eastAsia="zh-CN"/>
              </w:rPr>
              <w:t>DRB ID</w:t>
            </w:r>
          </w:p>
        </w:tc>
        <w:tc>
          <w:tcPr>
            <w:tcW w:w="1080" w:type="dxa"/>
          </w:tcPr>
          <w:p w14:paraId="56842486"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w:t>
            </w:r>
          </w:p>
        </w:tc>
        <w:tc>
          <w:tcPr>
            <w:tcW w:w="1080" w:type="dxa"/>
          </w:tcPr>
          <w:p w14:paraId="267A05AC" w14:textId="77777777" w:rsidR="0025520A" w:rsidRPr="0025520A" w:rsidRDefault="0025520A" w:rsidP="0025520A">
            <w:pPr>
              <w:keepNext/>
              <w:keepLines/>
              <w:spacing w:after="0"/>
              <w:rPr>
                <w:rFonts w:ascii="Arial" w:hAnsi="Arial"/>
                <w:b/>
                <w:i/>
                <w:sz w:val="18"/>
                <w:lang w:eastAsia="ko-KR"/>
              </w:rPr>
            </w:pPr>
          </w:p>
        </w:tc>
        <w:tc>
          <w:tcPr>
            <w:tcW w:w="1512" w:type="dxa"/>
          </w:tcPr>
          <w:p w14:paraId="32384B90"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9.3.1.8</w:t>
            </w:r>
          </w:p>
        </w:tc>
        <w:tc>
          <w:tcPr>
            <w:tcW w:w="1728" w:type="dxa"/>
          </w:tcPr>
          <w:p w14:paraId="34B79001" w14:textId="77777777" w:rsidR="0025520A" w:rsidRPr="0025520A" w:rsidRDefault="0025520A" w:rsidP="0025520A">
            <w:pPr>
              <w:keepNext/>
              <w:keepLines/>
              <w:spacing w:after="0"/>
              <w:rPr>
                <w:rFonts w:ascii="Arial" w:hAnsi="Arial"/>
                <w:sz w:val="18"/>
                <w:lang w:eastAsia="ko-KR"/>
              </w:rPr>
            </w:pPr>
          </w:p>
        </w:tc>
        <w:tc>
          <w:tcPr>
            <w:tcW w:w="1080" w:type="dxa"/>
          </w:tcPr>
          <w:p w14:paraId="011C5527"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Pr>
          <w:p w14:paraId="36FB6407"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73E2978B" w14:textId="77777777" w:rsidTr="00E02D18">
        <w:tc>
          <w:tcPr>
            <w:tcW w:w="2160" w:type="dxa"/>
          </w:tcPr>
          <w:p w14:paraId="5EEC2576"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t xml:space="preserve">&gt;&gt;CHOICE </w:t>
            </w:r>
            <w:r w:rsidRPr="0025520A">
              <w:rPr>
                <w:rFonts w:ascii="Arial" w:hAnsi="Arial"/>
                <w:i/>
                <w:iCs/>
                <w:sz w:val="18"/>
                <w:lang w:eastAsia="ko-KR"/>
              </w:rPr>
              <w:t>QoS Information</w:t>
            </w:r>
          </w:p>
        </w:tc>
        <w:tc>
          <w:tcPr>
            <w:tcW w:w="1080" w:type="dxa"/>
          </w:tcPr>
          <w:p w14:paraId="246607B8"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w:t>
            </w:r>
          </w:p>
        </w:tc>
        <w:tc>
          <w:tcPr>
            <w:tcW w:w="1080" w:type="dxa"/>
          </w:tcPr>
          <w:p w14:paraId="7942EE3D" w14:textId="77777777" w:rsidR="0025520A" w:rsidRPr="0025520A" w:rsidRDefault="0025520A" w:rsidP="0025520A">
            <w:pPr>
              <w:keepNext/>
              <w:keepLines/>
              <w:spacing w:after="0"/>
              <w:rPr>
                <w:rFonts w:ascii="Arial" w:hAnsi="Arial"/>
                <w:b/>
                <w:i/>
                <w:sz w:val="18"/>
                <w:lang w:eastAsia="ko-KR"/>
              </w:rPr>
            </w:pPr>
          </w:p>
        </w:tc>
        <w:tc>
          <w:tcPr>
            <w:tcW w:w="1512" w:type="dxa"/>
          </w:tcPr>
          <w:p w14:paraId="17BA968B" w14:textId="77777777" w:rsidR="0025520A" w:rsidRPr="0025520A" w:rsidRDefault="0025520A" w:rsidP="0025520A">
            <w:pPr>
              <w:keepNext/>
              <w:keepLines/>
              <w:spacing w:after="0"/>
              <w:rPr>
                <w:rFonts w:ascii="Arial" w:hAnsi="Arial"/>
                <w:sz w:val="18"/>
                <w:lang w:eastAsia="ko-KR"/>
              </w:rPr>
            </w:pPr>
          </w:p>
        </w:tc>
        <w:tc>
          <w:tcPr>
            <w:tcW w:w="1728" w:type="dxa"/>
          </w:tcPr>
          <w:p w14:paraId="6C2E1A0D" w14:textId="77777777" w:rsidR="0025520A" w:rsidRPr="0025520A" w:rsidRDefault="0025520A" w:rsidP="0025520A">
            <w:pPr>
              <w:keepNext/>
              <w:keepLines/>
              <w:spacing w:after="0"/>
              <w:rPr>
                <w:rFonts w:ascii="Arial" w:hAnsi="Arial"/>
                <w:sz w:val="18"/>
                <w:lang w:eastAsia="ko-KR"/>
              </w:rPr>
            </w:pPr>
          </w:p>
        </w:tc>
        <w:tc>
          <w:tcPr>
            <w:tcW w:w="1080" w:type="dxa"/>
          </w:tcPr>
          <w:p w14:paraId="3FAA5078"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Pr>
          <w:p w14:paraId="03DDED3B"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041620FA" w14:textId="77777777" w:rsidTr="00E02D18">
        <w:tc>
          <w:tcPr>
            <w:tcW w:w="2160" w:type="dxa"/>
          </w:tcPr>
          <w:p w14:paraId="56DCA8A7" w14:textId="77777777" w:rsidR="0025520A" w:rsidRPr="0025520A" w:rsidRDefault="0025520A" w:rsidP="0025520A">
            <w:pPr>
              <w:keepNext/>
              <w:keepLines/>
              <w:spacing w:after="0"/>
              <w:ind w:leftChars="150" w:left="300"/>
              <w:rPr>
                <w:rFonts w:ascii="Arial" w:hAnsi="Arial"/>
                <w:i/>
                <w:iCs/>
                <w:sz w:val="18"/>
                <w:lang w:eastAsia="ko-KR"/>
              </w:rPr>
            </w:pPr>
            <w:r w:rsidRPr="0025520A">
              <w:rPr>
                <w:rFonts w:ascii="Arial" w:hAnsi="Arial"/>
                <w:i/>
                <w:iCs/>
                <w:sz w:val="18"/>
                <w:lang w:eastAsia="ko-KR"/>
              </w:rPr>
              <w:t>&gt;&gt;&gt;E-UTRAN QoS</w:t>
            </w:r>
          </w:p>
        </w:tc>
        <w:tc>
          <w:tcPr>
            <w:tcW w:w="1080" w:type="dxa"/>
          </w:tcPr>
          <w:p w14:paraId="6A3F03EE" w14:textId="77777777" w:rsidR="0025520A" w:rsidRPr="0025520A" w:rsidRDefault="0025520A" w:rsidP="0025520A">
            <w:pPr>
              <w:keepNext/>
              <w:keepLines/>
              <w:spacing w:after="0"/>
              <w:rPr>
                <w:rFonts w:ascii="Arial" w:hAnsi="Arial"/>
                <w:sz w:val="18"/>
                <w:lang w:eastAsia="ko-KR"/>
              </w:rPr>
            </w:pPr>
          </w:p>
        </w:tc>
        <w:tc>
          <w:tcPr>
            <w:tcW w:w="1080" w:type="dxa"/>
          </w:tcPr>
          <w:p w14:paraId="0E86A592" w14:textId="77777777" w:rsidR="0025520A" w:rsidRPr="0025520A" w:rsidRDefault="0025520A" w:rsidP="0025520A">
            <w:pPr>
              <w:keepNext/>
              <w:keepLines/>
              <w:spacing w:after="0"/>
              <w:rPr>
                <w:rFonts w:ascii="Arial" w:hAnsi="Arial"/>
                <w:b/>
                <w:i/>
                <w:sz w:val="18"/>
                <w:lang w:eastAsia="ko-KR"/>
              </w:rPr>
            </w:pPr>
          </w:p>
        </w:tc>
        <w:tc>
          <w:tcPr>
            <w:tcW w:w="1512" w:type="dxa"/>
          </w:tcPr>
          <w:p w14:paraId="5E8A78ED" w14:textId="77777777" w:rsidR="0025520A" w:rsidRPr="0025520A" w:rsidRDefault="0025520A" w:rsidP="0025520A">
            <w:pPr>
              <w:keepNext/>
              <w:keepLines/>
              <w:spacing w:after="0"/>
              <w:rPr>
                <w:rFonts w:ascii="Arial" w:hAnsi="Arial"/>
                <w:sz w:val="18"/>
                <w:lang w:eastAsia="ko-KR"/>
              </w:rPr>
            </w:pPr>
          </w:p>
        </w:tc>
        <w:tc>
          <w:tcPr>
            <w:tcW w:w="1728" w:type="dxa"/>
          </w:tcPr>
          <w:p w14:paraId="014E005B" w14:textId="77777777" w:rsidR="0025520A" w:rsidRPr="0025520A" w:rsidRDefault="0025520A" w:rsidP="0025520A">
            <w:pPr>
              <w:keepNext/>
              <w:keepLines/>
              <w:spacing w:after="0"/>
              <w:rPr>
                <w:rFonts w:ascii="Arial" w:hAnsi="Arial"/>
                <w:sz w:val="18"/>
                <w:lang w:eastAsia="ko-KR"/>
              </w:rPr>
            </w:pPr>
          </w:p>
        </w:tc>
        <w:tc>
          <w:tcPr>
            <w:tcW w:w="1080" w:type="dxa"/>
          </w:tcPr>
          <w:p w14:paraId="287057E3" w14:textId="77777777" w:rsidR="0025520A" w:rsidRPr="0025520A" w:rsidRDefault="0025520A" w:rsidP="0025520A">
            <w:pPr>
              <w:keepNext/>
              <w:keepLines/>
              <w:spacing w:after="0"/>
              <w:jc w:val="center"/>
              <w:rPr>
                <w:rFonts w:ascii="Arial" w:hAnsi="Arial"/>
                <w:sz w:val="18"/>
                <w:lang w:eastAsia="ko-KR"/>
              </w:rPr>
            </w:pPr>
          </w:p>
        </w:tc>
        <w:tc>
          <w:tcPr>
            <w:tcW w:w="1080" w:type="dxa"/>
          </w:tcPr>
          <w:p w14:paraId="78E8551D"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6160CD61" w14:textId="77777777" w:rsidTr="00E02D18">
        <w:tc>
          <w:tcPr>
            <w:tcW w:w="2160" w:type="dxa"/>
          </w:tcPr>
          <w:p w14:paraId="5FFBD42F" w14:textId="77777777" w:rsidR="0025520A" w:rsidRPr="0025520A" w:rsidRDefault="0025520A" w:rsidP="0025520A">
            <w:pPr>
              <w:keepNext/>
              <w:keepLines/>
              <w:spacing w:after="0"/>
              <w:ind w:leftChars="200" w:left="400"/>
              <w:rPr>
                <w:rFonts w:ascii="Arial" w:hAnsi="Arial"/>
                <w:sz w:val="18"/>
                <w:lang w:eastAsia="ko-KR"/>
              </w:rPr>
            </w:pPr>
            <w:r w:rsidRPr="0025520A">
              <w:rPr>
                <w:rFonts w:ascii="Arial" w:hAnsi="Arial"/>
                <w:sz w:val="18"/>
                <w:lang w:eastAsia="ko-KR"/>
              </w:rPr>
              <w:t>&gt;&gt;&gt;&gt;E-UTRAN QoS</w:t>
            </w:r>
          </w:p>
        </w:tc>
        <w:tc>
          <w:tcPr>
            <w:tcW w:w="1080" w:type="dxa"/>
          </w:tcPr>
          <w:p w14:paraId="5B080635" w14:textId="77777777" w:rsidR="0025520A" w:rsidRPr="0025520A" w:rsidRDefault="0025520A" w:rsidP="0025520A">
            <w:pPr>
              <w:keepNext/>
              <w:keepLines/>
              <w:spacing w:after="0"/>
              <w:rPr>
                <w:rFonts w:ascii="Arial" w:eastAsia="MS Mincho" w:hAnsi="Arial"/>
                <w:sz w:val="18"/>
                <w:lang w:eastAsia="ko-KR"/>
              </w:rPr>
            </w:pPr>
            <w:r w:rsidRPr="0025520A">
              <w:rPr>
                <w:rFonts w:ascii="Arial" w:eastAsia="MS Mincho" w:hAnsi="Arial"/>
                <w:sz w:val="18"/>
                <w:lang w:eastAsia="ko-KR"/>
              </w:rPr>
              <w:t>M</w:t>
            </w:r>
          </w:p>
        </w:tc>
        <w:tc>
          <w:tcPr>
            <w:tcW w:w="1080" w:type="dxa"/>
          </w:tcPr>
          <w:p w14:paraId="5DE3181D" w14:textId="77777777" w:rsidR="0025520A" w:rsidRPr="0025520A" w:rsidRDefault="0025520A" w:rsidP="0025520A">
            <w:pPr>
              <w:keepNext/>
              <w:keepLines/>
              <w:spacing w:after="0"/>
              <w:rPr>
                <w:rFonts w:ascii="Arial" w:hAnsi="Arial"/>
                <w:i/>
                <w:sz w:val="18"/>
                <w:lang w:eastAsia="ko-KR"/>
              </w:rPr>
            </w:pPr>
          </w:p>
        </w:tc>
        <w:tc>
          <w:tcPr>
            <w:tcW w:w="1512" w:type="dxa"/>
          </w:tcPr>
          <w:p w14:paraId="6C20E9D9"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9.3.1.19</w:t>
            </w:r>
          </w:p>
        </w:tc>
        <w:tc>
          <w:tcPr>
            <w:tcW w:w="1728" w:type="dxa"/>
          </w:tcPr>
          <w:p w14:paraId="45B81774" w14:textId="77777777" w:rsidR="0025520A" w:rsidRPr="0025520A" w:rsidRDefault="0025520A" w:rsidP="0025520A">
            <w:pPr>
              <w:keepNext/>
              <w:keepLines/>
              <w:spacing w:after="0"/>
              <w:rPr>
                <w:rFonts w:ascii="Arial" w:hAnsi="Arial"/>
                <w:sz w:val="18"/>
                <w:szCs w:val="18"/>
                <w:lang w:eastAsia="ko-KR"/>
              </w:rPr>
            </w:pPr>
            <w:r w:rsidRPr="0025520A">
              <w:rPr>
                <w:rFonts w:ascii="Arial" w:hAnsi="Arial"/>
                <w:sz w:val="18"/>
                <w:szCs w:val="18"/>
                <w:lang w:eastAsia="ko-KR"/>
              </w:rPr>
              <w:t xml:space="preserve">Shall be used for EN-DC case to convey </w:t>
            </w:r>
            <w:r w:rsidRPr="0025520A">
              <w:rPr>
                <w:rFonts w:ascii="Arial" w:eastAsia="Batang" w:hAnsi="Arial"/>
                <w:sz w:val="18"/>
                <w:lang w:eastAsia="ko-KR"/>
              </w:rPr>
              <w:t>E-RAB Level QoS Parameters</w:t>
            </w:r>
          </w:p>
        </w:tc>
        <w:tc>
          <w:tcPr>
            <w:tcW w:w="1080" w:type="dxa"/>
          </w:tcPr>
          <w:p w14:paraId="42688D17"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Pr>
          <w:p w14:paraId="3FF97DED"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3C6793FA" w14:textId="77777777" w:rsidTr="00E02D18">
        <w:tc>
          <w:tcPr>
            <w:tcW w:w="2160" w:type="dxa"/>
          </w:tcPr>
          <w:p w14:paraId="59B3EBBC" w14:textId="77777777" w:rsidR="0025520A" w:rsidRPr="0025520A" w:rsidRDefault="0025520A" w:rsidP="0025520A">
            <w:pPr>
              <w:keepNext/>
              <w:keepLines/>
              <w:spacing w:after="0"/>
              <w:ind w:leftChars="150" w:left="300"/>
              <w:rPr>
                <w:rFonts w:ascii="Arial" w:hAnsi="Arial"/>
                <w:i/>
                <w:iCs/>
                <w:sz w:val="18"/>
                <w:lang w:eastAsia="ko-KR"/>
              </w:rPr>
            </w:pPr>
            <w:r w:rsidRPr="0025520A">
              <w:rPr>
                <w:rFonts w:ascii="Arial" w:hAnsi="Arial"/>
                <w:i/>
                <w:iCs/>
                <w:sz w:val="18"/>
                <w:lang w:eastAsia="ko-KR"/>
              </w:rPr>
              <w:t>&gt;&gt;&gt;DRB Information</w:t>
            </w:r>
          </w:p>
        </w:tc>
        <w:tc>
          <w:tcPr>
            <w:tcW w:w="1080" w:type="dxa"/>
          </w:tcPr>
          <w:p w14:paraId="666781E8" w14:textId="77777777" w:rsidR="0025520A" w:rsidRPr="0025520A" w:rsidRDefault="0025520A" w:rsidP="0025520A">
            <w:pPr>
              <w:keepNext/>
              <w:keepLines/>
              <w:spacing w:after="0"/>
              <w:rPr>
                <w:rFonts w:ascii="Arial" w:eastAsia="MS Mincho" w:hAnsi="Arial"/>
                <w:sz w:val="18"/>
                <w:lang w:eastAsia="ko-KR"/>
              </w:rPr>
            </w:pPr>
          </w:p>
        </w:tc>
        <w:tc>
          <w:tcPr>
            <w:tcW w:w="1080" w:type="dxa"/>
          </w:tcPr>
          <w:p w14:paraId="2BEF8FBA" w14:textId="77777777" w:rsidR="0025520A" w:rsidRPr="0025520A" w:rsidRDefault="0025520A" w:rsidP="0025520A">
            <w:pPr>
              <w:keepNext/>
              <w:keepLines/>
              <w:spacing w:after="0"/>
              <w:rPr>
                <w:rFonts w:ascii="Arial" w:hAnsi="Arial"/>
                <w:i/>
                <w:sz w:val="18"/>
                <w:lang w:eastAsia="ko-KR"/>
              </w:rPr>
            </w:pPr>
          </w:p>
        </w:tc>
        <w:tc>
          <w:tcPr>
            <w:tcW w:w="1512" w:type="dxa"/>
          </w:tcPr>
          <w:p w14:paraId="2069A25F" w14:textId="77777777" w:rsidR="0025520A" w:rsidRPr="0025520A" w:rsidRDefault="0025520A" w:rsidP="0025520A">
            <w:pPr>
              <w:keepNext/>
              <w:keepLines/>
              <w:spacing w:after="0"/>
              <w:rPr>
                <w:rFonts w:ascii="Arial" w:hAnsi="Arial"/>
                <w:sz w:val="18"/>
                <w:lang w:eastAsia="ko-KR"/>
              </w:rPr>
            </w:pPr>
          </w:p>
        </w:tc>
        <w:tc>
          <w:tcPr>
            <w:tcW w:w="1728" w:type="dxa"/>
          </w:tcPr>
          <w:p w14:paraId="0F86DB26" w14:textId="77777777" w:rsidR="0025520A" w:rsidRPr="0025520A" w:rsidRDefault="0025520A" w:rsidP="0025520A">
            <w:pPr>
              <w:keepNext/>
              <w:keepLines/>
              <w:spacing w:after="0"/>
              <w:rPr>
                <w:rFonts w:ascii="Arial" w:hAnsi="Arial"/>
                <w:sz w:val="18"/>
                <w:szCs w:val="18"/>
                <w:lang w:eastAsia="ko-KR"/>
              </w:rPr>
            </w:pPr>
          </w:p>
        </w:tc>
        <w:tc>
          <w:tcPr>
            <w:tcW w:w="1080" w:type="dxa"/>
          </w:tcPr>
          <w:p w14:paraId="439202F7" w14:textId="77777777" w:rsidR="0025520A" w:rsidRPr="0025520A" w:rsidRDefault="0025520A" w:rsidP="0025520A">
            <w:pPr>
              <w:keepNext/>
              <w:keepLines/>
              <w:spacing w:after="0"/>
              <w:jc w:val="center"/>
              <w:rPr>
                <w:rFonts w:ascii="Arial" w:hAnsi="Arial"/>
                <w:sz w:val="18"/>
                <w:lang w:eastAsia="ko-KR"/>
              </w:rPr>
            </w:pPr>
          </w:p>
        </w:tc>
        <w:tc>
          <w:tcPr>
            <w:tcW w:w="1080" w:type="dxa"/>
          </w:tcPr>
          <w:p w14:paraId="5388A67B"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6CD747F1" w14:textId="77777777" w:rsidTr="00E02D18">
        <w:tc>
          <w:tcPr>
            <w:tcW w:w="2160" w:type="dxa"/>
          </w:tcPr>
          <w:p w14:paraId="6CA4A8BF" w14:textId="77777777" w:rsidR="0025520A" w:rsidRPr="0025520A" w:rsidRDefault="0025520A" w:rsidP="0025520A">
            <w:pPr>
              <w:keepNext/>
              <w:keepLines/>
              <w:spacing w:after="0"/>
              <w:ind w:leftChars="200" w:left="400"/>
              <w:rPr>
                <w:rFonts w:ascii="Arial" w:hAnsi="Arial"/>
                <w:b/>
                <w:bCs/>
                <w:sz w:val="18"/>
                <w:lang w:eastAsia="ko-KR"/>
              </w:rPr>
            </w:pPr>
            <w:r w:rsidRPr="0025520A">
              <w:rPr>
                <w:rFonts w:ascii="Arial" w:hAnsi="Arial"/>
                <w:b/>
                <w:bCs/>
                <w:sz w:val="18"/>
                <w:lang w:eastAsia="ko-KR"/>
              </w:rPr>
              <w:t>&gt;&gt;&gt;&gt;DRB Information</w:t>
            </w:r>
          </w:p>
        </w:tc>
        <w:tc>
          <w:tcPr>
            <w:tcW w:w="1080" w:type="dxa"/>
          </w:tcPr>
          <w:p w14:paraId="03EA99CE" w14:textId="77777777" w:rsidR="0025520A" w:rsidRPr="0025520A" w:rsidDel="00380286" w:rsidRDefault="0025520A" w:rsidP="0025520A">
            <w:pPr>
              <w:keepNext/>
              <w:keepLines/>
              <w:spacing w:after="0"/>
              <w:rPr>
                <w:rFonts w:ascii="Arial" w:eastAsia="MS Mincho" w:hAnsi="Arial"/>
                <w:sz w:val="18"/>
                <w:lang w:eastAsia="ko-KR"/>
              </w:rPr>
            </w:pPr>
          </w:p>
        </w:tc>
        <w:tc>
          <w:tcPr>
            <w:tcW w:w="1080" w:type="dxa"/>
          </w:tcPr>
          <w:p w14:paraId="5A1B3566"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lang w:eastAsia="ko-KR"/>
              </w:rPr>
              <w:t>1</w:t>
            </w:r>
          </w:p>
        </w:tc>
        <w:tc>
          <w:tcPr>
            <w:tcW w:w="1512" w:type="dxa"/>
          </w:tcPr>
          <w:p w14:paraId="60DC616B" w14:textId="77777777" w:rsidR="0025520A" w:rsidRPr="0025520A" w:rsidRDefault="0025520A" w:rsidP="0025520A">
            <w:pPr>
              <w:keepNext/>
              <w:keepLines/>
              <w:spacing w:after="0"/>
              <w:rPr>
                <w:rFonts w:ascii="Arial" w:hAnsi="Arial"/>
                <w:sz w:val="18"/>
                <w:lang w:eastAsia="ko-KR"/>
              </w:rPr>
            </w:pPr>
          </w:p>
        </w:tc>
        <w:tc>
          <w:tcPr>
            <w:tcW w:w="1728" w:type="dxa"/>
          </w:tcPr>
          <w:p w14:paraId="01923E23" w14:textId="77777777" w:rsidR="0025520A" w:rsidRPr="0025520A" w:rsidRDefault="0025520A" w:rsidP="0025520A">
            <w:pPr>
              <w:keepNext/>
              <w:keepLines/>
              <w:spacing w:after="0"/>
              <w:rPr>
                <w:rFonts w:ascii="Arial" w:hAnsi="Arial"/>
                <w:sz w:val="18"/>
                <w:szCs w:val="18"/>
                <w:lang w:eastAsia="ko-KR"/>
              </w:rPr>
            </w:pPr>
            <w:r w:rsidRPr="0025520A">
              <w:rPr>
                <w:rFonts w:ascii="Arial" w:hAnsi="Arial"/>
                <w:sz w:val="18"/>
                <w:szCs w:val="18"/>
                <w:lang w:eastAsia="ko-KR"/>
              </w:rPr>
              <w:t>Shall be used for NG-RAN cases</w:t>
            </w:r>
          </w:p>
        </w:tc>
        <w:tc>
          <w:tcPr>
            <w:tcW w:w="1080" w:type="dxa"/>
          </w:tcPr>
          <w:p w14:paraId="62666648"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Pr>
          <w:p w14:paraId="0D6EC063"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4D97D8D8" w14:textId="77777777" w:rsidTr="00E02D18">
        <w:tc>
          <w:tcPr>
            <w:tcW w:w="2160" w:type="dxa"/>
          </w:tcPr>
          <w:p w14:paraId="19EFC850" w14:textId="77777777" w:rsidR="0025520A" w:rsidRPr="0025520A" w:rsidRDefault="0025520A" w:rsidP="0025520A">
            <w:pPr>
              <w:keepNext/>
              <w:keepLines/>
              <w:spacing w:after="0"/>
              <w:ind w:leftChars="250" w:left="500"/>
              <w:rPr>
                <w:rFonts w:ascii="Arial" w:hAnsi="Arial"/>
                <w:sz w:val="18"/>
                <w:lang w:eastAsia="ko-KR"/>
              </w:rPr>
            </w:pPr>
            <w:r w:rsidRPr="0025520A">
              <w:rPr>
                <w:rFonts w:ascii="Arial" w:hAnsi="Arial"/>
                <w:sz w:val="18"/>
                <w:lang w:eastAsia="ko-KR"/>
              </w:rPr>
              <w:t>&gt;&gt;&gt;&gt;&gt;DRB QoS</w:t>
            </w:r>
          </w:p>
        </w:tc>
        <w:tc>
          <w:tcPr>
            <w:tcW w:w="1080" w:type="dxa"/>
          </w:tcPr>
          <w:p w14:paraId="1EE45DEF" w14:textId="77777777" w:rsidR="0025520A" w:rsidRPr="0025520A" w:rsidDel="00380286" w:rsidRDefault="0025520A" w:rsidP="0025520A">
            <w:pPr>
              <w:keepNext/>
              <w:keepLines/>
              <w:spacing w:after="0"/>
              <w:rPr>
                <w:rFonts w:ascii="Arial" w:eastAsia="MS Mincho" w:hAnsi="Arial"/>
                <w:sz w:val="18"/>
                <w:lang w:eastAsia="ko-KR"/>
              </w:rPr>
            </w:pPr>
            <w:r w:rsidRPr="0025520A">
              <w:rPr>
                <w:rFonts w:ascii="Arial" w:eastAsia="MS Mincho" w:hAnsi="Arial"/>
                <w:sz w:val="18"/>
                <w:lang w:eastAsia="ko-KR"/>
              </w:rPr>
              <w:t>M</w:t>
            </w:r>
          </w:p>
        </w:tc>
        <w:tc>
          <w:tcPr>
            <w:tcW w:w="1080" w:type="dxa"/>
          </w:tcPr>
          <w:p w14:paraId="39F46E7E" w14:textId="77777777" w:rsidR="0025520A" w:rsidRPr="0025520A" w:rsidRDefault="0025520A" w:rsidP="0025520A">
            <w:pPr>
              <w:keepNext/>
              <w:keepLines/>
              <w:spacing w:after="0"/>
              <w:rPr>
                <w:rFonts w:ascii="Arial" w:hAnsi="Arial"/>
                <w:i/>
                <w:sz w:val="18"/>
                <w:lang w:eastAsia="ko-KR"/>
              </w:rPr>
            </w:pPr>
          </w:p>
        </w:tc>
        <w:tc>
          <w:tcPr>
            <w:tcW w:w="1512" w:type="dxa"/>
          </w:tcPr>
          <w:p w14:paraId="713FBB5A"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9.3.1.45</w:t>
            </w:r>
          </w:p>
        </w:tc>
        <w:tc>
          <w:tcPr>
            <w:tcW w:w="1728" w:type="dxa"/>
          </w:tcPr>
          <w:p w14:paraId="350354E5" w14:textId="77777777" w:rsidR="0025520A" w:rsidRPr="0025520A" w:rsidRDefault="0025520A" w:rsidP="0025520A">
            <w:pPr>
              <w:keepNext/>
              <w:keepLines/>
              <w:spacing w:after="0"/>
              <w:rPr>
                <w:rFonts w:ascii="Arial" w:hAnsi="Arial"/>
                <w:sz w:val="18"/>
                <w:szCs w:val="18"/>
                <w:lang w:eastAsia="ko-KR"/>
              </w:rPr>
            </w:pPr>
          </w:p>
        </w:tc>
        <w:tc>
          <w:tcPr>
            <w:tcW w:w="1080" w:type="dxa"/>
          </w:tcPr>
          <w:p w14:paraId="5BDCAFEE"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Pr>
          <w:p w14:paraId="3C561607"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7F73D930" w14:textId="77777777" w:rsidTr="00E02D18">
        <w:tc>
          <w:tcPr>
            <w:tcW w:w="2160" w:type="dxa"/>
          </w:tcPr>
          <w:p w14:paraId="5566A930" w14:textId="77777777" w:rsidR="0025520A" w:rsidRPr="0025520A" w:rsidRDefault="0025520A" w:rsidP="0025520A">
            <w:pPr>
              <w:keepNext/>
              <w:keepLines/>
              <w:spacing w:after="0"/>
              <w:ind w:leftChars="250" w:left="500"/>
              <w:rPr>
                <w:rFonts w:ascii="Arial" w:hAnsi="Arial"/>
                <w:sz w:val="18"/>
                <w:lang w:eastAsia="ko-KR"/>
              </w:rPr>
            </w:pPr>
            <w:r w:rsidRPr="0025520A">
              <w:rPr>
                <w:rFonts w:ascii="Arial" w:hAnsi="Arial"/>
                <w:sz w:val="18"/>
                <w:lang w:eastAsia="ko-KR"/>
              </w:rPr>
              <w:t>&gt;&gt;&gt;&gt;&gt;S-NSSAI</w:t>
            </w:r>
          </w:p>
        </w:tc>
        <w:tc>
          <w:tcPr>
            <w:tcW w:w="1080" w:type="dxa"/>
          </w:tcPr>
          <w:p w14:paraId="5E7584A8" w14:textId="77777777" w:rsidR="0025520A" w:rsidRPr="0025520A" w:rsidDel="00380286" w:rsidRDefault="0025520A" w:rsidP="0025520A">
            <w:pPr>
              <w:keepNext/>
              <w:keepLines/>
              <w:spacing w:after="0"/>
              <w:rPr>
                <w:rFonts w:ascii="Arial" w:eastAsia="MS Mincho" w:hAnsi="Arial"/>
                <w:sz w:val="18"/>
                <w:lang w:eastAsia="ko-KR"/>
              </w:rPr>
            </w:pPr>
            <w:r w:rsidRPr="0025520A">
              <w:rPr>
                <w:rFonts w:ascii="Arial" w:eastAsia="MS Mincho" w:hAnsi="Arial"/>
                <w:sz w:val="18"/>
                <w:lang w:eastAsia="ko-KR"/>
              </w:rPr>
              <w:t>M</w:t>
            </w:r>
          </w:p>
        </w:tc>
        <w:tc>
          <w:tcPr>
            <w:tcW w:w="1080" w:type="dxa"/>
          </w:tcPr>
          <w:p w14:paraId="5D6F0249" w14:textId="77777777" w:rsidR="0025520A" w:rsidRPr="0025520A" w:rsidRDefault="0025520A" w:rsidP="0025520A">
            <w:pPr>
              <w:keepNext/>
              <w:keepLines/>
              <w:spacing w:after="0"/>
              <w:rPr>
                <w:rFonts w:ascii="Arial" w:hAnsi="Arial"/>
                <w:i/>
                <w:sz w:val="18"/>
                <w:lang w:eastAsia="ko-KR"/>
              </w:rPr>
            </w:pPr>
          </w:p>
        </w:tc>
        <w:tc>
          <w:tcPr>
            <w:tcW w:w="1512" w:type="dxa"/>
          </w:tcPr>
          <w:p w14:paraId="06B7A1E2"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9.3.1.38</w:t>
            </w:r>
          </w:p>
        </w:tc>
        <w:tc>
          <w:tcPr>
            <w:tcW w:w="1728" w:type="dxa"/>
          </w:tcPr>
          <w:p w14:paraId="4DCA1C24" w14:textId="77777777" w:rsidR="0025520A" w:rsidRPr="0025520A" w:rsidRDefault="0025520A" w:rsidP="0025520A">
            <w:pPr>
              <w:keepNext/>
              <w:keepLines/>
              <w:spacing w:after="0"/>
              <w:rPr>
                <w:rFonts w:ascii="Arial" w:hAnsi="Arial"/>
                <w:sz w:val="18"/>
                <w:szCs w:val="18"/>
                <w:lang w:eastAsia="ko-KR"/>
              </w:rPr>
            </w:pPr>
          </w:p>
        </w:tc>
        <w:tc>
          <w:tcPr>
            <w:tcW w:w="1080" w:type="dxa"/>
          </w:tcPr>
          <w:p w14:paraId="5DA65E07"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Pr>
          <w:p w14:paraId="52722149"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6FF8681B" w14:textId="77777777" w:rsidTr="00E02D18">
        <w:tc>
          <w:tcPr>
            <w:tcW w:w="2160" w:type="dxa"/>
          </w:tcPr>
          <w:p w14:paraId="1A600751" w14:textId="77777777" w:rsidR="0025520A" w:rsidRPr="0025520A" w:rsidRDefault="0025520A" w:rsidP="0025520A">
            <w:pPr>
              <w:keepNext/>
              <w:keepLines/>
              <w:spacing w:after="0"/>
              <w:ind w:leftChars="250" w:left="500"/>
              <w:rPr>
                <w:rFonts w:ascii="Arial" w:hAnsi="Arial"/>
                <w:sz w:val="18"/>
                <w:lang w:eastAsia="ko-KR"/>
              </w:rPr>
            </w:pPr>
            <w:r w:rsidRPr="0025520A">
              <w:rPr>
                <w:rFonts w:ascii="Arial" w:hAnsi="Arial"/>
                <w:sz w:val="18"/>
                <w:lang w:eastAsia="ko-KR"/>
              </w:rPr>
              <w:t>&gt;&gt;&gt;&gt;&gt;Notification Control</w:t>
            </w:r>
          </w:p>
        </w:tc>
        <w:tc>
          <w:tcPr>
            <w:tcW w:w="1080" w:type="dxa"/>
          </w:tcPr>
          <w:p w14:paraId="71057215" w14:textId="77777777" w:rsidR="0025520A" w:rsidRPr="0025520A" w:rsidDel="00380286" w:rsidRDefault="0025520A" w:rsidP="0025520A">
            <w:pPr>
              <w:keepNext/>
              <w:keepLines/>
              <w:spacing w:after="0"/>
              <w:rPr>
                <w:rFonts w:ascii="Arial" w:eastAsia="MS Mincho" w:hAnsi="Arial"/>
                <w:sz w:val="18"/>
                <w:lang w:eastAsia="ko-KR"/>
              </w:rPr>
            </w:pPr>
            <w:r w:rsidRPr="0025520A">
              <w:rPr>
                <w:rFonts w:ascii="Arial" w:eastAsia="MS Mincho" w:hAnsi="Arial"/>
                <w:sz w:val="18"/>
                <w:lang w:eastAsia="ko-KR"/>
              </w:rPr>
              <w:t>O</w:t>
            </w:r>
          </w:p>
        </w:tc>
        <w:tc>
          <w:tcPr>
            <w:tcW w:w="1080" w:type="dxa"/>
          </w:tcPr>
          <w:p w14:paraId="78F690A7" w14:textId="77777777" w:rsidR="0025520A" w:rsidRPr="0025520A" w:rsidRDefault="0025520A" w:rsidP="0025520A">
            <w:pPr>
              <w:keepNext/>
              <w:keepLines/>
              <w:spacing w:after="0"/>
              <w:rPr>
                <w:rFonts w:ascii="Arial" w:hAnsi="Arial"/>
                <w:i/>
                <w:sz w:val="18"/>
                <w:lang w:eastAsia="ko-KR"/>
              </w:rPr>
            </w:pPr>
          </w:p>
        </w:tc>
        <w:tc>
          <w:tcPr>
            <w:tcW w:w="1512" w:type="dxa"/>
          </w:tcPr>
          <w:p w14:paraId="26184EC8"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9.3.1.56</w:t>
            </w:r>
          </w:p>
        </w:tc>
        <w:tc>
          <w:tcPr>
            <w:tcW w:w="1728" w:type="dxa"/>
          </w:tcPr>
          <w:p w14:paraId="0D9308BB" w14:textId="77777777" w:rsidR="0025520A" w:rsidRPr="0025520A" w:rsidRDefault="0025520A" w:rsidP="0025520A">
            <w:pPr>
              <w:keepNext/>
              <w:keepLines/>
              <w:spacing w:after="0"/>
              <w:rPr>
                <w:rFonts w:ascii="Arial" w:hAnsi="Arial"/>
                <w:sz w:val="18"/>
                <w:szCs w:val="18"/>
                <w:lang w:eastAsia="ko-KR"/>
              </w:rPr>
            </w:pPr>
          </w:p>
        </w:tc>
        <w:tc>
          <w:tcPr>
            <w:tcW w:w="1080" w:type="dxa"/>
          </w:tcPr>
          <w:p w14:paraId="5CC298A4"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Pr>
          <w:p w14:paraId="3066B9F3"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20EF8C8B" w14:textId="77777777" w:rsidTr="00E02D18">
        <w:tc>
          <w:tcPr>
            <w:tcW w:w="2160" w:type="dxa"/>
          </w:tcPr>
          <w:p w14:paraId="27BEC2EE" w14:textId="77777777" w:rsidR="0025520A" w:rsidRPr="0025520A" w:rsidRDefault="0025520A" w:rsidP="0025520A">
            <w:pPr>
              <w:keepNext/>
              <w:keepLines/>
              <w:spacing w:after="0"/>
              <w:ind w:leftChars="250" w:left="500"/>
              <w:rPr>
                <w:rFonts w:ascii="Arial" w:hAnsi="Arial"/>
                <w:b/>
                <w:bCs/>
                <w:sz w:val="18"/>
                <w:lang w:eastAsia="ko-KR"/>
              </w:rPr>
            </w:pPr>
            <w:r w:rsidRPr="0025520A">
              <w:rPr>
                <w:rFonts w:ascii="Arial" w:hAnsi="Arial"/>
                <w:b/>
                <w:bCs/>
                <w:sz w:val="18"/>
                <w:lang w:eastAsia="ko-KR"/>
              </w:rPr>
              <w:t>&gt;&gt;&gt;&gt;&gt;Flows Mapped to DRB Item</w:t>
            </w:r>
          </w:p>
        </w:tc>
        <w:tc>
          <w:tcPr>
            <w:tcW w:w="1080" w:type="dxa"/>
          </w:tcPr>
          <w:p w14:paraId="5C48E652" w14:textId="77777777" w:rsidR="0025520A" w:rsidRPr="0025520A" w:rsidDel="00380286" w:rsidRDefault="0025520A" w:rsidP="0025520A">
            <w:pPr>
              <w:keepNext/>
              <w:keepLines/>
              <w:spacing w:after="0"/>
              <w:rPr>
                <w:rFonts w:ascii="Arial" w:eastAsia="MS Mincho" w:hAnsi="Arial"/>
                <w:sz w:val="18"/>
                <w:lang w:eastAsia="ko-KR"/>
              </w:rPr>
            </w:pPr>
          </w:p>
        </w:tc>
        <w:tc>
          <w:tcPr>
            <w:tcW w:w="1080" w:type="dxa"/>
          </w:tcPr>
          <w:p w14:paraId="73B8CB07"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lang w:eastAsia="ko-KR"/>
              </w:rPr>
              <w:t>1 .. &lt;maxnoofQoSFlows&gt;</w:t>
            </w:r>
          </w:p>
        </w:tc>
        <w:tc>
          <w:tcPr>
            <w:tcW w:w="1512" w:type="dxa"/>
          </w:tcPr>
          <w:p w14:paraId="1351B352" w14:textId="77777777" w:rsidR="0025520A" w:rsidRPr="0025520A" w:rsidRDefault="0025520A" w:rsidP="0025520A">
            <w:pPr>
              <w:keepNext/>
              <w:keepLines/>
              <w:spacing w:after="0"/>
              <w:rPr>
                <w:rFonts w:ascii="Arial" w:hAnsi="Arial"/>
                <w:sz w:val="18"/>
                <w:lang w:eastAsia="ko-KR"/>
              </w:rPr>
            </w:pPr>
          </w:p>
        </w:tc>
        <w:tc>
          <w:tcPr>
            <w:tcW w:w="1728" w:type="dxa"/>
          </w:tcPr>
          <w:p w14:paraId="40591A4B" w14:textId="77777777" w:rsidR="0025520A" w:rsidRPr="0025520A" w:rsidRDefault="0025520A" w:rsidP="0025520A">
            <w:pPr>
              <w:keepNext/>
              <w:keepLines/>
              <w:spacing w:after="0"/>
              <w:rPr>
                <w:rFonts w:ascii="Arial" w:hAnsi="Arial"/>
                <w:sz w:val="18"/>
                <w:szCs w:val="18"/>
                <w:lang w:eastAsia="ko-KR"/>
              </w:rPr>
            </w:pPr>
          </w:p>
        </w:tc>
        <w:tc>
          <w:tcPr>
            <w:tcW w:w="1080" w:type="dxa"/>
          </w:tcPr>
          <w:p w14:paraId="3552905B"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Pr>
          <w:p w14:paraId="3B78B61F"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0D222076" w14:textId="77777777" w:rsidTr="00E02D18">
        <w:tc>
          <w:tcPr>
            <w:tcW w:w="2160" w:type="dxa"/>
          </w:tcPr>
          <w:p w14:paraId="20EF7CB3" w14:textId="77777777" w:rsidR="0025520A" w:rsidRPr="0025520A" w:rsidRDefault="0025520A" w:rsidP="0025520A">
            <w:pPr>
              <w:keepNext/>
              <w:keepLines/>
              <w:spacing w:after="0"/>
              <w:ind w:leftChars="300" w:left="600"/>
              <w:rPr>
                <w:rFonts w:ascii="Arial" w:hAnsi="Arial"/>
                <w:sz w:val="18"/>
                <w:lang w:eastAsia="ko-KR"/>
              </w:rPr>
            </w:pPr>
            <w:r w:rsidRPr="0025520A">
              <w:rPr>
                <w:rFonts w:ascii="Arial" w:hAnsi="Arial"/>
                <w:sz w:val="18"/>
                <w:lang w:eastAsia="ko-KR"/>
              </w:rPr>
              <w:t>&gt;&gt;&gt;&gt;&gt;&gt;QoS Flow Identifier</w:t>
            </w:r>
          </w:p>
        </w:tc>
        <w:tc>
          <w:tcPr>
            <w:tcW w:w="1080" w:type="dxa"/>
          </w:tcPr>
          <w:p w14:paraId="1E8FAE74" w14:textId="77777777" w:rsidR="0025520A" w:rsidRPr="0025520A" w:rsidDel="00380286" w:rsidRDefault="0025520A" w:rsidP="0025520A">
            <w:pPr>
              <w:keepNext/>
              <w:keepLines/>
              <w:spacing w:after="0"/>
              <w:rPr>
                <w:rFonts w:ascii="Arial" w:eastAsia="MS Mincho" w:hAnsi="Arial"/>
                <w:sz w:val="18"/>
                <w:lang w:eastAsia="ko-KR"/>
              </w:rPr>
            </w:pPr>
            <w:r w:rsidRPr="0025520A">
              <w:rPr>
                <w:rFonts w:ascii="Arial" w:eastAsia="MS Mincho" w:hAnsi="Arial"/>
                <w:sz w:val="18"/>
                <w:lang w:eastAsia="ko-KR"/>
              </w:rPr>
              <w:t>M</w:t>
            </w:r>
          </w:p>
        </w:tc>
        <w:tc>
          <w:tcPr>
            <w:tcW w:w="1080" w:type="dxa"/>
          </w:tcPr>
          <w:p w14:paraId="0924604D" w14:textId="77777777" w:rsidR="0025520A" w:rsidRPr="0025520A" w:rsidRDefault="0025520A" w:rsidP="0025520A">
            <w:pPr>
              <w:keepNext/>
              <w:keepLines/>
              <w:spacing w:after="0"/>
              <w:rPr>
                <w:rFonts w:ascii="Arial" w:hAnsi="Arial"/>
                <w:i/>
                <w:sz w:val="18"/>
                <w:lang w:eastAsia="ko-KR"/>
              </w:rPr>
            </w:pPr>
          </w:p>
        </w:tc>
        <w:tc>
          <w:tcPr>
            <w:tcW w:w="1512" w:type="dxa"/>
          </w:tcPr>
          <w:p w14:paraId="538F1A60"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9.3.1.63</w:t>
            </w:r>
          </w:p>
        </w:tc>
        <w:tc>
          <w:tcPr>
            <w:tcW w:w="1728" w:type="dxa"/>
          </w:tcPr>
          <w:p w14:paraId="33F3BBC1" w14:textId="77777777" w:rsidR="0025520A" w:rsidRPr="0025520A" w:rsidRDefault="0025520A" w:rsidP="0025520A">
            <w:pPr>
              <w:keepNext/>
              <w:keepLines/>
              <w:spacing w:after="0"/>
              <w:rPr>
                <w:rFonts w:ascii="Arial" w:hAnsi="Arial"/>
                <w:sz w:val="18"/>
                <w:szCs w:val="18"/>
                <w:lang w:eastAsia="ko-KR"/>
              </w:rPr>
            </w:pPr>
          </w:p>
        </w:tc>
        <w:tc>
          <w:tcPr>
            <w:tcW w:w="1080" w:type="dxa"/>
          </w:tcPr>
          <w:p w14:paraId="28769DA7"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Pr>
          <w:p w14:paraId="698ACE88"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5575084D" w14:textId="77777777" w:rsidTr="00E02D18">
        <w:tc>
          <w:tcPr>
            <w:tcW w:w="2160" w:type="dxa"/>
          </w:tcPr>
          <w:p w14:paraId="7143F54D" w14:textId="77777777" w:rsidR="0025520A" w:rsidRPr="0025520A" w:rsidRDefault="0025520A" w:rsidP="0025520A">
            <w:pPr>
              <w:keepNext/>
              <w:keepLines/>
              <w:spacing w:after="0"/>
              <w:ind w:leftChars="300" w:left="600"/>
              <w:rPr>
                <w:rFonts w:ascii="Arial" w:hAnsi="Arial"/>
                <w:sz w:val="18"/>
                <w:lang w:eastAsia="ko-KR"/>
              </w:rPr>
            </w:pPr>
            <w:r w:rsidRPr="0025520A">
              <w:rPr>
                <w:rFonts w:ascii="Arial" w:hAnsi="Arial"/>
                <w:sz w:val="18"/>
                <w:lang w:eastAsia="ko-KR"/>
              </w:rPr>
              <w:t>&gt;&gt;&gt;&gt;&gt;&gt;QoS Flow Level QoS Parameters</w:t>
            </w:r>
          </w:p>
        </w:tc>
        <w:tc>
          <w:tcPr>
            <w:tcW w:w="1080" w:type="dxa"/>
          </w:tcPr>
          <w:p w14:paraId="57269224" w14:textId="77777777" w:rsidR="0025520A" w:rsidRPr="0025520A" w:rsidDel="00380286" w:rsidRDefault="0025520A" w:rsidP="0025520A">
            <w:pPr>
              <w:keepNext/>
              <w:keepLines/>
              <w:spacing w:after="0"/>
              <w:rPr>
                <w:rFonts w:ascii="Arial" w:eastAsia="MS Mincho" w:hAnsi="Arial"/>
                <w:sz w:val="18"/>
                <w:lang w:eastAsia="ko-KR"/>
              </w:rPr>
            </w:pPr>
            <w:r w:rsidRPr="0025520A">
              <w:rPr>
                <w:rFonts w:ascii="Arial" w:eastAsia="MS Mincho" w:hAnsi="Arial"/>
                <w:sz w:val="18"/>
                <w:lang w:eastAsia="ko-KR"/>
              </w:rPr>
              <w:t>M</w:t>
            </w:r>
          </w:p>
        </w:tc>
        <w:tc>
          <w:tcPr>
            <w:tcW w:w="1080" w:type="dxa"/>
          </w:tcPr>
          <w:p w14:paraId="7DC162FD" w14:textId="77777777" w:rsidR="0025520A" w:rsidRPr="0025520A" w:rsidRDefault="0025520A" w:rsidP="0025520A">
            <w:pPr>
              <w:keepNext/>
              <w:keepLines/>
              <w:spacing w:after="0"/>
              <w:rPr>
                <w:rFonts w:ascii="Arial" w:hAnsi="Arial"/>
                <w:i/>
                <w:sz w:val="18"/>
                <w:lang w:eastAsia="ko-KR"/>
              </w:rPr>
            </w:pPr>
          </w:p>
        </w:tc>
        <w:tc>
          <w:tcPr>
            <w:tcW w:w="1512" w:type="dxa"/>
          </w:tcPr>
          <w:p w14:paraId="7EFF8409"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9.3.1.45</w:t>
            </w:r>
          </w:p>
        </w:tc>
        <w:tc>
          <w:tcPr>
            <w:tcW w:w="1728" w:type="dxa"/>
          </w:tcPr>
          <w:p w14:paraId="2B793E7D" w14:textId="77777777" w:rsidR="0025520A" w:rsidRPr="0025520A" w:rsidRDefault="0025520A" w:rsidP="0025520A">
            <w:pPr>
              <w:keepNext/>
              <w:keepLines/>
              <w:spacing w:after="0"/>
              <w:rPr>
                <w:rFonts w:ascii="Arial" w:hAnsi="Arial"/>
                <w:sz w:val="18"/>
                <w:szCs w:val="18"/>
                <w:lang w:eastAsia="ko-KR"/>
              </w:rPr>
            </w:pPr>
          </w:p>
        </w:tc>
        <w:tc>
          <w:tcPr>
            <w:tcW w:w="1080" w:type="dxa"/>
          </w:tcPr>
          <w:p w14:paraId="655F0691"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Pr>
          <w:p w14:paraId="098BDB9F"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622A2243" w14:textId="77777777" w:rsidTr="00E02D18">
        <w:tc>
          <w:tcPr>
            <w:tcW w:w="2160" w:type="dxa"/>
          </w:tcPr>
          <w:p w14:paraId="05CC4BE4" w14:textId="77777777" w:rsidR="0025520A" w:rsidRPr="0025520A" w:rsidRDefault="0025520A" w:rsidP="0025520A">
            <w:pPr>
              <w:keepNext/>
              <w:keepLines/>
              <w:spacing w:after="0"/>
              <w:ind w:leftChars="300" w:left="600"/>
              <w:rPr>
                <w:rFonts w:ascii="Arial" w:hAnsi="Arial"/>
                <w:sz w:val="18"/>
                <w:lang w:eastAsia="ko-KR"/>
              </w:rPr>
            </w:pPr>
            <w:r w:rsidRPr="0025520A">
              <w:rPr>
                <w:rFonts w:ascii="Arial" w:hAnsi="Arial"/>
                <w:bCs/>
                <w:sz w:val="18"/>
                <w:lang w:eastAsia="ko-KR"/>
              </w:rPr>
              <w:t>&gt;&gt;&gt;&gt;&gt;&gt;QoS Flow Mapping Indication</w:t>
            </w:r>
          </w:p>
        </w:tc>
        <w:tc>
          <w:tcPr>
            <w:tcW w:w="1080" w:type="dxa"/>
          </w:tcPr>
          <w:p w14:paraId="09881C1C" w14:textId="77777777" w:rsidR="0025520A" w:rsidRPr="0025520A" w:rsidRDefault="0025520A" w:rsidP="0025520A">
            <w:pPr>
              <w:keepNext/>
              <w:keepLines/>
              <w:spacing w:after="0"/>
              <w:rPr>
                <w:rFonts w:ascii="Arial" w:eastAsia="MS Mincho" w:hAnsi="Arial"/>
                <w:sz w:val="18"/>
                <w:lang w:eastAsia="ko-KR"/>
              </w:rPr>
            </w:pPr>
            <w:r w:rsidRPr="0025520A">
              <w:rPr>
                <w:rFonts w:ascii="Arial" w:eastAsia="MS Mincho" w:hAnsi="Arial"/>
                <w:sz w:val="18"/>
                <w:lang w:eastAsia="ko-KR"/>
              </w:rPr>
              <w:t>O</w:t>
            </w:r>
          </w:p>
        </w:tc>
        <w:tc>
          <w:tcPr>
            <w:tcW w:w="1080" w:type="dxa"/>
          </w:tcPr>
          <w:p w14:paraId="45AB0D14" w14:textId="77777777" w:rsidR="0025520A" w:rsidRPr="0025520A" w:rsidRDefault="0025520A" w:rsidP="0025520A">
            <w:pPr>
              <w:keepNext/>
              <w:keepLines/>
              <w:spacing w:after="0"/>
              <w:rPr>
                <w:rFonts w:ascii="Arial" w:hAnsi="Arial"/>
                <w:i/>
                <w:sz w:val="18"/>
                <w:lang w:eastAsia="ko-KR"/>
              </w:rPr>
            </w:pPr>
          </w:p>
        </w:tc>
        <w:tc>
          <w:tcPr>
            <w:tcW w:w="1512" w:type="dxa"/>
          </w:tcPr>
          <w:p w14:paraId="4E2186DD"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9.3.1.72</w:t>
            </w:r>
          </w:p>
        </w:tc>
        <w:tc>
          <w:tcPr>
            <w:tcW w:w="1728" w:type="dxa"/>
          </w:tcPr>
          <w:p w14:paraId="773FBAE0" w14:textId="77777777" w:rsidR="0025520A" w:rsidRPr="0025520A" w:rsidRDefault="0025520A" w:rsidP="0025520A">
            <w:pPr>
              <w:keepNext/>
              <w:keepLines/>
              <w:spacing w:after="0"/>
              <w:rPr>
                <w:rFonts w:ascii="Arial" w:hAnsi="Arial"/>
                <w:sz w:val="18"/>
                <w:szCs w:val="18"/>
                <w:lang w:eastAsia="ko-KR"/>
              </w:rPr>
            </w:pPr>
          </w:p>
        </w:tc>
        <w:tc>
          <w:tcPr>
            <w:tcW w:w="1080" w:type="dxa"/>
          </w:tcPr>
          <w:p w14:paraId="62F12779"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zh-CN"/>
              </w:rPr>
              <w:t>YES</w:t>
            </w:r>
          </w:p>
        </w:tc>
        <w:tc>
          <w:tcPr>
            <w:tcW w:w="1080" w:type="dxa"/>
          </w:tcPr>
          <w:p w14:paraId="58842FC9"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zh-CN"/>
              </w:rPr>
              <w:t>ignore</w:t>
            </w:r>
          </w:p>
        </w:tc>
      </w:tr>
      <w:tr w:rsidR="0025520A" w:rsidRPr="0025520A" w14:paraId="4AC0A93A" w14:textId="77777777" w:rsidTr="00E02D18">
        <w:tc>
          <w:tcPr>
            <w:tcW w:w="2160" w:type="dxa"/>
          </w:tcPr>
          <w:p w14:paraId="057141EE" w14:textId="77777777" w:rsidR="0025520A" w:rsidRPr="0025520A" w:rsidRDefault="0025520A" w:rsidP="0025520A">
            <w:pPr>
              <w:keepNext/>
              <w:keepLines/>
              <w:spacing w:after="0"/>
              <w:ind w:leftChars="300" w:left="600"/>
              <w:rPr>
                <w:rFonts w:ascii="Arial" w:hAnsi="Arial"/>
                <w:bCs/>
                <w:sz w:val="18"/>
                <w:lang w:eastAsia="ko-KR"/>
              </w:rPr>
            </w:pPr>
            <w:r w:rsidRPr="0025520A">
              <w:rPr>
                <w:rFonts w:ascii="Arial" w:hAnsi="Arial"/>
                <w:bCs/>
                <w:sz w:val="18"/>
                <w:lang w:eastAsia="ko-KR"/>
              </w:rPr>
              <w:t>&gt;&gt;&gt;&gt;&gt;&gt;TSC Traffic Characteristics</w:t>
            </w:r>
          </w:p>
        </w:tc>
        <w:tc>
          <w:tcPr>
            <w:tcW w:w="1080" w:type="dxa"/>
          </w:tcPr>
          <w:p w14:paraId="64FAF5EA" w14:textId="77777777" w:rsidR="0025520A" w:rsidRPr="0025520A" w:rsidRDefault="0025520A" w:rsidP="0025520A">
            <w:pPr>
              <w:keepNext/>
              <w:keepLines/>
              <w:spacing w:after="0"/>
              <w:rPr>
                <w:rFonts w:ascii="Arial" w:eastAsia="MS Mincho" w:hAnsi="Arial"/>
                <w:sz w:val="18"/>
                <w:lang w:eastAsia="ko-KR"/>
              </w:rPr>
            </w:pPr>
            <w:r w:rsidRPr="0025520A">
              <w:rPr>
                <w:rFonts w:ascii="Arial" w:hAnsi="Arial" w:cs="Arial"/>
                <w:sz w:val="18"/>
                <w:szCs w:val="18"/>
                <w:lang w:eastAsia="ko-KR"/>
              </w:rPr>
              <w:t>O</w:t>
            </w:r>
          </w:p>
        </w:tc>
        <w:tc>
          <w:tcPr>
            <w:tcW w:w="1080" w:type="dxa"/>
          </w:tcPr>
          <w:p w14:paraId="0AB90387" w14:textId="77777777" w:rsidR="0025520A" w:rsidRPr="0025520A" w:rsidRDefault="0025520A" w:rsidP="0025520A">
            <w:pPr>
              <w:keepNext/>
              <w:keepLines/>
              <w:spacing w:after="0"/>
              <w:rPr>
                <w:rFonts w:ascii="Arial" w:hAnsi="Arial"/>
                <w:i/>
                <w:sz w:val="18"/>
                <w:lang w:eastAsia="ko-KR"/>
              </w:rPr>
            </w:pPr>
          </w:p>
        </w:tc>
        <w:tc>
          <w:tcPr>
            <w:tcW w:w="1512" w:type="dxa"/>
          </w:tcPr>
          <w:p w14:paraId="76C90CA2" w14:textId="77777777" w:rsidR="0025520A" w:rsidRPr="0025520A" w:rsidRDefault="0025520A" w:rsidP="0025520A">
            <w:pPr>
              <w:keepNext/>
              <w:keepLines/>
              <w:spacing w:after="0"/>
              <w:rPr>
                <w:rFonts w:ascii="Arial" w:hAnsi="Arial"/>
                <w:sz w:val="18"/>
                <w:lang w:eastAsia="ko-KR"/>
              </w:rPr>
            </w:pPr>
            <w:r w:rsidRPr="0025520A">
              <w:rPr>
                <w:rFonts w:ascii="Arial" w:hAnsi="Arial" w:cs="Arial" w:hint="eastAsia"/>
                <w:sz w:val="18"/>
                <w:szCs w:val="18"/>
                <w:lang w:eastAsia="ko-KR"/>
              </w:rPr>
              <w:t>9.3.1.141</w:t>
            </w:r>
          </w:p>
        </w:tc>
        <w:tc>
          <w:tcPr>
            <w:tcW w:w="1728" w:type="dxa"/>
          </w:tcPr>
          <w:p w14:paraId="19F6A4B4" w14:textId="77777777" w:rsidR="0025520A" w:rsidRPr="0025520A" w:rsidRDefault="0025520A" w:rsidP="0025520A">
            <w:pPr>
              <w:keepNext/>
              <w:keepLines/>
              <w:spacing w:after="0"/>
              <w:rPr>
                <w:rFonts w:ascii="Arial" w:hAnsi="Arial"/>
                <w:sz w:val="18"/>
                <w:szCs w:val="18"/>
                <w:lang w:eastAsia="ko-KR"/>
              </w:rPr>
            </w:pPr>
            <w:r w:rsidRPr="0025520A">
              <w:rPr>
                <w:rFonts w:ascii="Arial" w:hAnsi="Arial" w:cs="Arial"/>
                <w:sz w:val="18"/>
                <w:szCs w:val="18"/>
                <w:lang w:eastAsia="ko-KR"/>
              </w:rPr>
              <w:t>Traffic pattern information associated with the QFI.</w:t>
            </w:r>
            <w:r w:rsidRPr="0025520A">
              <w:rPr>
                <w:rFonts w:ascii="Arial" w:hAnsi="Arial" w:cs="Arial" w:hint="eastAsia"/>
                <w:sz w:val="18"/>
                <w:szCs w:val="18"/>
                <w:lang w:eastAsia="ko-KR"/>
              </w:rPr>
              <w:t xml:space="preserve"> </w:t>
            </w:r>
            <w:r w:rsidRPr="0025520A">
              <w:rPr>
                <w:rFonts w:ascii="Arial" w:hAnsi="Arial" w:cs="Arial"/>
                <w:sz w:val="18"/>
                <w:szCs w:val="18"/>
                <w:lang w:eastAsia="ko-KR"/>
              </w:rPr>
              <w:t>Details in TS 23.501 [21].</w:t>
            </w:r>
          </w:p>
        </w:tc>
        <w:tc>
          <w:tcPr>
            <w:tcW w:w="1080" w:type="dxa"/>
          </w:tcPr>
          <w:p w14:paraId="26195EFD" w14:textId="77777777" w:rsidR="0025520A" w:rsidRPr="0025520A" w:rsidRDefault="0025520A" w:rsidP="0025520A">
            <w:pPr>
              <w:keepNext/>
              <w:keepLines/>
              <w:spacing w:after="0"/>
              <w:jc w:val="center"/>
              <w:rPr>
                <w:rFonts w:ascii="Arial" w:hAnsi="Arial"/>
                <w:sz w:val="18"/>
                <w:lang w:eastAsia="zh-CN"/>
              </w:rPr>
            </w:pPr>
            <w:r w:rsidRPr="0025520A">
              <w:rPr>
                <w:rFonts w:ascii="Arial" w:hAnsi="Arial" w:cs="Arial" w:hint="eastAsia"/>
                <w:sz w:val="18"/>
                <w:szCs w:val="18"/>
                <w:lang w:eastAsia="ko-KR"/>
              </w:rPr>
              <w:t>YES</w:t>
            </w:r>
          </w:p>
        </w:tc>
        <w:tc>
          <w:tcPr>
            <w:tcW w:w="1080" w:type="dxa"/>
          </w:tcPr>
          <w:p w14:paraId="365DE255" w14:textId="77777777" w:rsidR="0025520A" w:rsidRPr="0025520A" w:rsidRDefault="0025520A" w:rsidP="0025520A">
            <w:pPr>
              <w:keepNext/>
              <w:keepLines/>
              <w:spacing w:after="0"/>
              <w:jc w:val="center"/>
              <w:rPr>
                <w:rFonts w:ascii="Arial" w:hAnsi="Arial"/>
                <w:sz w:val="18"/>
                <w:lang w:eastAsia="zh-CN"/>
              </w:rPr>
            </w:pPr>
            <w:r w:rsidRPr="0025520A">
              <w:rPr>
                <w:rFonts w:ascii="Arial" w:hAnsi="Arial" w:cs="Arial"/>
                <w:sz w:val="18"/>
                <w:szCs w:val="18"/>
                <w:lang w:eastAsia="ko-KR"/>
              </w:rPr>
              <w:t>ignore</w:t>
            </w:r>
          </w:p>
        </w:tc>
      </w:tr>
      <w:tr w:rsidR="0025520A" w:rsidRPr="0025520A" w14:paraId="3A03645C" w14:textId="77777777" w:rsidTr="00E02D18">
        <w:tc>
          <w:tcPr>
            <w:tcW w:w="2160" w:type="dxa"/>
          </w:tcPr>
          <w:p w14:paraId="5C28E172" w14:textId="77777777" w:rsidR="0025520A" w:rsidRPr="0025520A" w:rsidRDefault="0025520A" w:rsidP="0025520A">
            <w:pPr>
              <w:keepNext/>
              <w:keepLines/>
              <w:spacing w:after="0"/>
              <w:ind w:leftChars="100" w:left="200"/>
              <w:rPr>
                <w:rFonts w:ascii="Arial" w:hAnsi="Arial" w:cs="Arial"/>
                <w:b/>
                <w:bCs/>
                <w:sz w:val="18"/>
                <w:szCs w:val="18"/>
                <w:lang w:eastAsia="ko-KR"/>
              </w:rPr>
            </w:pPr>
            <w:r w:rsidRPr="0025520A">
              <w:rPr>
                <w:rFonts w:ascii="Arial" w:hAnsi="Arial"/>
                <w:b/>
                <w:bCs/>
                <w:sz w:val="18"/>
                <w:lang w:eastAsia="ko-KR"/>
              </w:rPr>
              <w:t>&gt;&gt;UL UP TNL Information to be setup List</w:t>
            </w:r>
          </w:p>
        </w:tc>
        <w:tc>
          <w:tcPr>
            <w:tcW w:w="1080" w:type="dxa"/>
          </w:tcPr>
          <w:p w14:paraId="275DC847" w14:textId="77777777" w:rsidR="0025520A" w:rsidRPr="0025520A" w:rsidRDefault="0025520A" w:rsidP="0025520A">
            <w:pPr>
              <w:keepNext/>
              <w:keepLines/>
              <w:spacing w:after="0"/>
              <w:rPr>
                <w:rFonts w:ascii="Arial" w:eastAsia="MS Mincho" w:hAnsi="Arial"/>
                <w:sz w:val="18"/>
                <w:lang w:eastAsia="ko-KR"/>
              </w:rPr>
            </w:pPr>
          </w:p>
        </w:tc>
        <w:tc>
          <w:tcPr>
            <w:tcW w:w="1080" w:type="dxa"/>
          </w:tcPr>
          <w:p w14:paraId="53D91AEB"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lang w:eastAsia="ko-KR"/>
              </w:rPr>
              <w:t>1</w:t>
            </w:r>
          </w:p>
        </w:tc>
        <w:tc>
          <w:tcPr>
            <w:tcW w:w="1512" w:type="dxa"/>
          </w:tcPr>
          <w:p w14:paraId="4AEA7C04" w14:textId="77777777" w:rsidR="0025520A" w:rsidRPr="0025520A" w:rsidRDefault="0025520A" w:rsidP="0025520A">
            <w:pPr>
              <w:keepNext/>
              <w:keepLines/>
              <w:spacing w:after="0"/>
              <w:rPr>
                <w:rFonts w:ascii="Arial" w:hAnsi="Arial"/>
                <w:sz w:val="18"/>
                <w:lang w:eastAsia="ko-KR"/>
              </w:rPr>
            </w:pPr>
          </w:p>
        </w:tc>
        <w:tc>
          <w:tcPr>
            <w:tcW w:w="1728" w:type="dxa"/>
          </w:tcPr>
          <w:p w14:paraId="20A48CB5" w14:textId="77777777" w:rsidR="0025520A" w:rsidRPr="0025520A" w:rsidRDefault="0025520A" w:rsidP="0025520A">
            <w:pPr>
              <w:keepNext/>
              <w:keepLines/>
              <w:spacing w:after="0"/>
              <w:rPr>
                <w:rFonts w:ascii="Arial" w:hAnsi="Arial"/>
                <w:sz w:val="18"/>
                <w:szCs w:val="18"/>
                <w:lang w:eastAsia="ko-KR"/>
              </w:rPr>
            </w:pPr>
          </w:p>
        </w:tc>
        <w:tc>
          <w:tcPr>
            <w:tcW w:w="1080" w:type="dxa"/>
          </w:tcPr>
          <w:p w14:paraId="63B6BAC4"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Pr>
          <w:p w14:paraId="7427E830"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3127CCCC" w14:textId="77777777" w:rsidTr="00E02D18">
        <w:tc>
          <w:tcPr>
            <w:tcW w:w="2160" w:type="dxa"/>
          </w:tcPr>
          <w:p w14:paraId="2F2DFF0E" w14:textId="77777777" w:rsidR="0025520A" w:rsidRPr="0025520A" w:rsidRDefault="0025520A" w:rsidP="0025520A">
            <w:pPr>
              <w:keepNext/>
              <w:keepLines/>
              <w:spacing w:after="0"/>
              <w:ind w:leftChars="150" w:left="300"/>
              <w:rPr>
                <w:rFonts w:ascii="Arial" w:hAnsi="Arial" w:cs="Arial"/>
                <w:b/>
                <w:bCs/>
                <w:sz w:val="18"/>
                <w:szCs w:val="18"/>
                <w:lang w:eastAsia="ko-KR"/>
              </w:rPr>
            </w:pPr>
            <w:r w:rsidRPr="0025520A">
              <w:rPr>
                <w:rFonts w:ascii="Arial" w:hAnsi="Arial"/>
                <w:b/>
                <w:bCs/>
                <w:sz w:val="18"/>
                <w:lang w:eastAsia="ko-KR"/>
              </w:rPr>
              <w:t>&gt;&gt;&gt;UL UP TNL Information to Be Setup Item IEs</w:t>
            </w:r>
          </w:p>
        </w:tc>
        <w:tc>
          <w:tcPr>
            <w:tcW w:w="1080" w:type="dxa"/>
          </w:tcPr>
          <w:p w14:paraId="129E8991" w14:textId="77777777" w:rsidR="0025520A" w:rsidRPr="0025520A" w:rsidRDefault="0025520A" w:rsidP="0025520A">
            <w:pPr>
              <w:keepNext/>
              <w:keepLines/>
              <w:spacing w:after="0"/>
              <w:rPr>
                <w:rFonts w:ascii="Arial" w:eastAsia="MS Mincho" w:hAnsi="Arial"/>
                <w:sz w:val="18"/>
                <w:lang w:eastAsia="ko-KR"/>
              </w:rPr>
            </w:pPr>
          </w:p>
        </w:tc>
        <w:tc>
          <w:tcPr>
            <w:tcW w:w="1080" w:type="dxa"/>
          </w:tcPr>
          <w:p w14:paraId="67102C1B"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lang w:eastAsia="ko-KR"/>
              </w:rPr>
              <w:t>1 .. &lt;maxnoofULUPTNLInformation&gt;</w:t>
            </w:r>
          </w:p>
        </w:tc>
        <w:tc>
          <w:tcPr>
            <w:tcW w:w="1512" w:type="dxa"/>
          </w:tcPr>
          <w:p w14:paraId="7278FCFE" w14:textId="77777777" w:rsidR="0025520A" w:rsidRPr="0025520A" w:rsidRDefault="0025520A" w:rsidP="0025520A">
            <w:pPr>
              <w:keepNext/>
              <w:keepLines/>
              <w:spacing w:after="0"/>
              <w:rPr>
                <w:rFonts w:ascii="Arial" w:hAnsi="Arial"/>
                <w:sz w:val="18"/>
                <w:lang w:eastAsia="ko-KR"/>
              </w:rPr>
            </w:pPr>
          </w:p>
        </w:tc>
        <w:tc>
          <w:tcPr>
            <w:tcW w:w="1728" w:type="dxa"/>
          </w:tcPr>
          <w:p w14:paraId="268E9FC6" w14:textId="77777777" w:rsidR="0025520A" w:rsidRPr="0025520A" w:rsidRDefault="0025520A" w:rsidP="0025520A">
            <w:pPr>
              <w:keepNext/>
              <w:keepLines/>
              <w:spacing w:after="0"/>
              <w:rPr>
                <w:rFonts w:ascii="Arial" w:hAnsi="Arial"/>
                <w:sz w:val="18"/>
                <w:szCs w:val="18"/>
                <w:lang w:eastAsia="ko-KR"/>
              </w:rPr>
            </w:pPr>
          </w:p>
        </w:tc>
        <w:tc>
          <w:tcPr>
            <w:tcW w:w="1080" w:type="dxa"/>
          </w:tcPr>
          <w:p w14:paraId="48944060"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Pr>
          <w:p w14:paraId="7A768DB8"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482DD8F5" w14:textId="77777777" w:rsidTr="00E02D18">
        <w:tc>
          <w:tcPr>
            <w:tcW w:w="2160" w:type="dxa"/>
          </w:tcPr>
          <w:p w14:paraId="5EE878D0" w14:textId="77777777" w:rsidR="0025520A" w:rsidRPr="0025520A" w:rsidRDefault="0025520A" w:rsidP="0025520A">
            <w:pPr>
              <w:keepNext/>
              <w:keepLines/>
              <w:spacing w:after="0"/>
              <w:ind w:leftChars="200" w:left="400"/>
              <w:rPr>
                <w:rFonts w:ascii="Arial" w:hAnsi="Arial"/>
                <w:sz w:val="18"/>
                <w:lang w:eastAsia="ko-KR"/>
              </w:rPr>
            </w:pPr>
            <w:r w:rsidRPr="0025520A">
              <w:rPr>
                <w:rFonts w:ascii="Arial" w:hAnsi="Arial"/>
                <w:sz w:val="18"/>
                <w:lang w:eastAsia="ko-KR"/>
              </w:rPr>
              <w:t>&gt;&gt;&gt;&gt;UL UP TNL Information</w:t>
            </w:r>
          </w:p>
        </w:tc>
        <w:tc>
          <w:tcPr>
            <w:tcW w:w="1080" w:type="dxa"/>
          </w:tcPr>
          <w:p w14:paraId="176FA113"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w:t>
            </w:r>
          </w:p>
        </w:tc>
        <w:tc>
          <w:tcPr>
            <w:tcW w:w="1080" w:type="dxa"/>
          </w:tcPr>
          <w:p w14:paraId="308323C1" w14:textId="77777777" w:rsidR="0025520A" w:rsidRPr="0025520A" w:rsidRDefault="0025520A" w:rsidP="0025520A">
            <w:pPr>
              <w:keepNext/>
              <w:keepLines/>
              <w:spacing w:after="0"/>
              <w:rPr>
                <w:rFonts w:ascii="Arial" w:hAnsi="Arial"/>
                <w:i/>
                <w:sz w:val="18"/>
                <w:lang w:eastAsia="ko-KR"/>
              </w:rPr>
            </w:pPr>
          </w:p>
        </w:tc>
        <w:tc>
          <w:tcPr>
            <w:tcW w:w="1512" w:type="dxa"/>
          </w:tcPr>
          <w:p w14:paraId="31FF7263"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UP Transport Layer Information</w:t>
            </w:r>
          </w:p>
          <w:p w14:paraId="2FD4208C"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9.3.2.1</w:t>
            </w:r>
          </w:p>
        </w:tc>
        <w:tc>
          <w:tcPr>
            <w:tcW w:w="1728" w:type="dxa"/>
          </w:tcPr>
          <w:p w14:paraId="77F179DE"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gNB-CU endpoint of the F1 transport bearer. For delivery of UL PDUs.</w:t>
            </w:r>
          </w:p>
        </w:tc>
        <w:tc>
          <w:tcPr>
            <w:tcW w:w="1080" w:type="dxa"/>
          </w:tcPr>
          <w:p w14:paraId="05DD1FC8"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Pr>
          <w:p w14:paraId="0F18DEF3"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4BC8C1AA" w14:textId="77777777" w:rsidTr="00E02D18">
        <w:tc>
          <w:tcPr>
            <w:tcW w:w="2160" w:type="dxa"/>
          </w:tcPr>
          <w:p w14:paraId="21E91030" w14:textId="77777777" w:rsidR="0025520A" w:rsidRPr="0025520A" w:rsidRDefault="0025520A" w:rsidP="0025520A">
            <w:pPr>
              <w:keepNext/>
              <w:keepLines/>
              <w:spacing w:after="0"/>
              <w:ind w:leftChars="200" w:left="400"/>
              <w:rPr>
                <w:rFonts w:ascii="Arial" w:hAnsi="Arial" w:cs="Arial"/>
                <w:sz w:val="18"/>
                <w:lang w:eastAsia="ko-KR"/>
              </w:rPr>
            </w:pPr>
            <w:r w:rsidRPr="0025520A">
              <w:rPr>
                <w:rFonts w:ascii="Arial" w:hAnsi="Arial" w:cs="Arial"/>
                <w:sz w:val="18"/>
                <w:lang w:eastAsia="ko-KR"/>
              </w:rPr>
              <w:t>&gt;&gt;&gt;&gt;BH Information</w:t>
            </w:r>
          </w:p>
        </w:tc>
        <w:tc>
          <w:tcPr>
            <w:tcW w:w="1080" w:type="dxa"/>
          </w:tcPr>
          <w:p w14:paraId="051ECB78"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O</w:t>
            </w:r>
          </w:p>
        </w:tc>
        <w:tc>
          <w:tcPr>
            <w:tcW w:w="1080" w:type="dxa"/>
          </w:tcPr>
          <w:p w14:paraId="09707FC2" w14:textId="77777777" w:rsidR="0025520A" w:rsidRPr="0025520A" w:rsidRDefault="0025520A" w:rsidP="0025520A">
            <w:pPr>
              <w:keepNext/>
              <w:keepLines/>
              <w:spacing w:after="0"/>
              <w:rPr>
                <w:rFonts w:ascii="Arial" w:hAnsi="Arial"/>
                <w:i/>
                <w:sz w:val="18"/>
                <w:lang w:eastAsia="ko-KR"/>
              </w:rPr>
            </w:pPr>
          </w:p>
        </w:tc>
        <w:tc>
          <w:tcPr>
            <w:tcW w:w="1512" w:type="dxa"/>
          </w:tcPr>
          <w:p w14:paraId="3BE1DBB1"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9.3.1.114</w:t>
            </w:r>
          </w:p>
        </w:tc>
        <w:tc>
          <w:tcPr>
            <w:tcW w:w="1728" w:type="dxa"/>
          </w:tcPr>
          <w:p w14:paraId="62B5E134" w14:textId="77777777" w:rsidR="0025520A" w:rsidRPr="0025520A" w:rsidRDefault="0025520A" w:rsidP="0025520A">
            <w:pPr>
              <w:keepNext/>
              <w:keepLines/>
              <w:spacing w:after="0"/>
              <w:rPr>
                <w:rFonts w:ascii="Arial" w:hAnsi="Arial"/>
                <w:sz w:val="18"/>
                <w:lang w:eastAsia="ko-KR"/>
              </w:rPr>
            </w:pPr>
          </w:p>
        </w:tc>
        <w:tc>
          <w:tcPr>
            <w:tcW w:w="1080" w:type="dxa"/>
          </w:tcPr>
          <w:p w14:paraId="768D61CD"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cs="Arial" w:hint="eastAsia"/>
                <w:sz w:val="18"/>
                <w:szCs w:val="18"/>
                <w:lang w:eastAsia="ko-KR"/>
              </w:rPr>
              <w:t>YES</w:t>
            </w:r>
          </w:p>
        </w:tc>
        <w:tc>
          <w:tcPr>
            <w:tcW w:w="1080" w:type="dxa"/>
          </w:tcPr>
          <w:p w14:paraId="28EDF47A"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cs="Arial"/>
                <w:sz w:val="18"/>
                <w:szCs w:val="18"/>
                <w:lang w:eastAsia="ko-KR"/>
              </w:rPr>
              <w:t>ignore</w:t>
            </w:r>
          </w:p>
        </w:tc>
      </w:tr>
      <w:tr w:rsidR="0025520A" w:rsidRPr="0025520A" w14:paraId="3F355245" w14:textId="77777777" w:rsidTr="00E02D18">
        <w:tc>
          <w:tcPr>
            <w:tcW w:w="2160" w:type="dxa"/>
          </w:tcPr>
          <w:p w14:paraId="6FBA6C53" w14:textId="77777777" w:rsidR="0025520A" w:rsidRPr="0025520A" w:rsidRDefault="0025520A" w:rsidP="0025520A">
            <w:pPr>
              <w:keepNext/>
              <w:keepLines/>
              <w:spacing w:after="0"/>
              <w:ind w:leftChars="200" w:left="400"/>
              <w:rPr>
                <w:rFonts w:ascii="Arial" w:hAnsi="Arial" w:cs="Arial"/>
                <w:sz w:val="18"/>
                <w:lang w:eastAsia="ko-KR"/>
              </w:rPr>
            </w:pPr>
            <w:r w:rsidRPr="0025520A">
              <w:rPr>
                <w:rFonts w:ascii="Arial" w:hAnsi="Arial" w:cs="Arial"/>
                <w:sz w:val="18"/>
                <w:szCs w:val="18"/>
                <w:lang w:eastAsia="ko-KR"/>
              </w:rPr>
              <w:lastRenderedPageBreak/>
              <w:t>&gt;&gt;&gt;&gt;DRB Mapping Info</w:t>
            </w:r>
          </w:p>
        </w:tc>
        <w:tc>
          <w:tcPr>
            <w:tcW w:w="1080" w:type="dxa"/>
          </w:tcPr>
          <w:p w14:paraId="5DDA96A0" w14:textId="77777777" w:rsidR="0025520A" w:rsidRPr="0025520A" w:rsidRDefault="0025520A" w:rsidP="0025520A">
            <w:pPr>
              <w:keepNext/>
              <w:keepLines/>
              <w:spacing w:after="0"/>
              <w:rPr>
                <w:rFonts w:ascii="Arial" w:hAnsi="Arial"/>
                <w:sz w:val="18"/>
                <w:lang w:eastAsia="ko-KR"/>
              </w:rPr>
            </w:pPr>
            <w:r w:rsidRPr="0025520A">
              <w:rPr>
                <w:rFonts w:ascii="Arial" w:hAnsi="Arial" w:cs="Arial"/>
                <w:sz w:val="18"/>
                <w:szCs w:val="18"/>
                <w:lang w:eastAsia="ko-KR"/>
              </w:rPr>
              <w:t>O</w:t>
            </w:r>
          </w:p>
        </w:tc>
        <w:tc>
          <w:tcPr>
            <w:tcW w:w="1080" w:type="dxa"/>
          </w:tcPr>
          <w:p w14:paraId="25D15650" w14:textId="77777777" w:rsidR="0025520A" w:rsidRPr="0025520A" w:rsidRDefault="0025520A" w:rsidP="0025520A">
            <w:pPr>
              <w:keepNext/>
              <w:keepLines/>
              <w:spacing w:after="0"/>
              <w:rPr>
                <w:rFonts w:ascii="Arial" w:hAnsi="Arial"/>
                <w:i/>
                <w:sz w:val="18"/>
                <w:lang w:eastAsia="ko-KR"/>
              </w:rPr>
            </w:pPr>
          </w:p>
        </w:tc>
        <w:tc>
          <w:tcPr>
            <w:tcW w:w="1512" w:type="dxa"/>
          </w:tcPr>
          <w:p w14:paraId="6AE8FAE6" w14:textId="77777777" w:rsidR="0025520A" w:rsidRPr="0025520A" w:rsidRDefault="0025520A" w:rsidP="0025520A">
            <w:pPr>
              <w:keepNext/>
              <w:keepLines/>
              <w:spacing w:after="0"/>
              <w:rPr>
                <w:rFonts w:ascii="Arial" w:hAnsi="Arial"/>
                <w:sz w:val="18"/>
                <w:lang w:eastAsia="ko-KR"/>
              </w:rPr>
            </w:pPr>
            <w:r w:rsidRPr="0025520A">
              <w:rPr>
                <w:rFonts w:ascii="Arial" w:hAnsi="Arial" w:cs="Arial"/>
                <w:sz w:val="18"/>
                <w:szCs w:val="18"/>
                <w:lang w:eastAsia="ko-KR"/>
              </w:rPr>
              <w:t>Uu RLC Channel ID 9.3.1.266</w:t>
            </w:r>
          </w:p>
        </w:tc>
        <w:tc>
          <w:tcPr>
            <w:tcW w:w="1728" w:type="dxa"/>
          </w:tcPr>
          <w:p w14:paraId="06EE4078" w14:textId="77777777" w:rsidR="0025520A" w:rsidRPr="0025520A" w:rsidRDefault="0025520A" w:rsidP="0025520A">
            <w:pPr>
              <w:keepNext/>
              <w:keepLines/>
              <w:spacing w:after="0"/>
              <w:rPr>
                <w:rFonts w:ascii="Arial" w:hAnsi="Arial" w:cs="Arial"/>
                <w:sz w:val="18"/>
                <w:szCs w:val="18"/>
                <w:lang w:eastAsia="ko-KR"/>
              </w:rPr>
            </w:pPr>
            <w:r w:rsidRPr="0025520A">
              <w:rPr>
                <w:rFonts w:ascii="Arial" w:hAnsi="Arial" w:cs="Arial"/>
                <w:sz w:val="18"/>
                <w:szCs w:val="18"/>
                <w:lang w:eastAsia="ko-KR"/>
              </w:rPr>
              <w:t>This IE contains the mapped Uu Relay RLC CH ID of the DL tunnel corresponding to such UL tunnel</w:t>
            </w:r>
          </w:p>
          <w:p w14:paraId="7D2BF942" w14:textId="77777777" w:rsidR="0025520A" w:rsidRPr="0025520A" w:rsidRDefault="0025520A" w:rsidP="0025520A">
            <w:pPr>
              <w:keepNext/>
              <w:keepLines/>
              <w:spacing w:after="0"/>
              <w:rPr>
                <w:rFonts w:ascii="Arial" w:hAnsi="Arial"/>
                <w:sz w:val="18"/>
                <w:lang w:eastAsia="ko-KR"/>
              </w:rPr>
            </w:pPr>
          </w:p>
        </w:tc>
        <w:tc>
          <w:tcPr>
            <w:tcW w:w="1080" w:type="dxa"/>
          </w:tcPr>
          <w:p w14:paraId="1B0645A0" w14:textId="77777777" w:rsidR="0025520A" w:rsidRPr="0025520A" w:rsidRDefault="0025520A" w:rsidP="0025520A">
            <w:pPr>
              <w:keepNext/>
              <w:keepLines/>
              <w:spacing w:after="0"/>
              <w:jc w:val="center"/>
              <w:rPr>
                <w:rFonts w:ascii="Arial" w:hAnsi="Arial" w:cs="Arial"/>
                <w:sz w:val="18"/>
                <w:szCs w:val="18"/>
                <w:lang w:eastAsia="ko-KR"/>
              </w:rPr>
            </w:pPr>
            <w:r w:rsidRPr="0025520A">
              <w:rPr>
                <w:rFonts w:ascii="Arial" w:hAnsi="Arial" w:cs="Arial"/>
                <w:sz w:val="18"/>
                <w:szCs w:val="18"/>
                <w:lang w:eastAsia="ko-KR"/>
              </w:rPr>
              <w:t>YES</w:t>
            </w:r>
          </w:p>
        </w:tc>
        <w:tc>
          <w:tcPr>
            <w:tcW w:w="1080" w:type="dxa"/>
          </w:tcPr>
          <w:p w14:paraId="5AA9CD49" w14:textId="77777777" w:rsidR="0025520A" w:rsidRPr="0025520A" w:rsidRDefault="0025520A" w:rsidP="0025520A">
            <w:pPr>
              <w:keepNext/>
              <w:keepLines/>
              <w:spacing w:after="0"/>
              <w:jc w:val="center"/>
              <w:rPr>
                <w:rFonts w:ascii="Arial" w:hAnsi="Arial" w:cs="Arial"/>
                <w:sz w:val="18"/>
                <w:szCs w:val="18"/>
                <w:lang w:eastAsia="ko-KR"/>
              </w:rPr>
            </w:pPr>
            <w:r w:rsidRPr="0025520A">
              <w:rPr>
                <w:rFonts w:ascii="Arial" w:hAnsi="Arial" w:cs="Arial"/>
                <w:sz w:val="18"/>
                <w:szCs w:val="18"/>
                <w:lang w:eastAsia="ko-KR"/>
              </w:rPr>
              <w:t>ignore</w:t>
            </w:r>
          </w:p>
        </w:tc>
      </w:tr>
      <w:tr w:rsidR="0025520A" w:rsidRPr="0025520A" w14:paraId="1E92630E" w14:textId="77777777" w:rsidTr="00E02D18">
        <w:tc>
          <w:tcPr>
            <w:tcW w:w="2160" w:type="dxa"/>
          </w:tcPr>
          <w:p w14:paraId="7BA1F85B"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t>&gt;&gt;RLC Mode</w:t>
            </w:r>
          </w:p>
        </w:tc>
        <w:tc>
          <w:tcPr>
            <w:tcW w:w="1080" w:type="dxa"/>
          </w:tcPr>
          <w:p w14:paraId="0FC1AC5A"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w:t>
            </w:r>
          </w:p>
        </w:tc>
        <w:tc>
          <w:tcPr>
            <w:tcW w:w="1080" w:type="dxa"/>
          </w:tcPr>
          <w:p w14:paraId="13FDC4C0" w14:textId="77777777" w:rsidR="0025520A" w:rsidRPr="0025520A" w:rsidRDefault="0025520A" w:rsidP="0025520A">
            <w:pPr>
              <w:keepNext/>
              <w:keepLines/>
              <w:spacing w:after="0"/>
              <w:rPr>
                <w:rFonts w:ascii="Arial" w:hAnsi="Arial"/>
                <w:i/>
                <w:sz w:val="18"/>
                <w:lang w:eastAsia="ko-KR"/>
              </w:rPr>
            </w:pPr>
          </w:p>
        </w:tc>
        <w:tc>
          <w:tcPr>
            <w:tcW w:w="1512" w:type="dxa"/>
          </w:tcPr>
          <w:p w14:paraId="0971BB3E"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9.3.1.27</w:t>
            </w:r>
          </w:p>
        </w:tc>
        <w:tc>
          <w:tcPr>
            <w:tcW w:w="1728" w:type="dxa"/>
          </w:tcPr>
          <w:p w14:paraId="6B28E38E" w14:textId="77777777" w:rsidR="0025520A" w:rsidRPr="0025520A" w:rsidRDefault="0025520A" w:rsidP="0025520A">
            <w:pPr>
              <w:keepNext/>
              <w:keepLines/>
              <w:spacing w:after="0"/>
              <w:rPr>
                <w:rFonts w:ascii="Arial" w:hAnsi="Arial"/>
                <w:sz w:val="18"/>
                <w:lang w:eastAsia="ko-KR"/>
              </w:rPr>
            </w:pPr>
          </w:p>
        </w:tc>
        <w:tc>
          <w:tcPr>
            <w:tcW w:w="1080" w:type="dxa"/>
          </w:tcPr>
          <w:p w14:paraId="1AAEBAF8"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Pr>
          <w:p w14:paraId="3C4783A7"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188A801B" w14:textId="77777777" w:rsidTr="00E02D18">
        <w:tc>
          <w:tcPr>
            <w:tcW w:w="2160" w:type="dxa"/>
          </w:tcPr>
          <w:p w14:paraId="70EECB34" w14:textId="77777777" w:rsidR="0025520A" w:rsidRPr="0025520A" w:rsidRDefault="0025520A" w:rsidP="0025520A">
            <w:pPr>
              <w:keepNext/>
              <w:keepLines/>
              <w:spacing w:after="0"/>
              <w:ind w:leftChars="100" w:left="200"/>
              <w:rPr>
                <w:rFonts w:ascii="Arial" w:hAnsi="Arial" w:cs="Arial"/>
                <w:sz w:val="18"/>
                <w:lang w:eastAsia="ko-KR"/>
              </w:rPr>
            </w:pPr>
            <w:r w:rsidRPr="0025520A">
              <w:rPr>
                <w:rFonts w:ascii="Arial" w:hAnsi="Arial" w:cs="Arial"/>
                <w:sz w:val="18"/>
                <w:lang w:eastAsia="ko-KR"/>
              </w:rPr>
              <w:t>&gt;&gt;UL Configuration</w:t>
            </w:r>
          </w:p>
        </w:tc>
        <w:tc>
          <w:tcPr>
            <w:tcW w:w="1080" w:type="dxa"/>
          </w:tcPr>
          <w:p w14:paraId="13F66FCC"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O</w:t>
            </w:r>
          </w:p>
        </w:tc>
        <w:tc>
          <w:tcPr>
            <w:tcW w:w="1080" w:type="dxa"/>
          </w:tcPr>
          <w:p w14:paraId="702B99C8" w14:textId="77777777" w:rsidR="0025520A" w:rsidRPr="0025520A" w:rsidRDefault="0025520A" w:rsidP="0025520A">
            <w:pPr>
              <w:keepNext/>
              <w:keepLines/>
              <w:spacing w:after="0"/>
              <w:rPr>
                <w:rFonts w:ascii="Arial" w:hAnsi="Arial"/>
                <w:i/>
                <w:sz w:val="18"/>
                <w:lang w:eastAsia="ko-KR"/>
              </w:rPr>
            </w:pPr>
          </w:p>
        </w:tc>
        <w:tc>
          <w:tcPr>
            <w:tcW w:w="1512" w:type="dxa"/>
          </w:tcPr>
          <w:p w14:paraId="53B78218"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UL Configuraiton</w:t>
            </w:r>
          </w:p>
          <w:p w14:paraId="4206B70C"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9.3.1.31</w:t>
            </w:r>
          </w:p>
        </w:tc>
        <w:tc>
          <w:tcPr>
            <w:tcW w:w="1728" w:type="dxa"/>
          </w:tcPr>
          <w:p w14:paraId="16A92985"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 xml:space="preserve">Information about UL usage in gNB-DU. </w:t>
            </w:r>
          </w:p>
        </w:tc>
        <w:tc>
          <w:tcPr>
            <w:tcW w:w="1080" w:type="dxa"/>
          </w:tcPr>
          <w:p w14:paraId="72AA84D7"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Pr>
          <w:p w14:paraId="12B72EC9"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3E59ED71" w14:textId="77777777" w:rsidTr="00E02D18">
        <w:tc>
          <w:tcPr>
            <w:tcW w:w="2160" w:type="dxa"/>
          </w:tcPr>
          <w:p w14:paraId="1461504C"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t>&gt;&gt;Duplication Activation</w:t>
            </w:r>
          </w:p>
        </w:tc>
        <w:tc>
          <w:tcPr>
            <w:tcW w:w="1080" w:type="dxa"/>
          </w:tcPr>
          <w:p w14:paraId="745227D5"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O</w:t>
            </w:r>
          </w:p>
        </w:tc>
        <w:tc>
          <w:tcPr>
            <w:tcW w:w="1080" w:type="dxa"/>
          </w:tcPr>
          <w:p w14:paraId="0ECF0760" w14:textId="77777777" w:rsidR="0025520A" w:rsidRPr="0025520A" w:rsidRDefault="0025520A" w:rsidP="0025520A">
            <w:pPr>
              <w:keepNext/>
              <w:keepLines/>
              <w:spacing w:after="0"/>
              <w:rPr>
                <w:rFonts w:ascii="Arial" w:hAnsi="Arial"/>
                <w:i/>
                <w:sz w:val="18"/>
                <w:lang w:eastAsia="ko-KR"/>
              </w:rPr>
            </w:pPr>
          </w:p>
        </w:tc>
        <w:tc>
          <w:tcPr>
            <w:tcW w:w="1512" w:type="dxa"/>
          </w:tcPr>
          <w:p w14:paraId="375A9E0E"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9.3.1.36</w:t>
            </w:r>
          </w:p>
        </w:tc>
        <w:tc>
          <w:tcPr>
            <w:tcW w:w="1728" w:type="dxa"/>
          </w:tcPr>
          <w:p w14:paraId="2A6E510F"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Information on the initial state of CA based UL PDCP duplication.</w:t>
            </w:r>
          </w:p>
          <w:p w14:paraId="65287B59" w14:textId="77777777" w:rsidR="0025520A" w:rsidRPr="0025520A" w:rsidRDefault="0025520A" w:rsidP="0025520A">
            <w:pPr>
              <w:keepNext/>
              <w:keepLines/>
              <w:spacing w:after="0"/>
              <w:rPr>
                <w:rFonts w:ascii="Arial" w:hAnsi="Arial"/>
                <w:sz w:val="18"/>
                <w:lang w:eastAsia="ko-KR"/>
              </w:rPr>
            </w:pPr>
            <w:r w:rsidRPr="0025520A">
              <w:rPr>
                <w:rFonts w:ascii="Arial" w:eastAsia="宋体" w:hAnsi="Arial"/>
                <w:sz w:val="18"/>
                <w:lang w:eastAsia="ko-KR"/>
              </w:rPr>
              <w:t xml:space="preserve">This IE is ignored if the </w:t>
            </w:r>
            <w:r w:rsidRPr="0025520A">
              <w:rPr>
                <w:rFonts w:ascii="Arial" w:eastAsia="宋体" w:hAnsi="Arial"/>
                <w:i/>
                <w:sz w:val="18"/>
                <w:lang w:eastAsia="ko-KR"/>
              </w:rPr>
              <w:t>RLC Duplication Information</w:t>
            </w:r>
            <w:r w:rsidRPr="0025520A">
              <w:rPr>
                <w:rFonts w:ascii="Arial" w:eastAsia="宋体" w:hAnsi="Arial"/>
                <w:sz w:val="18"/>
                <w:lang w:eastAsia="ko-KR"/>
              </w:rPr>
              <w:t xml:space="preserve"> IE is present.</w:t>
            </w:r>
          </w:p>
        </w:tc>
        <w:tc>
          <w:tcPr>
            <w:tcW w:w="1080" w:type="dxa"/>
          </w:tcPr>
          <w:p w14:paraId="5D10E96F"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Pr>
          <w:p w14:paraId="6CD83AF0"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131F9393" w14:textId="77777777" w:rsidTr="00E02D18">
        <w:tc>
          <w:tcPr>
            <w:tcW w:w="2160" w:type="dxa"/>
            <w:tcBorders>
              <w:top w:val="single" w:sz="4" w:space="0" w:color="auto"/>
              <w:left w:val="single" w:sz="4" w:space="0" w:color="auto"/>
              <w:bottom w:val="single" w:sz="4" w:space="0" w:color="auto"/>
              <w:right w:val="single" w:sz="4" w:space="0" w:color="auto"/>
            </w:tcBorders>
          </w:tcPr>
          <w:p w14:paraId="1AF6E364" w14:textId="77777777" w:rsidR="0025520A" w:rsidRPr="0025520A" w:rsidRDefault="0025520A" w:rsidP="0025520A">
            <w:pPr>
              <w:keepNext/>
              <w:keepLines/>
              <w:spacing w:after="0"/>
              <w:ind w:leftChars="100" w:left="200"/>
              <w:rPr>
                <w:rFonts w:ascii="Arial" w:hAnsi="Arial" w:cs="Arial"/>
                <w:sz w:val="18"/>
                <w:lang w:eastAsia="ko-KR"/>
              </w:rPr>
            </w:pPr>
            <w:r w:rsidRPr="0025520A">
              <w:rPr>
                <w:rFonts w:ascii="Arial" w:hAnsi="Arial" w:cs="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C7E36EB"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10D82B3"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5C091B"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BD64939"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6C3BF36"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E8B5A9B"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cs="Arial"/>
                <w:sz w:val="18"/>
                <w:szCs w:val="18"/>
                <w:lang w:eastAsia="ko-KR"/>
              </w:rPr>
              <w:t>reject</w:t>
            </w:r>
          </w:p>
        </w:tc>
      </w:tr>
      <w:tr w:rsidR="0025520A" w:rsidRPr="0025520A" w14:paraId="5891AA97" w14:textId="77777777" w:rsidTr="00E02D18">
        <w:tc>
          <w:tcPr>
            <w:tcW w:w="2160" w:type="dxa"/>
            <w:tcBorders>
              <w:top w:val="single" w:sz="4" w:space="0" w:color="auto"/>
              <w:left w:val="single" w:sz="4" w:space="0" w:color="auto"/>
              <w:bottom w:val="single" w:sz="4" w:space="0" w:color="auto"/>
              <w:right w:val="single" w:sz="4" w:space="0" w:color="auto"/>
            </w:tcBorders>
          </w:tcPr>
          <w:p w14:paraId="3D6D28C6"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FC1FA84"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B45179"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A67FA5"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Duplication Activation</w:t>
            </w:r>
          </w:p>
          <w:p w14:paraId="557BE456"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CF399C7"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Information on the initial state of DC basedUL PDCP duplication.</w:t>
            </w:r>
          </w:p>
          <w:p w14:paraId="785F154C" w14:textId="77777777" w:rsidR="0025520A" w:rsidRPr="0025520A" w:rsidRDefault="0025520A" w:rsidP="0025520A">
            <w:pPr>
              <w:keepNext/>
              <w:keepLines/>
              <w:spacing w:after="0"/>
              <w:rPr>
                <w:rFonts w:ascii="Arial" w:hAnsi="Arial"/>
                <w:sz w:val="18"/>
                <w:lang w:eastAsia="ko-KR"/>
              </w:rPr>
            </w:pPr>
            <w:r w:rsidRPr="0025520A">
              <w:rPr>
                <w:rFonts w:ascii="Arial" w:eastAsia="宋体" w:hAnsi="Arial"/>
                <w:sz w:val="18"/>
                <w:lang w:eastAsia="ko-KR"/>
              </w:rPr>
              <w:t xml:space="preserve">This IE is ignored if the </w:t>
            </w:r>
            <w:r w:rsidRPr="0025520A">
              <w:rPr>
                <w:rFonts w:ascii="Arial" w:eastAsia="宋体" w:hAnsi="Arial"/>
                <w:i/>
                <w:sz w:val="18"/>
                <w:lang w:eastAsia="ko-KR"/>
              </w:rPr>
              <w:t>RLC Duplication Information</w:t>
            </w:r>
            <w:r w:rsidRPr="0025520A">
              <w:rPr>
                <w:rFonts w:ascii="Arial" w:eastAsia="宋体"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2C0F2AD"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2AD09B"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1E7CFA28" w14:textId="77777777" w:rsidTr="00E02D18">
        <w:tc>
          <w:tcPr>
            <w:tcW w:w="2160" w:type="dxa"/>
          </w:tcPr>
          <w:p w14:paraId="674A4C6D" w14:textId="77777777" w:rsidR="0025520A" w:rsidRPr="0025520A" w:rsidRDefault="0025520A" w:rsidP="0025520A">
            <w:pPr>
              <w:keepNext/>
              <w:keepLines/>
              <w:spacing w:after="0"/>
              <w:ind w:leftChars="100" w:left="200"/>
              <w:rPr>
                <w:rFonts w:ascii="Arial" w:hAnsi="Arial" w:cs="Arial"/>
                <w:sz w:val="18"/>
                <w:lang w:eastAsia="ko-KR"/>
              </w:rPr>
            </w:pPr>
            <w:r w:rsidRPr="0025520A">
              <w:rPr>
                <w:rFonts w:ascii="Arial" w:hAnsi="Arial" w:cs="Arial"/>
                <w:sz w:val="18"/>
                <w:lang w:eastAsia="ko-KR"/>
              </w:rPr>
              <w:t>&gt;&gt;</w:t>
            </w:r>
            <w:r w:rsidRPr="0025520A">
              <w:rPr>
                <w:rFonts w:ascii="Arial" w:hAnsi="Arial" w:cs="Arial"/>
                <w:sz w:val="18"/>
                <w:lang w:eastAsia="zh-CN"/>
              </w:rPr>
              <w:t xml:space="preserve">DL </w:t>
            </w:r>
            <w:r w:rsidRPr="0025520A">
              <w:rPr>
                <w:rFonts w:ascii="Arial" w:hAnsi="Arial" w:cs="Arial"/>
                <w:sz w:val="18"/>
                <w:lang w:eastAsia="ko-KR"/>
              </w:rPr>
              <w:t>PDCP SN length</w:t>
            </w:r>
          </w:p>
        </w:tc>
        <w:tc>
          <w:tcPr>
            <w:tcW w:w="1080" w:type="dxa"/>
          </w:tcPr>
          <w:p w14:paraId="2862EF2E" w14:textId="77777777" w:rsidR="0025520A" w:rsidRPr="0025520A" w:rsidRDefault="0025520A" w:rsidP="0025520A">
            <w:pPr>
              <w:keepNext/>
              <w:keepLines/>
              <w:spacing w:after="0"/>
              <w:rPr>
                <w:rFonts w:ascii="Arial" w:hAnsi="Arial" w:cs="Arial"/>
                <w:sz w:val="18"/>
                <w:lang w:eastAsia="ko-KR"/>
              </w:rPr>
            </w:pPr>
            <w:r w:rsidRPr="0025520A">
              <w:rPr>
                <w:rFonts w:ascii="Arial" w:hAnsi="Arial" w:cs="Arial"/>
                <w:sz w:val="18"/>
                <w:lang w:eastAsia="ko-KR"/>
              </w:rPr>
              <w:t>M</w:t>
            </w:r>
          </w:p>
        </w:tc>
        <w:tc>
          <w:tcPr>
            <w:tcW w:w="1080" w:type="dxa"/>
          </w:tcPr>
          <w:p w14:paraId="767E7BAB" w14:textId="77777777" w:rsidR="0025520A" w:rsidRPr="0025520A" w:rsidRDefault="0025520A" w:rsidP="0025520A">
            <w:pPr>
              <w:keepNext/>
              <w:keepLines/>
              <w:spacing w:after="0"/>
              <w:rPr>
                <w:rFonts w:ascii="Arial" w:hAnsi="Arial" w:cs="Arial"/>
                <w:b/>
                <w:i/>
                <w:sz w:val="18"/>
                <w:lang w:eastAsia="ko-KR"/>
              </w:rPr>
            </w:pPr>
          </w:p>
        </w:tc>
        <w:tc>
          <w:tcPr>
            <w:tcW w:w="1512" w:type="dxa"/>
          </w:tcPr>
          <w:p w14:paraId="6D5B45A8" w14:textId="77777777" w:rsidR="0025520A" w:rsidRPr="0025520A" w:rsidRDefault="0025520A" w:rsidP="0025520A">
            <w:pPr>
              <w:keepNext/>
              <w:keepLines/>
              <w:spacing w:after="0"/>
              <w:rPr>
                <w:rFonts w:ascii="Arial" w:hAnsi="Arial" w:cs="Arial"/>
                <w:sz w:val="18"/>
                <w:lang w:eastAsia="ko-KR"/>
              </w:rPr>
            </w:pPr>
            <w:r w:rsidRPr="0025520A">
              <w:rPr>
                <w:rFonts w:ascii="Arial" w:hAnsi="Arial" w:cs="Arial"/>
                <w:sz w:val="18"/>
                <w:lang w:eastAsia="ko-KR"/>
              </w:rPr>
              <w:t>ENUMERATED (12bits, 18bits, ...)</w:t>
            </w:r>
          </w:p>
        </w:tc>
        <w:tc>
          <w:tcPr>
            <w:tcW w:w="1728" w:type="dxa"/>
          </w:tcPr>
          <w:p w14:paraId="618C25A8" w14:textId="77777777" w:rsidR="0025520A" w:rsidRPr="0025520A" w:rsidRDefault="0025520A" w:rsidP="0025520A">
            <w:pPr>
              <w:keepNext/>
              <w:keepLines/>
              <w:spacing w:after="0"/>
              <w:rPr>
                <w:rFonts w:ascii="Arial" w:hAnsi="Arial" w:cs="Arial"/>
                <w:sz w:val="18"/>
                <w:lang w:eastAsia="ko-KR"/>
              </w:rPr>
            </w:pPr>
          </w:p>
        </w:tc>
        <w:tc>
          <w:tcPr>
            <w:tcW w:w="1080" w:type="dxa"/>
          </w:tcPr>
          <w:p w14:paraId="588D7FF6" w14:textId="77777777" w:rsidR="0025520A" w:rsidRPr="0025520A" w:rsidRDefault="0025520A" w:rsidP="0025520A">
            <w:pPr>
              <w:keepNext/>
              <w:keepLines/>
              <w:spacing w:after="0"/>
              <w:jc w:val="center"/>
              <w:rPr>
                <w:rFonts w:ascii="Arial" w:hAnsi="Arial" w:cs="Arial"/>
                <w:sz w:val="18"/>
                <w:szCs w:val="18"/>
                <w:lang w:eastAsia="ko-KR"/>
              </w:rPr>
            </w:pPr>
            <w:r w:rsidRPr="0025520A">
              <w:rPr>
                <w:rFonts w:ascii="Arial" w:hAnsi="Arial" w:cs="Arial"/>
                <w:sz w:val="18"/>
                <w:szCs w:val="18"/>
                <w:lang w:eastAsia="ko-KR"/>
              </w:rPr>
              <w:t>YES</w:t>
            </w:r>
          </w:p>
        </w:tc>
        <w:tc>
          <w:tcPr>
            <w:tcW w:w="1080" w:type="dxa"/>
          </w:tcPr>
          <w:p w14:paraId="4772E9B7" w14:textId="77777777" w:rsidR="0025520A" w:rsidRPr="0025520A" w:rsidRDefault="0025520A" w:rsidP="0025520A">
            <w:pPr>
              <w:keepNext/>
              <w:keepLines/>
              <w:spacing w:after="0"/>
              <w:jc w:val="center"/>
              <w:rPr>
                <w:rFonts w:ascii="Arial" w:hAnsi="Arial" w:cs="Arial"/>
                <w:sz w:val="18"/>
                <w:szCs w:val="18"/>
                <w:lang w:eastAsia="ko-KR"/>
              </w:rPr>
            </w:pPr>
            <w:r w:rsidRPr="0025520A">
              <w:rPr>
                <w:rFonts w:ascii="Arial" w:hAnsi="Arial" w:cs="Arial"/>
                <w:sz w:val="18"/>
                <w:szCs w:val="18"/>
                <w:lang w:eastAsia="ko-KR"/>
              </w:rPr>
              <w:t>ignore</w:t>
            </w:r>
          </w:p>
        </w:tc>
      </w:tr>
      <w:tr w:rsidR="0025520A" w:rsidRPr="0025520A" w14:paraId="23C55DB4" w14:textId="77777777" w:rsidTr="00E02D18">
        <w:tc>
          <w:tcPr>
            <w:tcW w:w="2160" w:type="dxa"/>
          </w:tcPr>
          <w:p w14:paraId="3B95A0DB" w14:textId="77777777" w:rsidR="0025520A" w:rsidRPr="0025520A" w:rsidRDefault="0025520A" w:rsidP="0025520A">
            <w:pPr>
              <w:keepNext/>
              <w:keepLines/>
              <w:spacing w:after="0"/>
              <w:ind w:leftChars="100" w:left="200"/>
              <w:rPr>
                <w:rFonts w:ascii="Arial" w:hAnsi="Arial" w:cs="Arial"/>
                <w:sz w:val="18"/>
                <w:lang w:eastAsia="ko-KR"/>
              </w:rPr>
            </w:pPr>
            <w:r w:rsidRPr="0025520A">
              <w:rPr>
                <w:rFonts w:ascii="Arial" w:hAnsi="Arial" w:cs="Arial"/>
                <w:sz w:val="18"/>
                <w:lang w:eastAsia="ko-KR"/>
              </w:rPr>
              <w:t>&gt;&gt;</w:t>
            </w:r>
            <w:r w:rsidRPr="0025520A">
              <w:rPr>
                <w:rFonts w:ascii="Arial" w:hAnsi="Arial" w:cs="Arial"/>
                <w:sz w:val="18"/>
                <w:lang w:eastAsia="zh-CN"/>
              </w:rPr>
              <w:t xml:space="preserve">UL </w:t>
            </w:r>
            <w:r w:rsidRPr="0025520A">
              <w:rPr>
                <w:rFonts w:ascii="Arial" w:hAnsi="Arial" w:cs="Arial"/>
                <w:sz w:val="18"/>
                <w:lang w:eastAsia="ko-KR"/>
              </w:rPr>
              <w:t>PDCP SN length</w:t>
            </w:r>
          </w:p>
        </w:tc>
        <w:tc>
          <w:tcPr>
            <w:tcW w:w="1080" w:type="dxa"/>
          </w:tcPr>
          <w:p w14:paraId="7648C09B" w14:textId="77777777" w:rsidR="0025520A" w:rsidRPr="0025520A" w:rsidRDefault="0025520A" w:rsidP="0025520A">
            <w:pPr>
              <w:keepNext/>
              <w:keepLines/>
              <w:spacing w:after="0"/>
              <w:rPr>
                <w:rFonts w:ascii="Arial" w:hAnsi="Arial" w:cs="Arial"/>
                <w:sz w:val="18"/>
                <w:lang w:eastAsia="zh-CN"/>
              </w:rPr>
            </w:pPr>
            <w:r w:rsidRPr="0025520A">
              <w:rPr>
                <w:rFonts w:ascii="Arial" w:hAnsi="Arial" w:cs="Arial"/>
                <w:sz w:val="18"/>
                <w:lang w:eastAsia="zh-CN"/>
              </w:rPr>
              <w:t>O</w:t>
            </w:r>
          </w:p>
        </w:tc>
        <w:tc>
          <w:tcPr>
            <w:tcW w:w="1080" w:type="dxa"/>
          </w:tcPr>
          <w:p w14:paraId="6011EC59" w14:textId="77777777" w:rsidR="0025520A" w:rsidRPr="0025520A" w:rsidRDefault="0025520A" w:rsidP="0025520A">
            <w:pPr>
              <w:keepNext/>
              <w:keepLines/>
              <w:spacing w:after="0"/>
              <w:rPr>
                <w:rFonts w:ascii="Arial" w:hAnsi="Arial" w:cs="Arial"/>
                <w:b/>
                <w:i/>
                <w:sz w:val="18"/>
                <w:lang w:eastAsia="ko-KR"/>
              </w:rPr>
            </w:pPr>
          </w:p>
        </w:tc>
        <w:tc>
          <w:tcPr>
            <w:tcW w:w="1512" w:type="dxa"/>
          </w:tcPr>
          <w:p w14:paraId="2AA4FDDB" w14:textId="77777777" w:rsidR="0025520A" w:rsidRPr="0025520A" w:rsidRDefault="0025520A" w:rsidP="0025520A">
            <w:pPr>
              <w:keepNext/>
              <w:keepLines/>
              <w:spacing w:after="0"/>
              <w:rPr>
                <w:rFonts w:ascii="Arial" w:hAnsi="Arial" w:cs="Arial"/>
                <w:sz w:val="18"/>
                <w:lang w:eastAsia="ko-KR"/>
              </w:rPr>
            </w:pPr>
            <w:r w:rsidRPr="0025520A">
              <w:rPr>
                <w:rFonts w:ascii="Arial" w:hAnsi="Arial" w:cs="Arial"/>
                <w:sz w:val="18"/>
                <w:lang w:eastAsia="ko-KR"/>
              </w:rPr>
              <w:t>ENUMERATED (12bits, 18bits, ...)</w:t>
            </w:r>
          </w:p>
        </w:tc>
        <w:tc>
          <w:tcPr>
            <w:tcW w:w="1728" w:type="dxa"/>
          </w:tcPr>
          <w:p w14:paraId="16AB8723" w14:textId="77777777" w:rsidR="0025520A" w:rsidRPr="0025520A" w:rsidRDefault="0025520A" w:rsidP="0025520A">
            <w:pPr>
              <w:keepNext/>
              <w:keepLines/>
              <w:spacing w:after="0"/>
              <w:rPr>
                <w:rFonts w:ascii="Arial" w:hAnsi="Arial" w:cs="Arial"/>
                <w:sz w:val="18"/>
                <w:lang w:eastAsia="ko-KR"/>
              </w:rPr>
            </w:pPr>
          </w:p>
        </w:tc>
        <w:tc>
          <w:tcPr>
            <w:tcW w:w="1080" w:type="dxa"/>
          </w:tcPr>
          <w:p w14:paraId="4D6C159E" w14:textId="77777777" w:rsidR="0025520A" w:rsidRPr="0025520A" w:rsidRDefault="0025520A" w:rsidP="0025520A">
            <w:pPr>
              <w:keepNext/>
              <w:keepLines/>
              <w:spacing w:after="0"/>
              <w:jc w:val="center"/>
              <w:rPr>
                <w:rFonts w:ascii="Arial" w:hAnsi="Arial" w:cs="Arial"/>
                <w:sz w:val="18"/>
                <w:szCs w:val="18"/>
                <w:lang w:eastAsia="zh-CN"/>
              </w:rPr>
            </w:pPr>
            <w:r w:rsidRPr="0025520A">
              <w:rPr>
                <w:rFonts w:ascii="Arial" w:hAnsi="Arial" w:cs="Arial"/>
                <w:sz w:val="18"/>
                <w:szCs w:val="18"/>
                <w:lang w:eastAsia="zh-CN"/>
              </w:rPr>
              <w:t>YES</w:t>
            </w:r>
          </w:p>
        </w:tc>
        <w:tc>
          <w:tcPr>
            <w:tcW w:w="1080" w:type="dxa"/>
          </w:tcPr>
          <w:p w14:paraId="46862850" w14:textId="77777777" w:rsidR="0025520A" w:rsidRPr="0025520A" w:rsidRDefault="0025520A" w:rsidP="0025520A">
            <w:pPr>
              <w:keepNext/>
              <w:keepLines/>
              <w:spacing w:after="0"/>
              <w:jc w:val="center"/>
              <w:rPr>
                <w:rFonts w:ascii="Arial" w:hAnsi="Arial" w:cs="Arial"/>
                <w:sz w:val="18"/>
                <w:szCs w:val="18"/>
                <w:lang w:eastAsia="zh-CN"/>
              </w:rPr>
            </w:pPr>
            <w:r w:rsidRPr="0025520A">
              <w:rPr>
                <w:rFonts w:ascii="Arial" w:hAnsi="Arial" w:cs="Arial"/>
                <w:sz w:val="18"/>
                <w:szCs w:val="18"/>
                <w:lang w:eastAsia="zh-CN"/>
              </w:rPr>
              <w:t>ignore</w:t>
            </w:r>
          </w:p>
        </w:tc>
      </w:tr>
      <w:tr w:rsidR="0025520A" w:rsidRPr="0025520A" w14:paraId="66BEFEEF" w14:textId="77777777" w:rsidTr="00E02D18">
        <w:tc>
          <w:tcPr>
            <w:tcW w:w="2160" w:type="dxa"/>
          </w:tcPr>
          <w:p w14:paraId="65A897A8" w14:textId="77777777" w:rsidR="0025520A" w:rsidRPr="0025520A" w:rsidRDefault="0025520A" w:rsidP="0025520A">
            <w:pPr>
              <w:keepNext/>
              <w:keepLines/>
              <w:spacing w:after="0"/>
              <w:ind w:leftChars="100" w:left="200"/>
              <w:rPr>
                <w:rFonts w:ascii="Arial" w:hAnsi="Arial" w:cs="Arial"/>
                <w:b/>
                <w:bCs/>
                <w:sz w:val="18"/>
                <w:szCs w:val="18"/>
                <w:lang w:eastAsia="ko-KR"/>
              </w:rPr>
            </w:pPr>
            <w:r w:rsidRPr="0025520A">
              <w:rPr>
                <w:rFonts w:ascii="Arial" w:hAnsi="Arial"/>
                <w:b/>
                <w:bCs/>
                <w:sz w:val="18"/>
                <w:lang w:eastAsia="ko-KR"/>
              </w:rPr>
              <w:t>&gt;&gt;Additional PDCP Duplication TNL List</w:t>
            </w:r>
          </w:p>
        </w:tc>
        <w:tc>
          <w:tcPr>
            <w:tcW w:w="1080" w:type="dxa"/>
          </w:tcPr>
          <w:p w14:paraId="0FCEFCFF" w14:textId="77777777" w:rsidR="0025520A" w:rsidRPr="0025520A" w:rsidRDefault="0025520A" w:rsidP="0025520A">
            <w:pPr>
              <w:keepNext/>
              <w:keepLines/>
              <w:spacing w:after="0"/>
              <w:rPr>
                <w:rFonts w:ascii="Arial" w:hAnsi="Arial" w:cs="Arial"/>
                <w:sz w:val="18"/>
                <w:szCs w:val="18"/>
                <w:lang w:eastAsia="zh-CN"/>
              </w:rPr>
            </w:pPr>
          </w:p>
        </w:tc>
        <w:tc>
          <w:tcPr>
            <w:tcW w:w="1080" w:type="dxa"/>
          </w:tcPr>
          <w:p w14:paraId="12CC8ADF" w14:textId="77777777" w:rsidR="0025520A" w:rsidRPr="0025520A" w:rsidRDefault="0025520A" w:rsidP="0025520A">
            <w:pPr>
              <w:keepNext/>
              <w:keepLines/>
              <w:spacing w:after="0"/>
              <w:rPr>
                <w:rFonts w:ascii="Arial" w:hAnsi="Arial" w:cs="Arial"/>
                <w:i/>
                <w:sz w:val="18"/>
                <w:szCs w:val="18"/>
                <w:lang w:eastAsia="ko-KR"/>
              </w:rPr>
            </w:pPr>
            <w:r w:rsidRPr="0025520A">
              <w:rPr>
                <w:rFonts w:ascii="Arial" w:hAnsi="Arial" w:cs="Arial"/>
                <w:i/>
                <w:sz w:val="18"/>
                <w:szCs w:val="18"/>
                <w:lang w:eastAsia="ja-JP"/>
              </w:rPr>
              <w:t>0..1</w:t>
            </w:r>
          </w:p>
        </w:tc>
        <w:tc>
          <w:tcPr>
            <w:tcW w:w="1512" w:type="dxa"/>
          </w:tcPr>
          <w:p w14:paraId="4BF84462" w14:textId="77777777" w:rsidR="0025520A" w:rsidRPr="0025520A" w:rsidRDefault="0025520A" w:rsidP="0025520A">
            <w:pPr>
              <w:keepNext/>
              <w:keepLines/>
              <w:spacing w:after="0"/>
              <w:rPr>
                <w:rFonts w:ascii="Arial" w:hAnsi="Arial" w:cs="Arial"/>
                <w:sz w:val="18"/>
                <w:szCs w:val="18"/>
                <w:lang w:eastAsia="ko-KR"/>
              </w:rPr>
            </w:pPr>
          </w:p>
        </w:tc>
        <w:tc>
          <w:tcPr>
            <w:tcW w:w="1728" w:type="dxa"/>
          </w:tcPr>
          <w:p w14:paraId="0E64465C" w14:textId="77777777" w:rsidR="0025520A" w:rsidRPr="0025520A" w:rsidRDefault="0025520A" w:rsidP="0025520A">
            <w:pPr>
              <w:keepNext/>
              <w:keepLines/>
              <w:spacing w:after="0"/>
              <w:rPr>
                <w:rFonts w:ascii="Arial" w:hAnsi="Arial" w:cs="Arial"/>
                <w:sz w:val="18"/>
                <w:szCs w:val="18"/>
                <w:lang w:eastAsia="ko-KR"/>
              </w:rPr>
            </w:pPr>
          </w:p>
        </w:tc>
        <w:tc>
          <w:tcPr>
            <w:tcW w:w="1080" w:type="dxa"/>
          </w:tcPr>
          <w:p w14:paraId="37EBFA55" w14:textId="77777777" w:rsidR="0025520A" w:rsidRPr="0025520A" w:rsidRDefault="0025520A" w:rsidP="0025520A">
            <w:pPr>
              <w:keepNext/>
              <w:keepLines/>
              <w:spacing w:after="0"/>
              <w:jc w:val="center"/>
              <w:rPr>
                <w:rFonts w:ascii="Arial" w:hAnsi="Arial" w:cs="Arial"/>
                <w:sz w:val="18"/>
                <w:szCs w:val="18"/>
                <w:lang w:eastAsia="zh-CN"/>
              </w:rPr>
            </w:pPr>
            <w:r w:rsidRPr="0025520A">
              <w:rPr>
                <w:rFonts w:ascii="Arial" w:hAnsi="Arial" w:cs="Arial"/>
                <w:sz w:val="18"/>
                <w:szCs w:val="18"/>
                <w:lang w:eastAsia="ko-KR"/>
              </w:rPr>
              <w:t>YES</w:t>
            </w:r>
          </w:p>
        </w:tc>
        <w:tc>
          <w:tcPr>
            <w:tcW w:w="1080" w:type="dxa"/>
          </w:tcPr>
          <w:p w14:paraId="72EF7095" w14:textId="77777777" w:rsidR="0025520A" w:rsidRPr="0025520A" w:rsidRDefault="0025520A" w:rsidP="0025520A">
            <w:pPr>
              <w:keepNext/>
              <w:keepLines/>
              <w:spacing w:after="0"/>
              <w:jc w:val="center"/>
              <w:rPr>
                <w:rFonts w:ascii="Arial" w:hAnsi="Arial" w:cs="Arial"/>
                <w:sz w:val="18"/>
                <w:szCs w:val="18"/>
                <w:lang w:eastAsia="zh-CN"/>
              </w:rPr>
            </w:pPr>
            <w:r w:rsidRPr="0025520A">
              <w:rPr>
                <w:rFonts w:ascii="Arial" w:hAnsi="Arial" w:cs="Arial"/>
                <w:sz w:val="18"/>
                <w:szCs w:val="18"/>
                <w:lang w:eastAsia="ko-KR"/>
              </w:rPr>
              <w:t>ignore</w:t>
            </w:r>
          </w:p>
        </w:tc>
      </w:tr>
      <w:tr w:rsidR="0025520A" w:rsidRPr="0025520A" w14:paraId="75560119" w14:textId="77777777" w:rsidTr="00E02D18">
        <w:tc>
          <w:tcPr>
            <w:tcW w:w="2160" w:type="dxa"/>
          </w:tcPr>
          <w:p w14:paraId="48470BF0" w14:textId="77777777" w:rsidR="0025520A" w:rsidRPr="0025520A" w:rsidRDefault="0025520A" w:rsidP="0025520A">
            <w:pPr>
              <w:keepNext/>
              <w:keepLines/>
              <w:spacing w:after="0"/>
              <w:ind w:leftChars="150" w:left="300"/>
              <w:rPr>
                <w:rFonts w:ascii="Arial" w:hAnsi="Arial" w:cs="Arial"/>
                <w:b/>
                <w:bCs/>
                <w:sz w:val="18"/>
                <w:szCs w:val="18"/>
                <w:lang w:eastAsia="ko-KR"/>
              </w:rPr>
            </w:pPr>
            <w:r w:rsidRPr="0025520A">
              <w:rPr>
                <w:rFonts w:ascii="Arial" w:hAnsi="Arial"/>
                <w:b/>
                <w:bCs/>
                <w:sz w:val="18"/>
                <w:lang w:eastAsia="ko-KR"/>
              </w:rPr>
              <w:t>&gt;&gt;&gt;Additional PDCP Duplication TNL Items</w:t>
            </w:r>
          </w:p>
        </w:tc>
        <w:tc>
          <w:tcPr>
            <w:tcW w:w="1080" w:type="dxa"/>
          </w:tcPr>
          <w:p w14:paraId="68A1CC5A" w14:textId="77777777" w:rsidR="0025520A" w:rsidRPr="0025520A" w:rsidRDefault="0025520A" w:rsidP="0025520A">
            <w:pPr>
              <w:keepNext/>
              <w:keepLines/>
              <w:spacing w:after="0"/>
              <w:rPr>
                <w:rFonts w:ascii="Arial" w:hAnsi="Arial" w:cs="Arial"/>
                <w:sz w:val="18"/>
                <w:szCs w:val="18"/>
                <w:lang w:eastAsia="zh-CN"/>
              </w:rPr>
            </w:pPr>
          </w:p>
        </w:tc>
        <w:tc>
          <w:tcPr>
            <w:tcW w:w="1080" w:type="dxa"/>
          </w:tcPr>
          <w:p w14:paraId="2229948E" w14:textId="77777777" w:rsidR="0025520A" w:rsidRPr="0025520A" w:rsidRDefault="0025520A" w:rsidP="0025520A">
            <w:pPr>
              <w:keepNext/>
              <w:keepLines/>
              <w:spacing w:after="0"/>
              <w:rPr>
                <w:rFonts w:ascii="Arial" w:hAnsi="Arial" w:cs="Arial"/>
                <w:i/>
                <w:sz w:val="18"/>
                <w:szCs w:val="18"/>
                <w:lang w:eastAsia="ko-KR"/>
              </w:rPr>
            </w:pPr>
            <w:r w:rsidRPr="0025520A">
              <w:rPr>
                <w:rFonts w:ascii="Arial" w:hAnsi="Arial"/>
                <w:i/>
                <w:sz w:val="18"/>
                <w:lang w:eastAsia="ko-KR"/>
              </w:rPr>
              <w:t>1 .. &lt;maxnoofAdditionalPDCPDuplicationTNL&gt;</w:t>
            </w:r>
          </w:p>
        </w:tc>
        <w:tc>
          <w:tcPr>
            <w:tcW w:w="1512" w:type="dxa"/>
          </w:tcPr>
          <w:p w14:paraId="3034C8BB" w14:textId="77777777" w:rsidR="0025520A" w:rsidRPr="0025520A" w:rsidRDefault="0025520A" w:rsidP="0025520A">
            <w:pPr>
              <w:keepNext/>
              <w:keepLines/>
              <w:spacing w:after="0"/>
              <w:rPr>
                <w:rFonts w:ascii="Arial" w:hAnsi="Arial" w:cs="Arial"/>
                <w:sz w:val="18"/>
                <w:szCs w:val="18"/>
                <w:lang w:eastAsia="ko-KR"/>
              </w:rPr>
            </w:pPr>
          </w:p>
        </w:tc>
        <w:tc>
          <w:tcPr>
            <w:tcW w:w="1728" w:type="dxa"/>
          </w:tcPr>
          <w:p w14:paraId="740569CC" w14:textId="77777777" w:rsidR="0025520A" w:rsidRPr="0025520A" w:rsidRDefault="0025520A" w:rsidP="0025520A">
            <w:pPr>
              <w:keepNext/>
              <w:keepLines/>
              <w:spacing w:after="0"/>
              <w:rPr>
                <w:rFonts w:ascii="Arial" w:hAnsi="Arial" w:cs="Arial"/>
                <w:sz w:val="18"/>
                <w:szCs w:val="18"/>
                <w:lang w:eastAsia="ko-KR"/>
              </w:rPr>
            </w:pPr>
          </w:p>
        </w:tc>
        <w:tc>
          <w:tcPr>
            <w:tcW w:w="1080" w:type="dxa"/>
          </w:tcPr>
          <w:p w14:paraId="0EB8BC56" w14:textId="77777777" w:rsidR="0025520A" w:rsidRPr="0025520A" w:rsidRDefault="0025520A" w:rsidP="0025520A">
            <w:pPr>
              <w:keepNext/>
              <w:keepLines/>
              <w:spacing w:after="0"/>
              <w:jc w:val="center"/>
              <w:rPr>
                <w:rFonts w:ascii="Arial" w:hAnsi="Arial" w:cs="Arial"/>
                <w:sz w:val="18"/>
                <w:szCs w:val="18"/>
                <w:lang w:eastAsia="zh-CN"/>
              </w:rPr>
            </w:pPr>
            <w:r w:rsidRPr="0025520A">
              <w:rPr>
                <w:rFonts w:ascii="Arial" w:hAnsi="Arial" w:cs="Arial"/>
                <w:sz w:val="18"/>
                <w:szCs w:val="18"/>
                <w:lang w:eastAsia="ko-KR"/>
              </w:rPr>
              <w:t>EACH</w:t>
            </w:r>
          </w:p>
        </w:tc>
        <w:tc>
          <w:tcPr>
            <w:tcW w:w="1080" w:type="dxa"/>
          </w:tcPr>
          <w:p w14:paraId="601DE138" w14:textId="77777777" w:rsidR="0025520A" w:rsidRPr="0025520A" w:rsidRDefault="0025520A" w:rsidP="0025520A">
            <w:pPr>
              <w:keepNext/>
              <w:keepLines/>
              <w:spacing w:after="0"/>
              <w:jc w:val="center"/>
              <w:rPr>
                <w:rFonts w:ascii="Arial" w:hAnsi="Arial" w:cs="Arial"/>
                <w:sz w:val="18"/>
                <w:szCs w:val="18"/>
                <w:lang w:eastAsia="zh-CN"/>
              </w:rPr>
            </w:pPr>
            <w:r w:rsidRPr="0025520A">
              <w:rPr>
                <w:rFonts w:ascii="Arial" w:hAnsi="Arial" w:cs="Arial"/>
                <w:sz w:val="18"/>
                <w:szCs w:val="18"/>
                <w:lang w:eastAsia="ko-KR"/>
              </w:rPr>
              <w:t>ignore</w:t>
            </w:r>
          </w:p>
        </w:tc>
      </w:tr>
      <w:tr w:rsidR="0025520A" w:rsidRPr="0025520A" w14:paraId="027E4923" w14:textId="77777777" w:rsidTr="00E02D18">
        <w:tc>
          <w:tcPr>
            <w:tcW w:w="2160" w:type="dxa"/>
          </w:tcPr>
          <w:p w14:paraId="7F752187" w14:textId="77777777" w:rsidR="0025520A" w:rsidRPr="0025520A" w:rsidRDefault="0025520A" w:rsidP="0025520A">
            <w:pPr>
              <w:keepNext/>
              <w:keepLines/>
              <w:spacing w:after="0"/>
              <w:ind w:leftChars="200" w:left="400"/>
              <w:rPr>
                <w:rFonts w:ascii="Arial" w:hAnsi="Arial"/>
                <w:sz w:val="18"/>
                <w:lang w:eastAsia="ko-KR"/>
              </w:rPr>
            </w:pPr>
            <w:r w:rsidRPr="0025520A">
              <w:rPr>
                <w:rFonts w:ascii="Arial" w:hAnsi="Arial"/>
                <w:sz w:val="18"/>
                <w:lang w:eastAsia="ko-KR"/>
              </w:rPr>
              <w:t>&gt;&gt;&gt;&gt;Additional PDCP Duplication UP TNL Information</w:t>
            </w:r>
          </w:p>
        </w:tc>
        <w:tc>
          <w:tcPr>
            <w:tcW w:w="1080" w:type="dxa"/>
          </w:tcPr>
          <w:p w14:paraId="4B942537"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ko-KR"/>
              </w:rPr>
              <w:t>M</w:t>
            </w:r>
          </w:p>
        </w:tc>
        <w:tc>
          <w:tcPr>
            <w:tcW w:w="1080" w:type="dxa"/>
          </w:tcPr>
          <w:p w14:paraId="0D647B7C" w14:textId="77777777" w:rsidR="0025520A" w:rsidRPr="0025520A" w:rsidRDefault="0025520A" w:rsidP="0025520A">
            <w:pPr>
              <w:keepNext/>
              <w:keepLines/>
              <w:spacing w:after="0"/>
              <w:rPr>
                <w:rFonts w:ascii="Arial" w:hAnsi="Arial"/>
                <w:i/>
                <w:iCs/>
                <w:sz w:val="18"/>
                <w:lang w:eastAsia="ko-KR"/>
              </w:rPr>
            </w:pPr>
          </w:p>
        </w:tc>
        <w:tc>
          <w:tcPr>
            <w:tcW w:w="1512" w:type="dxa"/>
          </w:tcPr>
          <w:p w14:paraId="62E208FB"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UP Transport Layer Information</w:t>
            </w:r>
          </w:p>
          <w:p w14:paraId="147F6339"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9.3.2.1</w:t>
            </w:r>
          </w:p>
        </w:tc>
        <w:tc>
          <w:tcPr>
            <w:tcW w:w="1728" w:type="dxa"/>
          </w:tcPr>
          <w:p w14:paraId="760E339B"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gNB-CU endpoint of the F1 transport bearer. For delivery of UL PDUs.</w:t>
            </w:r>
          </w:p>
        </w:tc>
        <w:tc>
          <w:tcPr>
            <w:tcW w:w="1080" w:type="dxa"/>
          </w:tcPr>
          <w:p w14:paraId="19DEC077" w14:textId="77777777" w:rsidR="0025520A" w:rsidRPr="0025520A" w:rsidRDefault="0025520A" w:rsidP="0025520A">
            <w:pPr>
              <w:keepNext/>
              <w:keepLines/>
              <w:spacing w:after="0"/>
              <w:jc w:val="center"/>
              <w:rPr>
                <w:rFonts w:ascii="Arial" w:hAnsi="Arial" w:cs="Arial"/>
                <w:sz w:val="18"/>
                <w:szCs w:val="18"/>
                <w:lang w:eastAsia="zh-CN"/>
              </w:rPr>
            </w:pPr>
            <w:r w:rsidRPr="0025520A">
              <w:rPr>
                <w:rFonts w:ascii="Arial" w:hAnsi="Arial" w:cs="Arial" w:hint="eastAsia"/>
                <w:sz w:val="18"/>
                <w:szCs w:val="18"/>
                <w:lang w:eastAsia="zh-CN"/>
              </w:rPr>
              <w:t>-</w:t>
            </w:r>
          </w:p>
        </w:tc>
        <w:tc>
          <w:tcPr>
            <w:tcW w:w="1080" w:type="dxa"/>
          </w:tcPr>
          <w:p w14:paraId="118A5226" w14:textId="77777777" w:rsidR="0025520A" w:rsidRPr="0025520A" w:rsidRDefault="0025520A" w:rsidP="0025520A">
            <w:pPr>
              <w:keepNext/>
              <w:keepLines/>
              <w:spacing w:after="0"/>
              <w:jc w:val="center"/>
              <w:rPr>
                <w:rFonts w:ascii="Arial" w:hAnsi="Arial" w:cs="Arial"/>
                <w:sz w:val="18"/>
                <w:szCs w:val="18"/>
                <w:lang w:eastAsia="zh-CN"/>
              </w:rPr>
            </w:pPr>
          </w:p>
        </w:tc>
      </w:tr>
      <w:tr w:rsidR="0025520A" w:rsidRPr="0025520A" w14:paraId="47272D3C" w14:textId="77777777" w:rsidTr="00E02D18">
        <w:tc>
          <w:tcPr>
            <w:tcW w:w="2160" w:type="dxa"/>
          </w:tcPr>
          <w:p w14:paraId="41C86236" w14:textId="77777777" w:rsidR="0025520A" w:rsidRPr="0025520A" w:rsidRDefault="0025520A" w:rsidP="0025520A">
            <w:pPr>
              <w:keepNext/>
              <w:keepLines/>
              <w:spacing w:after="0"/>
              <w:ind w:leftChars="200" w:left="400"/>
              <w:rPr>
                <w:rFonts w:ascii="Arial" w:hAnsi="Arial"/>
                <w:sz w:val="18"/>
                <w:lang w:eastAsia="ko-KR"/>
              </w:rPr>
            </w:pPr>
            <w:r w:rsidRPr="0025520A">
              <w:rPr>
                <w:rFonts w:ascii="Arial" w:hAnsi="Arial" w:cs="Arial" w:hint="eastAsia"/>
                <w:sz w:val="18"/>
                <w:szCs w:val="18"/>
                <w:lang w:eastAsia="zh-CN"/>
              </w:rPr>
              <w:t>&gt;</w:t>
            </w:r>
            <w:r w:rsidRPr="0025520A">
              <w:rPr>
                <w:rFonts w:ascii="Arial" w:hAnsi="Arial" w:cs="Arial"/>
                <w:sz w:val="18"/>
                <w:szCs w:val="18"/>
                <w:lang w:eastAsia="zh-CN"/>
              </w:rPr>
              <w:t>&gt;&gt;&gt;BH Information</w:t>
            </w:r>
          </w:p>
        </w:tc>
        <w:tc>
          <w:tcPr>
            <w:tcW w:w="1080" w:type="dxa"/>
          </w:tcPr>
          <w:p w14:paraId="3F6C88B0" w14:textId="77777777" w:rsidR="0025520A" w:rsidRPr="0025520A" w:rsidRDefault="0025520A" w:rsidP="0025520A">
            <w:pPr>
              <w:keepNext/>
              <w:keepLines/>
              <w:spacing w:after="0"/>
              <w:rPr>
                <w:rFonts w:ascii="Arial" w:hAnsi="Arial"/>
                <w:sz w:val="18"/>
                <w:lang w:eastAsia="ko-KR"/>
              </w:rPr>
            </w:pPr>
            <w:r w:rsidRPr="0025520A">
              <w:rPr>
                <w:rFonts w:ascii="Arial" w:hAnsi="Arial" w:cs="Arial"/>
                <w:sz w:val="18"/>
                <w:szCs w:val="18"/>
                <w:lang w:eastAsia="zh-CN"/>
              </w:rPr>
              <w:t>O</w:t>
            </w:r>
          </w:p>
        </w:tc>
        <w:tc>
          <w:tcPr>
            <w:tcW w:w="1080" w:type="dxa"/>
          </w:tcPr>
          <w:p w14:paraId="41C494F7" w14:textId="77777777" w:rsidR="0025520A" w:rsidRPr="0025520A" w:rsidRDefault="0025520A" w:rsidP="0025520A">
            <w:pPr>
              <w:keepNext/>
              <w:keepLines/>
              <w:spacing w:after="0"/>
              <w:rPr>
                <w:rFonts w:ascii="Arial" w:hAnsi="Arial"/>
                <w:i/>
                <w:iCs/>
                <w:sz w:val="18"/>
                <w:lang w:eastAsia="ko-KR"/>
              </w:rPr>
            </w:pPr>
          </w:p>
        </w:tc>
        <w:tc>
          <w:tcPr>
            <w:tcW w:w="1512" w:type="dxa"/>
          </w:tcPr>
          <w:p w14:paraId="2D939715" w14:textId="77777777" w:rsidR="0025520A" w:rsidRPr="0025520A" w:rsidRDefault="0025520A" w:rsidP="0025520A">
            <w:pPr>
              <w:keepNext/>
              <w:keepLines/>
              <w:spacing w:after="0"/>
              <w:rPr>
                <w:rFonts w:ascii="Arial" w:hAnsi="Arial"/>
                <w:sz w:val="18"/>
                <w:lang w:eastAsia="ko-KR"/>
              </w:rPr>
            </w:pPr>
            <w:r w:rsidRPr="0025520A">
              <w:rPr>
                <w:rFonts w:ascii="Arial" w:hAnsi="Arial" w:cs="Arial"/>
                <w:sz w:val="18"/>
                <w:szCs w:val="18"/>
                <w:lang w:eastAsia="zh-CN"/>
              </w:rPr>
              <w:t>9.3.1.114</w:t>
            </w:r>
          </w:p>
        </w:tc>
        <w:tc>
          <w:tcPr>
            <w:tcW w:w="1728" w:type="dxa"/>
          </w:tcPr>
          <w:p w14:paraId="1217C1D2" w14:textId="77777777" w:rsidR="0025520A" w:rsidRPr="0025520A" w:rsidRDefault="0025520A" w:rsidP="0025520A">
            <w:pPr>
              <w:keepNext/>
              <w:keepLines/>
              <w:spacing w:after="0"/>
              <w:rPr>
                <w:rFonts w:ascii="Arial" w:hAnsi="Arial"/>
                <w:sz w:val="18"/>
                <w:lang w:eastAsia="ko-KR"/>
              </w:rPr>
            </w:pPr>
          </w:p>
        </w:tc>
        <w:tc>
          <w:tcPr>
            <w:tcW w:w="1080" w:type="dxa"/>
          </w:tcPr>
          <w:p w14:paraId="347349D1" w14:textId="77777777" w:rsidR="0025520A" w:rsidRPr="0025520A" w:rsidRDefault="0025520A" w:rsidP="0025520A">
            <w:pPr>
              <w:keepNext/>
              <w:keepLines/>
              <w:spacing w:after="0"/>
              <w:jc w:val="center"/>
              <w:rPr>
                <w:rFonts w:ascii="Arial" w:hAnsi="Arial" w:cs="Arial"/>
                <w:sz w:val="18"/>
                <w:szCs w:val="18"/>
                <w:lang w:eastAsia="zh-CN"/>
              </w:rPr>
            </w:pPr>
            <w:r w:rsidRPr="0025520A">
              <w:rPr>
                <w:rFonts w:ascii="Arial" w:hAnsi="Arial" w:cs="Arial" w:hint="eastAsia"/>
                <w:sz w:val="18"/>
                <w:szCs w:val="18"/>
                <w:lang w:eastAsia="zh-CN"/>
              </w:rPr>
              <w:t>Y</w:t>
            </w:r>
            <w:r w:rsidRPr="0025520A">
              <w:rPr>
                <w:rFonts w:ascii="Arial" w:hAnsi="Arial" w:cs="Arial"/>
                <w:sz w:val="18"/>
                <w:szCs w:val="18"/>
                <w:lang w:eastAsia="zh-CN"/>
              </w:rPr>
              <w:t>ES</w:t>
            </w:r>
          </w:p>
        </w:tc>
        <w:tc>
          <w:tcPr>
            <w:tcW w:w="1080" w:type="dxa"/>
          </w:tcPr>
          <w:p w14:paraId="45E39710" w14:textId="77777777" w:rsidR="0025520A" w:rsidRPr="0025520A" w:rsidRDefault="0025520A" w:rsidP="0025520A">
            <w:pPr>
              <w:keepNext/>
              <w:keepLines/>
              <w:spacing w:after="0"/>
              <w:jc w:val="center"/>
              <w:rPr>
                <w:rFonts w:ascii="Arial" w:hAnsi="Arial" w:cs="Arial"/>
                <w:sz w:val="18"/>
                <w:szCs w:val="18"/>
                <w:lang w:eastAsia="zh-CN"/>
              </w:rPr>
            </w:pPr>
            <w:r w:rsidRPr="0025520A">
              <w:rPr>
                <w:rFonts w:ascii="Arial" w:hAnsi="Arial" w:cs="Arial" w:hint="eastAsia"/>
                <w:sz w:val="18"/>
                <w:szCs w:val="18"/>
                <w:lang w:eastAsia="zh-CN"/>
              </w:rPr>
              <w:t>i</w:t>
            </w:r>
            <w:r w:rsidRPr="0025520A">
              <w:rPr>
                <w:rFonts w:ascii="Arial" w:hAnsi="Arial" w:cs="Arial"/>
                <w:sz w:val="18"/>
                <w:szCs w:val="18"/>
                <w:lang w:eastAsia="zh-CN"/>
              </w:rPr>
              <w:t>gnore</w:t>
            </w:r>
          </w:p>
        </w:tc>
      </w:tr>
      <w:tr w:rsidR="0025520A" w:rsidRPr="0025520A" w14:paraId="432D0D50" w14:textId="77777777" w:rsidTr="00E02D18">
        <w:tc>
          <w:tcPr>
            <w:tcW w:w="2160" w:type="dxa"/>
          </w:tcPr>
          <w:p w14:paraId="44FF2A44"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t>&gt;&gt;RLC Duplication Information</w:t>
            </w:r>
          </w:p>
        </w:tc>
        <w:tc>
          <w:tcPr>
            <w:tcW w:w="1080" w:type="dxa"/>
          </w:tcPr>
          <w:p w14:paraId="0C0559E2" w14:textId="77777777" w:rsidR="0025520A" w:rsidRPr="0025520A" w:rsidRDefault="0025520A" w:rsidP="0025520A">
            <w:pPr>
              <w:keepNext/>
              <w:keepLines/>
              <w:spacing w:after="0"/>
              <w:rPr>
                <w:rFonts w:ascii="Arial" w:hAnsi="Arial"/>
                <w:sz w:val="18"/>
                <w:lang w:eastAsia="zh-CN"/>
              </w:rPr>
            </w:pPr>
            <w:r w:rsidRPr="0025520A">
              <w:rPr>
                <w:rFonts w:ascii="Arial" w:eastAsia="宋体" w:hAnsi="Arial" w:hint="eastAsia"/>
                <w:sz w:val="18"/>
                <w:lang w:eastAsia="zh-CN"/>
              </w:rPr>
              <w:t>O</w:t>
            </w:r>
          </w:p>
        </w:tc>
        <w:tc>
          <w:tcPr>
            <w:tcW w:w="1080" w:type="dxa"/>
          </w:tcPr>
          <w:p w14:paraId="4455EB26" w14:textId="77777777" w:rsidR="0025520A" w:rsidRPr="0025520A" w:rsidRDefault="0025520A" w:rsidP="0025520A">
            <w:pPr>
              <w:keepNext/>
              <w:keepLines/>
              <w:spacing w:after="0"/>
              <w:rPr>
                <w:rFonts w:ascii="Arial" w:hAnsi="Arial"/>
                <w:i/>
                <w:iCs/>
                <w:sz w:val="18"/>
                <w:lang w:eastAsia="ko-KR"/>
              </w:rPr>
            </w:pPr>
          </w:p>
        </w:tc>
        <w:tc>
          <w:tcPr>
            <w:tcW w:w="1512" w:type="dxa"/>
          </w:tcPr>
          <w:p w14:paraId="2F2AE58D" w14:textId="77777777" w:rsidR="0025520A" w:rsidRPr="0025520A" w:rsidRDefault="0025520A" w:rsidP="0025520A">
            <w:pPr>
              <w:keepNext/>
              <w:keepLines/>
              <w:spacing w:after="0"/>
              <w:rPr>
                <w:rFonts w:ascii="Arial" w:hAnsi="Arial"/>
                <w:sz w:val="18"/>
                <w:lang w:eastAsia="ko-KR"/>
              </w:rPr>
            </w:pPr>
            <w:r w:rsidRPr="0025520A">
              <w:rPr>
                <w:rFonts w:ascii="Arial" w:eastAsia="宋体" w:hAnsi="Arial"/>
                <w:sz w:val="18"/>
                <w:lang w:eastAsia="ko-KR"/>
              </w:rPr>
              <w:t>9.3.1.146</w:t>
            </w:r>
          </w:p>
        </w:tc>
        <w:tc>
          <w:tcPr>
            <w:tcW w:w="1728" w:type="dxa"/>
          </w:tcPr>
          <w:p w14:paraId="1BB51669" w14:textId="77777777" w:rsidR="0025520A" w:rsidRPr="0025520A" w:rsidRDefault="0025520A" w:rsidP="0025520A">
            <w:pPr>
              <w:keepNext/>
              <w:keepLines/>
              <w:spacing w:after="0"/>
              <w:rPr>
                <w:rFonts w:ascii="Arial" w:hAnsi="Arial"/>
                <w:sz w:val="18"/>
                <w:lang w:eastAsia="ko-KR"/>
              </w:rPr>
            </w:pPr>
          </w:p>
        </w:tc>
        <w:tc>
          <w:tcPr>
            <w:tcW w:w="1080" w:type="dxa"/>
          </w:tcPr>
          <w:p w14:paraId="0D2978DD" w14:textId="77777777" w:rsidR="0025520A" w:rsidRPr="0025520A" w:rsidRDefault="0025520A" w:rsidP="0025520A">
            <w:pPr>
              <w:keepNext/>
              <w:keepLines/>
              <w:spacing w:after="0"/>
              <w:jc w:val="center"/>
              <w:rPr>
                <w:rFonts w:ascii="Arial" w:hAnsi="Arial" w:cs="Arial"/>
                <w:sz w:val="18"/>
                <w:szCs w:val="18"/>
                <w:lang w:eastAsia="zh-CN"/>
              </w:rPr>
            </w:pPr>
            <w:r w:rsidRPr="0025520A">
              <w:rPr>
                <w:rFonts w:ascii="Arial" w:eastAsia="宋体" w:hAnsi="Arial" w:cs="Arial"/>
                <w:sz w:val="18"/>
                <w:szCs w:val="18"/>
                <w:lang w:eastAsia="ko-KR"/>
              </w:rPr>
              <w:t>YES</w:t>
            </w:r>
          </w:p>
        </w:tc>
        <w:tc>
          <w:tcPr>
            <w:tcW w:w="1080" w:type="dxa"/>
          </w:tcPr>
          <w:p w14:paraId="0B0E6B0A" w14:textId="77777777" w:rsidR="0025520A" w:rsidRPr="0025520A" w:rsidRDefault="0025520A" w:rsidP="0025520A">
            <w:pPr>
              <w:keepNext/>
              <w:keepLines/>
              <w:spacing w:after="0"/>
              <w:jc w:val="center"/>
              <w:rPr>
                <w:rFonts w:ascii="Arial" w:hAnsi="Arial" w:cs="Arial"/>
                <w:sz w:val="18"/>
                <w:szCs w:val="18"/>
                <w:lang w:eastAsia="zh-CN"/>
              </w:rPr>
            </w:pPr>
            <w:r w:rsidRPr="0025520A">
              <w:rPr>
                <w:rFonts w:ascii="Arial" w:eastAsia="宋体" w:hAnsi="Arial"/>
                <w:sz w:val="18"/>
                <w:lang w:eastAsia="ko-KR"/>
              </w:rPr>
              <w:t>ignore</w:t>
            </w:r>
          </w:p>
        </w:tc>
      </w:tr>
      <w:tr w:rsidR="0025520A" w:rsidRPr="0025520A" w14:paraId="4D3034D8" w14:textId="77777777" w:rsidTr="00E02D18">
        <w:tc>
          <w:tcPr>
            <w:tcW w:w="2160" w:type="dxa"/>
          </w:tcPr>
          <w:p w14:paraId="3264961F"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eastAsia="宋体" w:hAnsi="Arial"/>
                <w:sz w:val="18"/>
                <w:lang w:eastAsia="ko-KR"/>
              </w:rPr>
              <w:t>&gt;&gt;SDT RLC Bearer Configuration</w:t>
            </w:r>
          </w:p>
        </w:tc>
        <w:tc>
          <w:tcPr>
            <w:tcW w:w="1080" w:type="dxa"/>
          </w:tcPr>
          <w:p w14:paraId="57DFF7DB" w14:textId="77777777" w:rsidR="0025520A" w:rsidRPr="0025520A" w:rsidRDefault="0025520A" w:rsidP="0025520A">
            <w:pPr>
              <w:keepNext/>
              <w:keepLines/>
              <w:spacing w:after="0"/>
              <w:rPr>
                <w:rFonts w:ascii="Arial" w:eastAsia="宋体" w:hAnsi="Arial"/>
                <w:sz w:val="18"/>
                <w:lang w:eastAsia="zh-CN"/>
              </w:rPr>
            </w:pPr>
            <w:r w:rsidRPr="0025520A">
              <w:rPr>
                <w:rFonts w:ascii="Arial" w:eastAsia="宋体" w:hAnsi="Arial" w:hint="eastAsia"/>
                <w:sz w:val="18"/>
                <w:lang w:eastAsia="zh-CN"/>
              </w:rPr>
              <w:t>O</w:t>
            </w:r>
          </w:p>
        </w:tc>
        <w:tc>
          <w:tcPr>
            <w:tcW w:w="1080" w:type="dxa"/>
          </w:tcPr>
          <w:p w14:paraId="4634692B" w14:textId="77777777" w:rsidR="0025520A" w:rsidRPr="0025520A" w:rsidRDefault="0025520A" w:rsidP="0025520A">
            <w:pPr>
              <w:keepNext/>
              <w:keepLines/>
              <w:spacing w:after="0"/>
              <w:rPr>
                <w:rFonts w:ascii="Arial" w:hAnsi="Arial"/>
                <w:b/>
                <w:i/>
                <w:sz w:val="18"/>
                <w:lang w:eastAsia="ko-KR"/>
              </w:rPr>
            </w:pPr>
          </w:p>
        </w:tc>
        <w:tc>
          <w:tcPr>
            <w:tcW w:w="1512" w:type="dxa"/>
          </w:tcPr>
          <w:p w14:paraId="63B383F1" w14:textId="77777777" w:rsidR="0025520A" w:rsidRPr="0025520A" w:rsidRDefault="0025520A" w:rsidP="0025520A">
            <w:pPr>
              <w:keepNext/>
              <w:keepLines/>
              <w:spacing w:after="0"/>
              <w:rPr>
                <w:rFonts w:ascii="Arial" w:eastAsia="宋体" w:hAnsi="Arial"/>
                <w:sz w:val="18"/>
                <w:lang w:eastAsia="ko-KR"/>
              </w:rPr>
            </w:pPr>
            <w:r w:rsidRPr="0025520A">
              <w:rPr>
                <w:rFonts w:ascii="Arial" w:eastAsia="宋体" w:hAnsi="Arial" w:hint="eastAsia"/>
                <w:sz w:val="18"/>
                <w:lang w:eastAsia="ko-KR"/>
              </w:rPr>
              <w:t>O</w:t>
            </w:r>
            <w:r w:rsidRPr="0025520A">
              <w:rPr>
                <w:rFonts w:ascii="Arial" w:eastAsia="宋体" w:hAnsi="Arial"/>
                <w:sz w:val="18"/>
                <w:lang w:eastAsia="ko-KR"/>
              </w:rPr>
              <w:t>CTET STRING</w:t>
            </w:r>
          </w:p>
        </w:tc>
        <w:tc>
          <w:tcPr>
            <w:tcW w:w="1728" w:type="dxa"/>
          </w:tcPr>
          <w:p w14:paraId="78D98EE9" w14:textId="77777777" w:rsidR="0025520A" w:rsidRPr="0025520A" w:rsidRDefault="0025520A" w:rsidP="0025520A">
            <w:pPr>
              <w:keepNext/>
              <w:keepLines/>
              <w:spacing w:after="0"/>
              <w:rPr>
                <w:rFonts w:ascii="Arial" w:hAnsi="Arial"/>
                <w:sz w:val="18"/>
                <w:lang w:eastAsia="ko-KR"/>
              </w:rPr>
            </w:pPr>
            <w:r w:rsidRPr="0025520A">
              <w:rPr>
                <w:rFonts w:ascii="Arial" w:eastAsia="宋体" w:hAnsi="Arial"/>
                <w:sz w:val="18"/>
                <w:lang w:eastAsia="ko-KR"/>
              </w:rPr>
              <w:t>RLC-BearerConfig IE defined in subclause 6.3.2 of TS 38.331 [8]</w:t>
            </w:r>
          </w:p>
        </w:tc>
        <w:tc>
          <w:tcPr>
            <w:tcW w:w="1080" w:type="dxa"/>
          </w:tcPr>
          <w:p w14:paraId="4D4C8318" w14:textId="77777777" w:rsidR="0025520A" w:rsidRPr="0025520A" w:rsidRDefault="0025520A" w:rsidP="0025520A">
            <w:pPr>
              <w:keepNext/>
              <w:keepLines/>
              <w:spacing w:after="0"/>
              <w:jc w:val="center"/>
              <w:rPr>
                <w:rFonts w:ascii="Arial" w:eastAsia="宋体" w:hAnsi="Arial" w:cs="Arial"/>
                <w:sz w:val="18"/>
                <w:szCs w:val="18"/>
                <w:lang w:eastAsia="ko-KR"/>
              </w:rPr>
            </w:pPr>
            <w:r w:rsidRPr="0025520A">
              <w:rPr>
                <w:rFonts w:ascii="Arial" w:eastAsia="宋体" w:hAnsi="Arial" w:cs="Arial"/>
                <w:sz w:val="18"/>
                <w:szCs w:val="18"/>
                <w:lang w:eastAsia="ko-KR"/>
              </w:rPr>
              <w:t>YES</w:t>
            </w:r>
          </w:p>
        </w:tc>
        <w:tc>
          <w:tcPr>
            <w:tcW w:w="1080" w:type="dxa"/>
          </w:tcPr>
          <w:p w14:paraId="0B4E12B4" w14:textId="77777777" w:rsidR="0025520A" w:rsidRPr="0025520A" w:rsidRDefault="0025520A" w:rsidP="0025520A">
            <w:pPr>
              <w:keepNext/>
              <w:keepLines/>
              <w:spacing w:after="0"/>
              <w:jc w:val="center"/>
              <w:rPr>
                <w:rFonts w:ascii="Arial" w:eastAsia="宋体" w:hAnsi="Arial"/>
                <w:sz w:val="18"/>
                <w:lang w:eastAsia="ko-KR"/>
              </w:rPr>
            </w:pPr>
            <w:r w:rsidRPr="0025520A">
              <w:rPr>
                <w:rFonts w:ascii="Arial" w:eastAsia="宋体" w:hAnsi="Arial" w:hint="eastAsia"/>
                <w:sz w:val="18"/>
                <w:lang w:eastAsia="ko-KR"/>
              </w:rPr>
              <w:t>i</w:t>
            </w:r>
            <w:r w:rsidRPr="0025520A">
              <w:rPr>
                <w:rFonts w:ascii="Arial" w:eastAsia="宋体" w:hAnsi="Arial"/>
                <w:sz w:val="18"/>
                <w:lang w:eastAsia="ko-KR"/>
              </w:rPr>
              <w:t>gnore</w:t>
            </w:r>
          </w:p>
        </w:tc>
      </w:tr>
      <w:tr w:rsidR="00384EEA" w:rsidRPr="0025520A" w14:paraId="66239E10" w14:textId="77777777" w:rsidTr="00E02D18">
        <w:trPr>
          <w:ins w:id="370" w:author="Lenovo-Mingzeng" w:date="2024-01-24T16:24:00Z"/>
        </w:trPr>
        <w:tc>
          <w:tcPr>
            <w:tcW w:w="2160" w:type="dxa"/>
          </w:tcPr>
          <w:p w14:paraId="2BF8A85C" w14:textId="080B8874" w:rsidR="00384EEA" w:rsidRPr="0025520A" w:rsidRDefault="00384EEA" w:rsidP="0025520A">
            <w:pPr>
              <w:keepNext/>
              <w:keepLines/>
              <w:spacing w:after="0"/>
              <w:ind w:leftChars="100" w:left="200"/>
              <w:rPr>
                <w:ins w:id="371" w:author="Lenovo-Mingzeng" w:date="2024-01-24T16:24:00Z"/>
                <w:rFonts w:ascii="Arial" w:eastAsia="宋体" w:hAnsi="Arial"/>
                <w:sz w:val="18"/>
                <w:lang w:eastAsia="zh-CN"/>
              </w:rPr>
            </w:pPr>
            <w:ins w:id="372" w:author="Lenovo-Mingzeng" w:date="2024-01-24T16:24:00Z">
              <w:r>
                <w:rPr>
                  <w:rFonts w:ascii="Arial" w:eastAsia="宋体" w:hAnsi="Arial" w:hint="eastAsia"/>
                  <w:sz w:val="18"/>
                  <w:lang w:eastAsia="zh-CN"/>
                </w:rPr>
                <w:t>&gt;</w:t>
              </w:r>
              <w:r>
                <w:rPr>
                  <w:rFonts w:ascii="Arial" w:eastAsia="宋体" w:hAnsi="Arial"/>
                  <w:sz w:val="18"/>
                  <w:lang w:eastAsia="zh-CN"/>
                </w:rPr>
                <w:t>&gt;</w:t>
              </w:r>
              <w:r w:rsidR="00E26C80">
                <w:rPr>
                  <w:rFonts w:ascii="Arial" w:eastAsia="宋体" w:hAnsi="Arial"/>
                  <w:sz w:val="18"/>
                  <w:lang w:eastAsia="zh-CN"/>
                </w:rPr>
                <w:t>PSI Discar</w:t>
              </w:r>
            </w:ins>
            <w:ins w:id="373" w:author="Lenovo-Mingzeng" w:date="2024-01-24T16:25:00Z">
              <w:r w:rsidR="00E26C80">
                <w:rPr>
                  <w:rFonts w:ascii="Arial" w:eastAsia="宋体" w:hAnsi="Arial"/>
                  <w:sz w:val="18"/>
                  <w:lang w:eastAsia="zh-CN"/>
                </w:rPr>
                <w:t>d Configuration Status</w:t>
              </w:r>
            </w:ins>
          </w:p>
        </w:tc>
        <w:tc>
          <w:tcPr>
            <w:tcW w:w="1080" w:type="dxa"/>
          </w:tcPr>
          <w:p w14:paraId="7D5F965A" w14:textId="48670316" w:rsidR="00384EEA" w:rsidRPr="0025520A" w:rsidRDefault="00122EDE" w:rsidP="0025520A">
            <w:pPr>
              <w:keepNext/>
              <w:keepLines/>
              <w:spacing w:after="0"/>
              <w:rPr>
                <w:ins w:id="374" w:author="Lenovo-Mingzeng" w:date="2024-01-24T16:24:00Z"/>
                <w:rFonts w:ascii="Arial" w:eastAsia="宋体" w:hAnsi="Arial"/>
                <w:sz w:val="18"/>
                <w:lang w:eastAsia="zh-CN"/>
              </w:rPr>
            </w:pPr>
            <w:ins w:id="375" w:author="Lenovo-Mingzeng" w:date="2024-01-24T16:30:00Z">
              <w:r>
                <w:rPr>
                  <w:rFonts w:ascii="Arial" w:eastAsia="宋体" w:hAnsi="Arial" w:hint="eastAsia"/>
                  <w:sz w:val="18"/>
                  <w:lang w:eastAsia="zh-CN"/>
                </w:rPr>
                <w:t>O</w:t>
              </w:r>
            </w:ins>
          </w:p>
        </w:tc>
        <w:tc>
          <w:tcPr>
            <w:tcW w:w="1080" w:type="dxa"/>
          </w:tcPr>
          <w:p w14:paraId="5717FF18" w14:textId="77777777" w:rsidR="00384EEA" w:rsidRPr="0025520A" w:rsidRDefault="00384EEA" w:rsidP="0025520A">
            <w:pPr>
              <w:keepNext/>
              <w:keepLines/>
              <w:spacing w:after="0"/>
              <w:rPr>
                <w:ins w:id="376" w:author="Lenovo-Mingzeng" w:date="2024-01-24T16:24:00Z"/>
                <w:rFonts w:ascii="Arial" w:hAnsi="Arial"/>
                <w:b/>
                <w:i/>
                <w:sz w:val="18"/>
                <w:lang w:eastAsia="ko-KR"/>
              </w:rPr>
            </w:pPr>
          </w:p>
        </w:tc>
        <w:tc>
          <w:tcPr>
            <w:tcW w:w="1512" w:type="dxa"/>
          </w:tcPr>
          <w:p w14:paraId="4EA2140F" w14:textId="7AE44494" w:rsidR="00384EEA" w:rsidRPr="0025520A" w:rsidRDefault="00E26C80" w:rsidP="0025520A">
            <w:pPr>
              <w:keepNext/>
              <w:keepLines/>
              <w:spacing w:after="0"/>
              <w:rPr>
                <w:ins w:id="377" w:author="Lenovo-Mingzeng" w:date="2024-01-24T16:24:00Z"/>
                <w:rFonts w:ascii="Arial" w:eastAsia="宋体" w:hAnsi="Arial"/>
                <w:sz w:val="18"/>
                <w:lang w:eastAsia="ko-KR"/>
              </w:rPr>
            </w:pPr>
            <w:ins w:id="378" w:author="Lenovo-Mingzeng" w:date="2024-01-24T16:25:00Z">
              <w:r w:rsidRPr="0025520A">
                <w:rPr>
                  <w:rFonts w:ascii="Arial" w:hAnsi="Arial"/>
                  <w:sz w:val="18"/>
                  <w:lang w:eastAsia="ko-KR"/>
                </w:rPr>
                <w:t>ENUMERATED (</w:t>
              </w:r>
              <w:r>
                <w:rPr>
                  <w:rFonts w:ascii="Arial" w:hAnsi="Arial"/>
                  <w:sz w:val="18"/>
                  <w:lang w:eastAsia="ko-KR"/>
                </w:rPr>
                <w:t>Configuration</w:t>
              </w:r>
              <w:r w:rsidRPr="0025520A">
                <w:rPr>
                  <w:rFonts w:ascii="Arial" w:hAnsi="Arial"/>
                  <w:sz w:val="18"/>
                  <w:lang w:eastAsia="ko-KR"/>
                </w:rPr>
                <w:t>,</w:t>
              </w:r>
              <w:r>
                <w:rPr>
                  <w:rFonts w:ascii="Arial" w:hAnsi="Arial"/>
                  <w:sz w:val="18"/>
                  <w:lang w:eastAsia="ko-KR"/>
                </w:rPr>
                <w:t xml:space="preserve"> Reconfiguration</w:t>
              </w:r>
            </w:ins>
            <w:ins w:id="379" w:author="Lenovo-Mingzeng" w:date="2024-01-24T16:26:00Z">
              <w:r>
                <w:rPr>
                  <w:rFonts w:ascii="Arial" w:hAnsi="Arial"/>
                  <w:sz w:val="18"/>
                  <w:lang w:eastAsia="ko-KR"/>
                </w:rPr>
                <w:t>, Release</w:t>
              </w:r>
            </w:ins>
            <w:ins w:id="380" w:author="Lenovo-Mingzeng" w:date="2024-01-24T16:25:00Z">
              <w:r w:rsidRPr="0025520A">
                <w:rPr>
                  <w:rFonts w:ascii="Arial" w:hAnsi="Arial"/>
                  <w:sz w:val="18"/>
                  <w:lang w:eastAsia="ko-KR"/>
                </w:rPr>
                <w:t xml:space="preserve"> ...)</w:t>
              </w:r>
            </w:ins>
          </w:p>
        </w:tc>
        <w:tc>
          <w:tcPr>
            <w:tcW w:w="1728" w:type="dxa"/>
          </w:tcPr>
          <w:p w14:paraId="3AE86335" w14:textId="3251507E" w:rsidR="00384EEA" w:rsidRPr="0025520A" w:rsidRDefault="00E26C80" w:rsidP="0025520A">
            <w:pPr>
              <w:keepNext/>
              <w:keepLines/>
              <w:spacing w:after="0"/>
              <w:rPr>
                <w:ins w:id="381" w:author="Lenovo-Mingzeng" w:date="2024-01-24T16:24:00Z"/>
                <w:rFonts w:ascii="Arial" w:eastAsia="宋体" w:hAnsi="Arial"/>
                <w:sz w:val="18"/>
                <w:lang w:eastAsia="zh-CN"/>
              </w:rPr>
            </w:pPr>
            <w:ins w:id="382" w:author="Lenovo-Mingzeng" w:date="2024-01-24T16:26:00Z">
              <w:r>
                <w:rPr>
                  <w:rFonts w:ascii="Arial" w:eastAsia="宋体" w:hAnsi="Arial" w:hint="eastAsia"/>
                  <w:sz w:val="18"/>
                  <w:lang w:eastAsia="zh-CN"/>
                </w:rPr>
                <w:t>I</w:t>
              </w:r>
              <w:r>
                <w:rPr>
                  <w:rFonts w:ascii="Arial" w:eastAsia="宋体" w:hAnsi="Arial"/>
                  <w:sz w:val="18"/>
                  <w:lang w:eastAsia="zh-CN"/>
                </w:rPr>
                <w:t>ndication on PSI discard timer configuration status.</w:t>
              </w:r>
            </w:ins>
          </w:p>
        </w:tc>
        <w:tc>
          <w:tcPr>
            <w:tcW w:w="1080" w:type="dxa"/>
          </w:tcPr>
          <w:p w14:paraId="0032C758" w14:textId="4ACF7315" w:rsidR="00384EEA" w:rsidRPr="0025520A" w:rsidRDefault="00E26C80" w:rsidP="0025520A">
            <w:pPr>
              <w:keepNext/>
              <w:keepLines/>
              <w:spacing w:after="0"/>
              <w:jc w:val="center"/>
              <w:rPr>
                <w:ins w:id="383" w:author="Lenovo-Mingzeng" w:date="2024-01-24T16:24:00Z"/>
                <w:rFonts w:ascii="Arial" w:eastAsia="宋体" w:hAnsi="Arial" w:cs="Arial"/>
                <w:sz w:val="18"/>
                <w:szCs w:val="18"/>
                <w:lang w:eastAsia="zh-CN"/>
              </w:rPr>
            </w:pPr>
            <w:ins w:id="384" w:author="Lenovo-Mingzeng" w:date="2024-01-24T16:26:00Z">
              <w:r>
                <w:rPr>
                  <w:rFonts w:ascii="Arial" w:eastAsia="宋体" w:hAnsi="Arial" w:cs="Arial" w:hint="eastAsia"/>
                  <w:sz w:val="18"/>
                  <w:szCs w:val="18"/>
                  <w:lang w:eastAsia="zh-CN"/>
                </w:rPr>
                <w:t>Y</w:t>
              </w:r>
              <w:r>
                <w:rPr>
                  <w:rFonts w:ascii="Arial" w:eastAsia="宋体" w:hAnsi="Arial" w:cs="Arial"/>
                  <w:sz w:val="18"/>
                  <w:szCs w:val="18"/>
                  <w:lang w:eastAsia="zh-CN"/>
                </w:rPr>
                <w:t>ES</w:t>
              </w:r>
            </w:ins>
          </w:p>
        </w:tc>
        <w:tc>
          <w:tcPr>
            <w:tcW w:w="1080" w:type="dxa"/>
          </w:tcPr>
          <w:p w14:paraId="37161B57" w14:textId="79066950" w:rsidR="00384EEA" w:rsidRPr="0025520A" w:rsidRDefault="00E26C80" w:rsidP="0025520A">
            <w:pPr>
              <w:keepNext/>
              <w:keepLines/>
              <w:spacing w:after="0"/>
              <w:jc w:val="center"/>
              <w:rPr>
                <w:ins w:id="385" w:author="Lenovo-Mingzeng" w:date="2024-01-24T16:24:00Z"/>
                <w:rFonts w:ascii="Arial" w:eastAsia="宋体" w:hAnsi="Arial"/>
                <w:sz w:val="18"/>
                <w:lang w:eastAsia="zh-CN"/>
              </w:rPr>
            </w:pPr>
            <w:ins w:id="386" w:author="Lenovo-Mingzeng" w:date="2024-01-24T16:26:00Z">
              <w:r>
                <w:rPr>
                  <w:rFonts w:ascii="Arial" w:eastAsia="宋体" w:hAnsi="Arial" w:hint="eastAsia"/>
                  <w:sz w:val="18"/>
                  <w:lang w:eastAsia="zh-CN"/>
                </w:rPr>
                <w:t>i</w:t>
              </w:r>
              <w:r>
                <w:rPr>
                  <w:rFonts w:ascii="Arial" w:eastAsia="宋体" w:hAnsi="Arial"/>
                  <w:sz w:val="18"/>
                  <w:lang w:eastAsia="zh-CN"/>
                </w:rPr>
                <w:t>gnore</w:t>
              </w:r>
            </w:ins>
          </w:p>
        </w:tc>
      </w:tr>
      <w:tr w:rsidR="0025520A" w:rsidRPr="0025520A" w14:paraId="7950C363" w14:textId="77777777" w:rsidTr="00E02D18">
        <w:tc>
          <w:tcPr>
            <w:tcW w:w="2160" w:type="dxa"/>
          </w:tcPr>
          <w:p w14:paraId="4D6817D0"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lastRenderedPageBreak/>
              <w:t xml:space="preserve">Inactivity Monitoring Request </w:t>
            </w:r>
          </w:p>
        </w:tc>
        <w:tc>
          <w:tcPr>
            <w:tcW w:w="1080" w:type="dxa"/>
          </w:tcPr>
          <w:p w14:paraId="2D665C22"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O</w:t>
            </w:r>
          </w:p>
        </w:tc>
        <w:tc>
          <w:tcPr>
            <w:tcW w:w="1080" w:type="dxa"/>
          </w:tcPr>
          <w:p w14:paraId="4AE94876" w14:textId="77777777" w:rsidR="0025520A" w:rsidRPr="0025520A" w:rsidRDefault="0025520A" w:rsidP="0025520A">
            <w:pPr>
              <w:keepNext/>
              <w:keepLines/>
              <w:spacing w:after="0"/>
              <w:rPr>
                <w:rFonts w:ascii="Arial" w:hAnsi="Arial"/>
                <w:i/>
                <w:sz w:val="18"/>
                <w:lang w:eastAsia="ko-KR"/>
              </w:rPr>
            </w:pPr>
          </w:p>
        </w:tc>
        <w:tc>
          <w:tcPr>
            <w:tcW w:w="1512" w:type="dxa"/>
          </w:tcPr>
          <w:p w14:paraId="728DB4F9" w14:textId="7D68975B"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 xml:space="preserve">ENUMERATED (true, </w:t>
            </w:r>
            <w:r w:rsidR="00FA573D">
              <w:rPr>
                <w:rFonts w:ascii="Arial" w:hAnsi="Arial"/>
                <w:sz w:val="18"/>
                <w:lang w:eastAsia="ko-KR"/>
              </w:rPr>
              <w:t>…</w:t>
            </w:r>
            <w:r w:rsidRPr="0025520A">
              <w:rPr>
                <w:rFonts w:ascii="Arial" w:hAnsi="Arial"/>
                <w:sz w:val="18"/>
                <w:lang w:eastAsia="ko-KR"/>
              </w:rPr>
              <w:t>)</w:t>
            </w:r>
          </w:p>
        </w:tc>
        <w:tc>
          <w:tcPr>
            <w:tcW w:w="1728" w:type="dxa"/>
          </w:tcPr>
          <w:p w14:paraId="4164BA0E" w14:textId="77777777" w:rsidR="0025520A" w:rsidRPr="0025520A" w:rsidRDefault="0025520A" w:rsidP="0025520A">
            <w:pPr>
              <w:keepNext/>
              <w:keepLines/>
              <w:spacing w:after="0"/>
              <w:rPr>
                <w:rFonts w:ascii="Arial" w:hAnsi="Arial"/>
                <w:sz w:val="18"/>
                <w:lang w:eastAsia="ko-KR"/>
              </w:rPr>
            </w:pPr>
          </w:p>
        </w:tc>
        <w:tc>
          <w:tcPr>
            <w:tcW w:w="1080" w:type="dxa"/>
          </w:tcPr>
          <w:p w14:paraId="50427FD4"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Pr>
          <w:p w14:paraId="222ED291"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6771B13C" w14:textId="77777777" w:rsidTr="00E02D18">
        <w:tc>
          <w:tcPr>
            <w:tcW w:w="2160" w:type="dxa"/>
          </w:tcPr>
          <w:p w14:paraId="2A64AE71"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RAT-Frequency Priority Information</w:t>
            </w:r>
          </w:p>
        </w:tc>
        <w:tc>
          <w:tcPr>
            <w:tcW w:w="1080" w:type="dxa"/>
          </w:tcPr>
          <w:p w14:paraId="7384FA17"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O</w:t>
            </w:r>
          </w:p>
        </w:tc>
        <w:tc>
          <w:tcPr>
            <w:tcW w:w="1080" w:type="dxa"/>
          </w:tcPr>
          <w:p w14:paraId="4F7B4AC7" w14:textId="77777777" w:rsidR="0025520A" w:rsidRPr="0025520A" w:rsidRDefault="0025520A" w:rsidP="0025520A">
            <w:pPr>
              <w:keepNext/>
              <w:keepLines/>
              <w:spacing w:after="0"/>
              <w:rPr>
                <w:rFonts w:ascii="Arial" w:hAnsi="Arial"/>
                <w:i/>
                <w:sz w:val="18"/>
                <w:lang w:eastAsia="ko-KR"/>
              </w:rPr>
            </w:pPr>
          </w:p>
        </w:tc>
        <w:tc>
          <w:tcPr>
            <w:tcW w:w="1512" w:type="dxa"/>
          </w:tcPr>
          <w:p w14:paraId="47F08909"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9.3.1.34</w:t>
            </w:r>
          </w:p>
        </w:tc>
        <w:tc>
          <w:tcPr>
            <w:tcW w:w="1728" w:type="dxa"/>
          </w:tcPr>
          <w:p w14:paraId="71C608D1" w14:textId="77777777" w:rsidR="0025520A" w:rsidRPr="0025520A" w:rsidRDefault="0025520A" w:rsidP="0025520A">
            <w:pPr>
              <w:keepNext/>
              <w:keepLines/>
              <w:spacing w:after="0"/>
              <w:rPr>
                <w:rFonts w:ascii="Arial" w:hAnsi="Arial"/>
                <w:sz w:val="18"/>
                <w:lang w:eastAsia="ko-KR"/>
              </w:rPr>
            </w:pPr>
          </w:p>
        </w:tc>
        <w:tc>
          <w:tcPr>
            <w:tcW w:w="1080" w:type="dxa"/>
          </w:tcPr>
          <w:p w14:paraId="554D1F01"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Pr>
          <w:p w14:paraId="0AAB448E"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659BCF83" w14:textId="77777777" w:rsidTr="00E02D18">
        <w:tc>
          <w:tcPr>
            <w:tcW w:w="2160" w:type="dxa"/>
          </w:tcPr>
          <w:p w14:paraId="0FA926BD"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RRC-Container</w:t>
            </w:r>
          </w:p>
        </w:tc>
        <w:tc>
          <w:tcPr>
            <w:tcW w:w="1080" w:type="dxa"/>
          </w:tcPr>
          <w:p w14:paraId="673FCF43"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O</w:t>
            </w:r>
          </w:p>
        </w:tc>
        <w:tc>
          <w:tcPr>
            <w:tcW w:w="1080" w:type="dxa"/>
          </w:tcPr>
          <w:p w14:paraId="15FF3CCC" w14:textId="77777777" w:rsidR="0025520A" w:rsidRPr="0025520A" w:rsidRDefault="0025520A" w:rsidP="0025520A">
            <w:pPr>
              <w:keepNext/>
              <w:keepLines/>
              <w:spacing w:after="0"/>
              <w:rPr>
                <w:rFonts w:ascii="Arial" w:hAnsi="Arial"/>
                <w:i/>
                <w:sz w:val="18"/>
                <w:lang w:eastAsia="ko-KR"/>
              </w:rPr>
            </w:pPr>
          </w:p>
        </w:tc>
        <w:tc>
          <w:tcPr>
            <w:tcW w:w="1512" w:type="dxa"/>
          </w:tcPr>
          <w:p w14:paraId="7BCC1075"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9.3.1.6</w:t>
            </w:r>
          </w:p>
        </w:tc>
        <w:tc>
          <w:tcPr>
            <w:tcW w:w="1728" w:type="dxa"/>
          </w:tcPr>
          <w:p w14:paraId="5EA05B1A"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 xml:space="preserve">Includes the </w:t>
            </w:r>
            <w:r w:rsidRPr="0025520A">
              <w:rPr>
                <w:rFonts w:ascii="Arial" w:hAnsi="Arial"/>
                <w:i/>
                <w:sz w:val="18"/>
                <w:lang w:eastAsia="ko-KR"/>
              </w:rPr>
              <w:t>DL-DCCH-Message</w:t>
            </w:r>
            <w:r w:rsidRPr="0025520A">
              <w:rPr>
                <w:rFonts w:ascii="Arial" w:hAnsi="Arial"/>
                <w:sz w:val="18"/>
                <w:lang w:eastAsia="ko-KR"/>
              </w:rPr>
              <w:t xml:space="preserve"> message as defined in subclause 6.2 of TS 38.331 [8]</w:t>
            </w:r>
            <w:r w:rsidRPr="0025520A">
              <w:rPr>
                <w:rFonts w:ascii="Arial" w:eastAsia="宋体" w:hAnsi="Arial"/>
                <w:sz w:val="18"/>
                <w:lang w:eastAsia="zh-CN"/>
              </w:rPr>
              <w:t>, encapsulated in a PDCP PDU</w:t>
            </w:r>
            <w:r w:rsidRPr="0025520A">
              <w:rPr>
                <w:rFonts w:ascii="Arial" w:hAnsi="Arial"/>
                <w:sz w:val="18"/>
                <w:lang w:eastAsia="ko-KR"/>
              </w:rPr>
              <w:t>.</w:t>
            </w:r>
          </w:p>
        </w:tc>
        <w:tc>
          <w:tcPr>
            <w:tcW w:w="1080" w:type="dxa"/>
          </w:tcPr>
          <w:p w14:paraId="48D3E55D"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Pr>
          <w:p w14:paraId="0412F05D"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1C7147AC" w14:textId="77777777" w:rsidTr="00E02D18">
        <w:tc>
          <w:tcPr>
            <w:tcW w:w="2160" w:type="dxa"/>
          </w:tcPr>
          <w:p w14:paraId="2574C97B"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Masked IMEISV</w:t>
            </w:r>
          </w:p>
        </w:tc>
        <w:tc>
          <w:tcPr>
            <w:tcW w:w="1080" w:type="dxa"/>
          </w:tcPr>
          <w:p w14:paraId="0C6234F3"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O</w:t>
            </w:r>
          </w:p>
        </w:tc>
        <w:tc>
          <w:tcPr>
            <w:tcW w:w="1080" w:type="dxa"/>
          </w:tcPr>
          <w:p w14:paraId="2E9609C6" w14:textId="77777777" w:rsidR="0025520A" w:rsidRPr="0025520A" w:rsidRDefault="0025520A" w:rsidP="0025520A">
            <w:pPr>
              <w:keepNext/>
              <w:keepLines/>
              <w:spacing w:after="0"/>
              <w:rPr>
                <w:rFonts w:ascii="Arial" w:hAnsi="Arial"/>
                <w:i/>
                <w:sz w:val="18"/>
                <w:lang w:eastAsia="ko-KR"/>
              </w:rPr>
            </w:pPr>
          </w:p>
        </w:tc>
        <w:tc>
          <w:tcPr>
            <w:tcW w:w="1512" w:type="dxa"/>
          </w:tcPr>
          <w:p w14:paraId="4D01ACF2"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9.3.1.55</w:t>
            </w:r>
          </w:p>
        </w:tc>
        <w:tc>
          <w:tcPr>
            <w:tcW w:w="1728" w:type="dxa"/>
          </w:tcPr>
          <w:p w14:paraId="5454ACB6" w14:textId="77777777" w:rsidR="0025520A" w:rsidRPr="0025520A" w:rsidRDefault="0025520A" w:rsidP="0025520A">
            <w:pPr>
              <w:keepNext/>
              <w:keepLines/>
              <w:spacing w:after="0"/>
              <w:rPr>
                <w:rFonts w:ascii="Arial" w:hAnsi="Arial"/>
                <w:sz w:val="18"/>
                <w:lang w:eastAsia="ko-KR"/>
              </w:rPr>
            </w:pPr>
          </w:p>
        </w:tc>
        <w:tc>
          <w:tcPr>
            <w:tcW w:w="1080" w:type="dxa"/>
          </w:tcPr>
          <w:p w14:paraId="4F729211"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Pr>
          <w:p w14:paraId="795A68BE"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175734AF" w14:textId="77777777" w:rsidTr="00E02D18">
        <w:tc>
          <w:tcPr>
            <w:tcW w:w="2160" w:type="dxa"/>
            <w:tcBorders>
              <w:top w:val="single" w:sz="4" w:space="0" w:color="auto"/>
              <w:left w:val="single" w:sz="4" w:space="0" w:color="auto"/>
              <w:bottom w:val="single" w:sz="4" w:space="0" w:color="auto"/>
              <w:right w:val="single" w:sz="4" w:space="0" w:color="auto"/>
            </w:tcBorders>
          </w:tcPr>
          <w:p w14:paraId="40D754B2"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Serving PLMN</w:t>
            </w:r>
          </w:p>
        </w:tc>
        <w:tc>
          <w:tcPr>
            <w:tcW w:w="1080" w:type="dxa"/>
            <w:tcBorders>
              <w:top w:val="single" w:sz="4" w:space="0" w:color="auto"/>
              <w:left w:val="single" w:sz="4" w:space="0" w:color="auto"/>
              <w:bottom w:val="single" w:sz="4" w:space="0" w:color="auto"/>
              <w:right w:val="single" w:sz="4" w:space="0" w:color="auto"/>
            </w:tcBorders>
          </w:tcPr>
          <w:p w14:paraId="1FD907E2"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4102D0F"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9D8EFC"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PLMN ID</w:t>
            </w:r>
          </w:p>
          <w:p w14:paraId="46834106"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9.3.1.14</w:t>
            </w:r>
          </w:p>
        </w:tc>
        <w:tc>
          <w:tcPr>
            <w:tcW w:w="1728" w:type="dxa"/>
            <w:tcBorders>
              <w:top w:val="single" w:sz="4" w:space="0" w:color="auto"/>
              <w:left w:val="single" w:sz="4" w:space="0" w:color="auto"/>
              <w:bottom w:val="single" w:sz="4" w:space="0" w:color="auto"/>
              <w:right w:val="single" w:sz="4" w:space="0" w:color="auto"/>
            </w:tcBorders>
          </w:tcPr>
          <w:p w14:paraId="3462571A"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3BB444B5"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BC9971"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3BE37C29" w14:textId="77777777" w:rsidTr="00E02D18">
        <w:tc>
          <w:tcPr>
            <w:tcW w:w="2160" w:type="dxa"/>
          </w:tcPr>
          <w:p w14:paraId="078CCCA2" w14:textId="77777777" w:rsidR="0025520A" w:rsidRPr="0025520A" w:rsidRDefault="0025520A" w:rsidP="0025520A">
            <w:pPr>
              <w:keepNext/>
              <w:keepLines/>
              <w:spacing w:after="0"/>
              <w:rPr>
                <w:rFonts w:ascii="Arial" w:hAnsi="Arial"/>
                <w:noProof/>
                <w:sz w:val="18"/>
                <w:lang w:eastAsia="ko-KR"/>
              </w:rPr>
            </w:pPr>
            <w:r w:rsidRPr="0025520A">
              <w:rPr>
                <w:rFonts w:ascii="Arial" w:hAnsi="Arial"/>
                <w:noProof/>
                <w:sz w:val="18"/>
                <w:lang w:eastAsia="ko-KR"/>
              </w:rPr>
              <w:t>gNB-DU UE Aggregate Maximum Bit Rate Uplink</w:t>
            </w:r>
          </w:p>
        </w:tc>
        <w:tc>
          <w:tcPr>
            <w:tcW w:w="1080" w:type="dxa"/>
          </w:tcPr>
          <w:p w14:paraId="3F931906" w14:textId="77777777" w:rsidR="0025520A" w:rsidRPr="0025520A" w:rsidRDefault="0025520A" w:rsidP="0025520A">
            <w:pPr>
              <w:keepNext/>
              <w:keepLines/>
              <w:spacing w:after="0"/>
              <w:rPr>
                <w:rFonts w:ascii="Arial" w:hAnsi="Arial"/>
                <w:noProof/>
                <w:sz w:val="18"/>
                <w:lang w:eastAsia="ko-KR"/>
              </w:rPr>
            </w:pPr>
            <w:r w:rsidRPr="0025520A">
              <w:rPr>
                <w:rFonts w:ascii="Arial" w:hAnsi="Arial"/>
                <w:sz w:val="18"/>
                <w:lang w:eastAsia="ko-KR"/>
              </w:rPr>
              <w:t>C-ifDRBSetup</w:t>
            </w:r>
          </w:p>
        </w:tc>
        <w:tc>
          <w:tcPr>
            <w:tcW w:w="1080" w:type="dxa"/>
          </w:tcPr>
          <w:p w14:paraId="0933E189" w14:textId="77777777" w:rsidR="0025520A" w:rsidRPr="0025520A" w:rsidRDefault="0025520A" w:rsidP="0025520A">
            <w:pPr>
              <w:keepNext/>
              <w:keepLines/>
              <w:spacing w:after="0"/>
              <w:rPr>
                <w:rFonts w:ascii="Arial" w:hAnsi="Arial"/>
                <w:i/>
                <w:noProof/>
                <w:sz w:val="18"/>
                <w:lang w:eastAsia="ko-KR"/>
              </w:rPr>
            </w:pPr>
          </w:p>
        </w:tc>
        <w:tc>
          <w:tcPr>
            <w:tcW w:w="1512" w:type="dxa"/>
          </w:tcPr>
          <w:p w14:paraId="265FFCE5" w14:textId="77777777" w:rsidR="0025520A" w:rsidRPr="0025520A" w:rsidRDefault="0025520A" w:rsidP="0025520A">
            <w:pPr>
              <w:keepNext/>
              <w:keepLines/>
              <w:spacing w:after="0"/>
              <w:rPr>
                <w:rFonts w:ascii="Arial" w:hAnsi="Arial"/>
                <w:noProof/>
                <w:sz w:val="18"/>
                <w:lang w:eastAsia="ko-KR"/>
              </w:rPr>
            </w:pPr>
            <w:r w:rsidRPr="0025520A">
              <w:rPr>
                <w:rFonts w:ascii="Arial" w:hAnsi="Arial"/>
                <w:noProof/>
                <w:sz w:val="18"/>
                <w:lang w:eastAsia="ko-KR"/>
              </w:rPr>
              <w:t>Bit Rate 9.3.1.22</w:t>
            </w:r>
          </w:p>
        </w:tc>
        <w:tc>
          <w:tcPr>
            <w:tcW w:w="1728" w:type="dxa"/>
          </w:tcPr>
          <w:p w14:paraId="4B75928A" w14:textId="77777777" w:rsidR="0025520A" w:rsidRPr="0025520A" w:rsidRDefault="0025520A" w:rsidP="0025520A">
            <w:pPr>
              <w:keepNext/>
              <w:keepLines/>
              <w:spacing w:after="0"/>
              <w:rPr>
                <w:rFonts w:ascii="Arial" w:hAnsi="Arial"/>
                <w:noProof/>
                <w:sz w:val="18"/>
                <w:lang w:eastAsia="ko-KR"/>
              </w:rPr>
            </w:pPr>
            <w:r w:rsidRPr="0025520A">
              <w:rPr>
                <w:rFonts w:ascii="Arial" w:hAnsi="Arial"/>
                <w:noProof/>
                <w:sz w:val="18"/>
                <w:lang w:eastAsia="ko-KR"/>
              </w:rPr>
              <w:t>The gNB-DU UE Aggregate Maximum Bit Rate Uplink is to be enforced by the gNB-DU</w:t>
            </w:r>
            <w:r w:rsidRPr="0025520A">
              <w:rPr>
                <w:rFonts w:ascii="Arial" w:hAnsi="Arial"/>
                <w:noProof/>
                <w:sz w:val="18"/>
                <w:lang w:eastAsia="ja-JP"/>
              </w:rPr>
              <w:t>.</w:t>
            </w:r>
          </w:p>
        </w:tc>
        <w:tc>
          <w:tcPr>
            <w:tcW w:w="1080" w:type="dxa"/>
          </w:tcPr>
          <w:p w14:paraId="78839E8F" w14:textId="77777777" w:rsidR="0025520A" w:rsidRPr="0025520A" w:rsidRDefault="0025520A" w:rsidP="0025520A">
            <w:pPr>
              <w:keepNext/>
              <w:keepLines/>
              <w:spacing w:after="0"/>
              <w:jc w:val="center"/>
              <w:rPr>
                <w:rFonts w:ascii="Arial" w:hAnsi="Arial"/>
                <w:noProof/>
                <w:sz w:val="18"/>
                <w:lang w:eastAsia="ko-KR"/>
              </w:rPr>
            </w:pPr>
            <w:r w:rsidRPr="0025520A">
              <w:rPr>
                <w:rFonts w:ascii="Arial" w:hAnsi="Arial"/>
                <w:noProof/>
                <w:sz w:val="18"/>
                <w:lang w:eastAsia="ko-KR"/>
              </w:rPr>
              <w:t>YES</w:t>
            </w:r>
          </w:p>
        </w:tc>
        <w:tc>
          <w:tcPr>
            <w:tcW w:w="1080" w:type="dxa"/>
          </w:tcPr>
          <w:p w14:paraId="6C66B966" w14:textId="77777777" w:rsidR="0025520A" w:rsidRPr="0025520A" w:rsidRDefault="0025520A" w:rsidP="0025520A">
            <w:pPr>
              <w:keepNext/>
              <w:keepLines/>
              <w:spacing w:after="0"/>
              <w:jc w:val="center"/>
              <w:rPr>
                <w:rFonts w:ascii="Arial" w:hAnsi="Arial"/>
                <w:noProof/>
                <w:sz w:val="18"/>
                <w:lang w:eastAsia="ko-KR"/>
              </w:rPr>
            </w:pPr>
            <w:r w:rsidRPr="0025520A">
              <w:rPr>
                <w:rFonts w:ascii="Arial" w:hAnsi="Arial"/>
                <w:noProof/>
                <w:sz w:val="18"/>
                <w:lang w:eastAsia="ko-KR"/>
              </w:rPr>
              <w:t>ignore</w:t>
            </w:r>
          </w:p>
        </w:tc>
      </w:tr>
      <w:tr w:rsidR="0025520A" w:rsidRPr="0025520A" w14:paraId="7CC3D067" w14:textId="77777777" w:rsidTr="00E02D18">
        <w:tc>
          <w:tcPr>
            <w:tcW w:w="2160" w:type="dxa"/>
          </w:tcPr>
          <w:p w14:paraId="211EFF59" w14:textId="77777777" w:rsidR="0025520A" w:rsidRPr="0025520A" w:rsidRDefault="0025520A" w:rsidP="0025520A">
            <w:pPr>
              <w:keepNext/>
              <w:keepLines/>
              <w:spacing w:after="0"/>
              <w:rPr>
                <w:rFonts w:ascii="Arial" w:hAnsi="Arial"/>
                <w:noProof/>
                <w:sz w:val="18"/>
                <w:lang w:eastAsia="ko-KR"/>
              </w:rPr>
            </w:pPr>
            <w:r w:rsidRPr="0025520A">
              <w:rPr>
                <w:rFonts w:ascii="Arial" w:hAnsi="Arial"/>
                <w:noProof/>
                <w:sz w:val="18"/>
                <w:lang w:eastAsia="ko-KR"/>
              </w:rPr>
              <w:t>RRC Delivery Status Request</w:t>
            </w:r>
          </w:p>
        </w:tc>
        <w:tc>
          <w:tcPr>
            <w:tcW w:w="1080" w:type="dxa"/>
          </w:tcPr>
          <w:p w14:paraId="3D36B3A0" w14:textId="77777777" w:rsidR="0025520A" w:rsidRPr="0025520A" w:rsidRDefault="0025520A" w:rsidP="0025520A">
            <w:pPr>
              <w:keepNext/>
              <w:keepLines/>
              <w:spacing w:after="0"/>
              <w:rPr>
                <w:rFonts w:ascii="Arial" w:hAnsi="Arial"/>
                <w:noProof/>
                <w:sz w:val="18"/>
                <w:lang w:eastAsia="ko-KR"/>
              </w:rPr>
            </w:pPr>
            <w:r w:rsidRPr="0025520A">
              <w:rPr>
                <w:rFonts w:ascii="Arial" w:hAnsi="Arial"/>
                <w:noProof/>
                <w:sz w:val="18"/>
                <w:lang w:eastAsia="ko-KR"/>
              </w:rPr>
              <w:t>O</w:t>
            </w:r>
          </w:p>
        </w:tc>
        <w:tc>
          <w:tcPr>
            <w:tcW w:w="1080" w:type="dxa"/>
          </w:tcPr>
          <w:p w14:paraId="7695E719" w14:textId="77777777" w:rsidR="0025520A" w:rsidRPr="0025520A" w:rsidRDefault="0025520A" w:rsidP="0025520A">
            <w:pPr>
              <w:keepNext/>
              <w:keepLines/>
              <w:spacing w:after="0"/>
              <w:rPr>
                <w:rFonts w:ascii="Arial" w:hAnsi="Arial"/>
                <w:i/>
                <w:noProof/>
                <w:sz w:val="18"/>
                <w:lang w:eastAsia="ko-KR"/>
              </w:rPr>
            </w:pPr>
          </w:p>
        </w:tc>
        <w:tc>
          <w:tcPr>
            <w:tcW w:w="1512" w:type="dxa"/>
          </w:tcPr>
          <w:p w14:paraId="6FCFB273" w14:textId="77777777" w:rsidR="0025520A" w:rsidRPr="0025520A" w:rsidRDefault="0025520A" w:rsidP="0025520A">
            <w:pPr>
              <w:keepNext/>
              <w:keepLines/>
              <w:spacing w:after="0"/>
              <w:rPr>
                <w:rFonts w:ascii="Arial" w:hAnsi="Arial"/>
                <w:noProof/>
                <w:sz w:val="18"/>
                <w:lang w:eastAsia="ko-KR"/>
              </w:rPr>
            </w:pPr>
            <w:r w:rsidRPr="0025520A">
              <w:rPr>
                <w:rFonts w:ascii="Arial" w:hAnsi="Arial"/>
                <w:sz w:val="18"/>
                <w:lang w:eastAsia="ko-KR"/>
              </w:rPr>
              <w:t>ENUMERATED (true, …)</w:t>
            </w:r>
          </w:p>
        </w:tc>
        <w:tc>
          <w:tcPr>
            <w:tcW w:w="1728" w:type="dxa"/>
          </w:tcPr>
          <w:p w14:paraId="0DFDD619" w14:textId="77777777" w:rsidR="0025520A" w:rsidRPr="0025520A" w:rsidRDefault="0025520A" w:rsidP="0025520A">
            <w:pPr>
              <w:keepNext/>
              <w:keepLines/>
              <w:spacing w:after="0"/>
              <w:rPr>
                <w:rFonts w:ascii="Arial" w:hAnsi="Arial"/>
                <w:noProof/>
                <w:sz w:val="18"/>
                <w:lang w:eastAsia="ko-KR"/>
              </w:rPr>
            </w:pPr>
            <w:r w:rsidRPr="0025520A">
              <w:rPr>
                <w:rFonts w:ascii="Arial" w:hAnsi="Arial"/>
                <w:sz w:val="18"/>
                <w:lang w:eastAsia="ko-KR"/>
              </w:rPr>
              <w:t>Indicates whether RRC DELIVERY REPORT procedure is requested for the RRC message.</w:t>
            </w:r>
          </w:p>
        </w:tc>
        <w:tc>
          <w:tcPr>
            <w:tcW w:w="1080" w:type="dxa"/>
          </w:tcPr>
          <w:p w14:paraId="5E0B3B59" w14:textId="77777777" w:rsidR="0025520A" w:rsidRPr="0025520A" w:rsidRDefault="0025520A" w:rsidP="0025520A">
            <w:pPr>
              <w:keepNext/>
              <w:keepLines/>
              <w:spacing w:after="0"/>
              <w:jc w:val="center"/>
              <w:rPr>
                <w:rFonts w:ascii="Arial" w:hAnsi="Arial"/>
                <w:noProof/>
                <w:sz w:val="18"/>
                <w:lang w:eastAsia="ko-KR"/>
              </w:rPr>
            </w:pPr>
            <w:r w:rsidRPr="0025520A">
              <w:rPr>
                <w:rFonts w:ascii="Arial" w:hAnsi="Arial"/>
                <w:noProof/>
                <w:sz w:val="18"/>
                <w:lang w:eastAsia="ko-KR"/>
              </w:rPr>
              <w:t>YES</w:t>
            </w:r>
          </w:p>
        </w:tc>
        <w:tc>
          <w:tcPr>
            <w:tcW w:w="1080" w:type="dxa"/>
          </w:tcPr>
          <w:p w14:paraId="6FF09CFF" w14:textId="77777777" w:rsidR="0025520A" w:rsidRPr="0025520A" w:rsidRDefault="0025520A" w:rsidP="0025520A">
            <w:pPr>
              <w:keepNext/>
              <w:keepLines/>
              <w:spacing w:after="0"/>
              <w:jc w:val="center"/>
              <w:rPr>
                <w:rFonts w:ascii="Arial" w:hAnsi="Arial"/>
                <w:noProof/>
                <w:sz w:val="18"/>
                <w:lang w:eastAsia="ko-KR"/>
              </w:rPr>
            </w:pPr>
            <w:r w:rsidRPr="0025520A">
              <w:rPr>
                <w:rFonts w:ascii="Arial" w:hAnsi="Arial"/>
                <w:noProof/>
                <w:sz w:val="18"/>
                <w:lang w:eastAsia="ko-KR"/>
              </w:rPr>
              <w:t>ignore</w:t>
            </w:r>
          </w:p>
        </w:tc>
      </w:tr>
      <w:tr w:rsidR="0025520A" w:rsidRPr="0025520A" w14:paraId="37A6B35C" w14:textId="77777777" w:rsidTr="00E02D18">
        <w:tc>
          <w:tcPr>
            <w:tcW w:w="2160" w:type="dxa"/>
          </w:tcPr>
          <w:p w14:paraId="7F1F03AA" w14:textId="77777777" w:rsidR="0025520A" w:rsidRPr="0025520A" w:rsidRDefault="0025520A" w:rsidP="0025520A">
            <w:pPr>
              <w:keepNext/>
              <w:keepLines/>
              <w:spacing w:after="0"/>
              <w:rPr>
                <w:rFonts w:ascii="Arial" w:hAnsi="Arial"/>
                <w:noProof/>
                <w:sz w:val="18"/>
                <w:lang w:eastAsia="ko-KR"/>
              </w:rPr>
            </w:pPr>
            <w:r w:rsidRPr="0025520A">
              <w:rPr>
                <w:rFonts w:ascii="Arial" w:hAnsi="Arial"/>
                <w:sz w:val="18"/>
                <w:lang w:eastAsia="ko-KR"/>
              </w:rPr>
              <w:t>Resource Coordination Transfer Information</w:t>
            </w:r>
          </w:p>
        </w:tc>
        <w:tc>
          <w:tcPr>
            <w:tcW w:w="1080" w:type="dxa"/>
          </w:tcPr>
          <w:p w14:paraId="63DC8186" w14:textId="77777777" w:rsidR="0025520A" w:rsidRPr="0025520A" w:rsidRDefault="0025520A" w:rsidP="0025520A">
            <w:pPr>
              <w:keepNext/>
              <w:keepLines/>
              <w:spacing w:after="0"/>
              <w:rPr>
                <w:rFonts w:ascii="Arial" w:hAnsi="Arial"/>
                <w:noProof/>
                <w:sz w:val="18"/>
                <w:lang w:eastAsia="ko-KR"/>
              </w:rPr>
            </w:pPr>
            <w:r w:rsidRPr="0025520A">
              <w:rPr>
                <w:rFonts w:ascii="Arial" w:hAnsi="Arial"/>
                <w:sz w:val="18"/>
                <w:lang w:eastAsia="ko-KR"/>
              </w:rPr>
              <w:t>O</w:t>
            </w:r>
          </w:p>
        </w:tc>
        <w:tc>
          <w:tcPr>
            <w:tcW w:w="1080" w:type="dxa"/>
          </w:tcPr>
          <w:p w14:paraId="1D61D9C2" w14:textId="77777777" w:rsidR="0025520A" w:rsidRPr="0025520A" w:rsidRDefault="0025520A" w:rsidP="0025520A">
            <w:pPr>
              <w:keepNext/>
              <w:keepLines/>
              <w:spacing w:after="0"/>
              <w:rPr>
                <w:rFonts w:ascii="Arial" w:hAnsi="Arial"/>
                <w:i/>
                <w:noProof/>
                <w:sz w:val="18"/>
                <w:lang w:eastAsia="ko-KR"/>
              </w:rPr>
            </w:pPr>
          </w:p>
        </w:tc>
        <w:tc>
          <w:tcPr>
            <w:tcW w:w="1512" w:type="dxa"/>
          </w:tcPr>
          <w:p w14:paraId="4DEBA66A" w14:textId="77777777" w:rsidR="0025520A" w:rsidRPr="0025520A" w:rsidRDefault="0025520A" w:rsidP="0025520A">
            <w:pPr>
              <w:keepNext/>
              <w:keepLines/>
              <w:spacing w:after="0"/>
              <w:rPr>
                <w:rFonts w:ascii="Arial" w:hAnsi="Arial"/>
                <w:noProof/>
                <w:sz w:val="18"/>
                <w:lang w:eastAsia="ko-KR"/>
              </w:rPr>
            </w:pPr>
            <w:r w:rsidRPr="0025520A">
              <w:rPr>
                <w:rFonts w:ascii="Arial" w:hAnsi="Arial"/>
                <w:sz w:val="18"/>
                <w:lang w:eastAsia="ko-KR"/>
              </w:rPr>
              <w:t>9.3.1.73</w:t>
            </w:r>
          </w:p>
        </w:tc>
        <w:tc>
          <w:tcPr>
            <w:tcW w:w="1728" w:type="dxa"/>
          </w:tcPr>
          <w:p w14:paraId="645C2086" w14:textId="77777777" w:rsidR="0025520A" w:rsidRPr="0025520A" w:rsidRDefault="0025520A" w:rsidP="0025520A">
            <w:pPr>
              <w:keepNext/>
              <w:keepLines/>
              <w:spacing w:after="0"/>
              <w:rPr>
                <w:rFonts w:ascii="Arial" w:hAnsi="Arial"/>
                <w:noProof/>
                <w:sz w:val="18"/>
                <w:lang w:eastAsia="ko-KR"/>
              </w:rPr>
            </w:pPr>
          </w:p>
        </w:tc>
        <w:tc>
          <w:tcPr>
            <w:tcW w:w="1080" w:type="dxa"/>
          </w:tcPr>
          <w:p w14:paraId="3D58A3B9" w14:textId="77777777" w:rsidR="0025520A" w:rsidRPr="0025520A" w:rsidRDefault="0025520A" w:rsidP="0025520A">
            <w:pPr>
              <w:keepNext/>
              <w:keepLines/>
              <w:spacing w:after="0"/>
              <w:jc w:val="center"/>
              <w:rPr>
                <w:rFonts w:ascii="Arial" w:hAnsi="Arial"/>
                <w:noProof/>
                <w:sz w:val="18"/>
                <w:lang w:eastAsia="ko-KR"/>
              </w:rPr>
            </w:pPr>
            <w:r w:rsidRPr="0025520A">
              <w:rPr>
                <w:rFonts w:ascii="Arial" w:eastAsia="MS Mincho" w:hAnsi="Arial"/>
                <w:sz w:val="18"/>
                <w:lang w:eastAsia="ko-KR"/>
              </w:rPr>
              <w:t>YES</w:t>
            </w:r>
          </w:p>
        </w:tc>
        <w:tc>
          <w:tcPr>
            <w:tcW w:w="1080" w:type="dxa"/>
          </w:tcPr>
          <w:p w14:paraId="0C8DD164" w14:textId="77777777" w:rsidR="0025520A" w:rsidRPr="0025520A" w:rsidRDefault="0025520A" w:rsidP="0025520A">
            <w:pPr>
              <w:keepNext/>
              <w:keepLines/>
              <w:spacing w:after="0"/>
              <w:jc w:val="center"/>
              <w:rPr>
                <w:rFonts w:ascii="Arial" w:hAnsi="Arial"/>
                <w:noProof/>
                <w:sz w:val="18"/>
                <w:lang w:eastAsia="ko-KR"/>
              </w:rPr>
            </w:pPr>
            <w:r w:rsidRPr="0025520A">
              <w:rPr>
                <w:rFonts w:ascii="Arial" w:hAnsi="Arial"/>
                <w:sz w:val="18"/>
                <w:lang w:eastAsia="ko-KR"/>
              </w:rPr>
              <w:t>ignore</w:t>
            </w:r>
          </w:p>
        </w:tc>
      </w:tr>
      <w:tr w:rsidR="0025520A" w:rsidRPr="0025520A" w14:paraId="1CF96321" w14:textId="77777777" w:rsidTr="00E02D18">
        <w:tc>
          <w:tcPr>
            <w:tcW w:w="2160" w:type="dxa"/>
            <w:tcBorders>
              <w:top w:val="single" w:sz="4" w:space="0" w:color="auto"/>
              <w:left w:val="single" w:sz="4" w:space="0" w:color="auto"/>
              <w:bottom w:val="single" w:sz="4" w:space="0" w:color="auto"/>
              <w:right w:val="single" w:sz="4" w:space="0" w:color="auto"/>
            </w:tcBorders>
          </w:tcPr>
          <w:p w14:paraId="113B9595"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35E641B5"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7388A8"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4E6EF2" w14:textId="3C11AA3C" w:rsidR="0025520A" w:rsidRPr="0025520A" w:rsidRDefault="0025520A" w:rsidP="0025520A">
            <w:pPr>
              <w:keepNext/>
              <w:keepLines/>
              <w:spacing w:after="0"/>
              <w:rPr>
                <w:rFonts w:ascii="Arial" w:hAnsi="Arial"/>
                <w:sz w:val="18"/>
                <w:lang w:eastAsia="ko-KR"/>
              </w:rPr>
            </w:pPr>
            <w:r w:rsidRPr="0025520A">
              <w:rPr>
                <w:rFonts w:ascii="Arial" w:hAnsi="Arial"/>
                <w:sz w:val="18"/>
                <w:lang w:eastAsia="ja-JP"/>
              </w:rPr>
              <w:t xml:space="preserve">INTEGER (1..64, </w:t>
            </w:r>
            <w:r w:rsidR="00FA573D">
              <w:rPr>
                <w:rFonts w:ascii="Arial" w:hAnsi="Arial"/>
                <w:sz w:val="18"/>
                <w:lang w:eastAsia="ja-JP"/>
              </w:rPr>
              <w:t>…</w:t>
            </w:r>
            <w:r w:rsidRPr="0025520A">
              <w:rPr>
                <w:rFonts w:ascii="Arial" w:hAnsi="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4003128E"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EBA6DB"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6CEE28"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50181488" w14:textId="77777777" w:rsidTr="00E02D18">
        <w:tc>
          <w:tcPr>
            <w:tcW w:w="2160" w:type="dxa"/>
            <w:tcBorders>
              <w:top w:val="single" w:sz="4" w:space="0" w:color="auto"/>
              <w:left w:val="single" w:sz="4" w:space="0" w:color="auto"/>
              <w:bottom w:val="single" w:sz="4" w:space="0" w:color="auto"/>
              <w:right w:val="single" w:sz="4" w:space="0" w:color="auto"/>
            </w:tcBorders>
          </w:tcPr>
          <w:p w14:paraId="265CA05D" w14:textId="77777777" w:rsidR="0025520A" w:rsidRPr="0025520A" w:rsidRDefault="0025520A" w:rsidP="0025520A">
            <w:pPr>
              <w:keepNext/>
              <w:keepLines/>
              <w:spacing w:after="0"/>
              <w:rPr>
                <w:rFonts w:ascii="Arial" w:hAnsi="Arial"/>
                <w:sz w:val="18"/>
                <w:lang w:eastAsia="ko-KR"/>
              </w:rPr>
            </w:pPr>
            <w:r w:rsidRPr="0025520A">
              <w:rPr>
                <w:rFonts w:ascii="Arial" w:eastAsia="Batang" w:hAnsi="Arial"/>
                <w:bCs/>
                <w:sz w:val="18"/>
                <w:lang w:eastAsia="ko-KR"/>
              </w:rPr>
              <w:t>New gNB-CU</w:t>
            </w:r>
            <w:r w:rsidRPr="0025520A">
              <w:rPr>
                <w:rFonts w:ascii="Arial"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4A80CC2D"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25C39F"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CE8C78" w14:textId="77777777" w:rsidR="0025520A" w:rsidRPr="0025520A" w:rsidRDefault="0025520A" w:rsidP="0025520A">
            <w:pPr>
              <w:keepNext/>
              <w:keepLines/>
              <w:spacing w:after="0"/>
              <w:rPr>
                <w:rFonts w:ascii="Arial" w:hAnsi="Arial"/>
                <w:bCs/>
                <w:sz w:val="18"/>
                <w:lang w:eastAsia="ko-KR"/>
              </w:rPr>
            </w:pPr>
            <w:r w:rsidRPr="0025520A">
              <w:rPr>
                <w:rFonts w:ascii="Arial" w:eastAsia="Batang" w:hAnsi="Arial"/>
                <w:bCs/>
                <w:sz w:val="18"/>
                <w:lang w:eastAsia="ko-KR"/>
              </w:rPr>
              <w:t>gNB-CU</w:t>
            </w:r>
            <w:r w:rsidRPr="0025520A">
              <w:rPr>
                <w:rFonts w:ascii="Arial" w:hAnsi="Arial"/>
                <w:bCs/>
                <w:sz w:val="18"/>
                <w:lang w:eastAsia="ko-KR"/>
              </w:rPr>
              <w:t xml:space="preserve"> UE F1AP ID</w:t>
            </w:r>
          </w:p>
          <w:p w14:paraId="7FEFAC09" w14:textId="77777777" w:rsidR="0025520A" w:rsidRPr="0025520A" w:rsidRDefault="0025520A" w:rsidP="0025520A">
            <w:pPr>
              <w:keepNext/>
              <w:keepLines/>
              <w:spacing w:after="0"/>
              <w:rPr>
                <w:rFonts w:ascii="Arial" w:hAnsi="Arial"/>
                <w:sz w:val="18"/>
                <w:lang w:eastAsia="ja-JP"/>
              </w:rPr>
            </w:pPr>
            <w:r w:rsidRPr="0025520A">
              <w:rPr>
                <w:rFonts w:ascii="Arial"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28A7CA4F"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09080C"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869BEA"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4A11E551" w14:textId="77777777" w:rsidTr="00E02D18">
        <w:tc>
          <w:tcPr>
            <w:tcW w:w="2160" w:type="dxa"/>
            <w:tcBorders>
              <w:top w:val="single" w:sz="4" w:space="0" w:color="auto"/>
              <w:left w:val="single" w:sz="4" w:space="0" w:color="auto"/>
              <w:bottom w:val="single" w:sz="4" w:space="0" w:color="auto"/>
              <w:right w:val="single" w:sz="4" w:space="0" w:color="auto"/>
            </w:tcBorders>
          </w:tcPr>
          <w:p w14:paraId="46D88BE8"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RAN UE ID</w:t>
            </w:r>
          </w:p>
        </w:tc>
        <w:tc>
          <w:tcPr>
            <w:tcW w:w="1080" w:type="dxa"/>
            <w:tcBorders>
              <w:top w:val="single" w:sz="4" w:space="0" w:color="auto"/>
              <w:left w:val="single" w:sz="4" w:space="0" w:color="auto"/>
              <w:bottom w:val="single" w:sz="4" w:space="0" w:color="auto"/>
              <w:right w:val="single" w:sz="4" w:space="0" w:color="auto"/>
            </w:tcBorders>
          </w:tcPr>
          <w:p w14:paraId="7C7C2FB3"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3EDFDC"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1EE23F" w14:textId="77777777" w:rsidR="0025520A" w:rsidRPr="0025520A" w:rsidRDefault="0025520A" w:rsidP="0025520A">
            <w:pPr>
              <w:keepNext/>
              <w:keepLines/>
              <w:spacing w:after="0"/>
              <w:rPr>
                <w:rFonts w:ascii="Arial" w:hAnsi="Arial"/>
                <w:sz w:val="18"/>
                <w:lang w:eastAsia="ja-JP"/>
              </w:rPr>
            </w:pPr>
            <w:r w:rsidRPr="0025520A">
              <w:rPr>
                <w:rFonts w:ascii="Arial" w:hAnsi="Arial"/>
                <w:sz w:val="18"/>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61DA773B"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1D054D"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611FE9"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75A115CC" w14:textId="77777777" w:rsidTr="00E02D18">
        <w:tc>
          <w:tcPr>
            <w:tcW w:w="2160" w:type="dxa"/>
            <w:tcBorders>
              <w:top w:val="single" w:sz="4" w:space="0" w:color="auto"/>
              <w:left w:val="single" w:sz="4" w:space="0" w:color="auto"/>
              <w:bottom w:val="single" w:sz="4" w:space="0" w:color="auto"/>
              <w:right w:val="single" w:sz="4" w:space="0" w:color="auto"/>
            </w:tcBorders>
          </w:tcPr>
          <w:p w14:paraId="2B972CB1"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Trace Activation</w:t>
            </w:r>
          </w:p>
        </w:tc>
        <w:tc>
          <w:tcPr>
            <w:tcW w:w="1080" w:type="dxa"/>
            <w:tcBorders>
              <w:top w:val="single" w:sz="4" w:space="0" w:color="auto"/>
              <w:left w:val="single" w:sz="4" w:space="0" w:color="auto"/>
              <w:bottom w:val="single" w:sz="4" w:space="0" w:color="auto"/>
              <w:right w:val="single" w:sz="4" w:space="0" w:color="auto"/>
            </w:tcBorders>
          </w:tcPr>
          <w:p w14:paraId="619A5B17"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A5648F"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0FAEAB" w14:textId="77777777" w:rsidR="0025520A" w:rsidRPr="0025520A" w:rsidRDefault="0025520A" w:rsidP="0025520A">
            <w:pPr>
              <w:keepNext/>
              <w:keepLines/>
              <w:spacing w:after="0"/>
              <w:rPr>
                <w:rFonts w:ascii="Arial" w:hAnsi="Arial"/>
                <w:sz w:val="18"/>
                <w:lang w:eastAsia="ja-JP"/>
              </w:rPr>
            </w:pPr>
            <w:r w:rsidRPr="0025520A">
              <w:rPr>
                <w:rFonts w:ascii="Arial" w:hAnsi="Arial"/>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49ACC58A"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231CCC"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147388"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7CE45F6E" w14:textId="77777777" w:rsidTr="00E02D18">
        <w:tc>
          <w:tcPr>
            <w:tcW w:w="2160" w:type="dxa"/>
            <w:tcBorders>
              <w:top w:val="single" w:sz="4" w:space="0" w:color="auto"/>
              <w:left w:val="single" w:sz="4" w:space="0" w:color="auto"/>
              <w:bottom w:val="single" w:sz="4" w:space="0" w:color="auto"/>
              <w:right w:val="single" w:sz="4" w:space="0" w:color="auto"/>
            </w:tcBorders>
          </w:tcPr>
          <w:p w14:paraId="3FCE3ACE"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65B2C8E0"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D123A0"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507A54" w14:textId="77777777" w:rsidR="0025520A" w:rsidRPr="0025520A" w:rsidRDefault="0025520A" w:rsidP="0025520A">
            <w:pPr>
              <w:keepNext/>
              <w:keepLines/>
              <w:spacing w:after="0"/>
              <w:rPr>
                <w:rFonts w:ascii="Arial" w:hAnsi="Arial"/>
                <w:sz w:val="18"/>
                <w:lang w:eastAsia="ja-JP"/>
              </w:rPr>
            </w:pPr>
            <w:r w:rsidRPr="0025520A">
              <w:rPr>
                <w:rFonts w:ascii="Arial" w:hAnsi="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5A71D41D"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E33014"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B85D69"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459B63A4" w14:textId="77777777" w:rsidTr="00E02D18">
        <w:tc>
          <w:tcPr>
            <w:tcW w:w="2160" w:type="dxa"/>
            <w:tcBorders>
              <w:top w:val="single" w:sz="4" w:space="0" w:color="auto"/>
              <w:left w:val="single" w:sz="4" w:space="0" w:color="auto"/>
              <w:bottom w:val="single" w:sz="4" w:space="0" w:color="auto"/>
              <w:right w:val="single" w:sz="4" w:space="0" w:color="auto"/>
            </w:tcBorders>
          </w:tcPr>
          <w:p w14:paraId="602DFA71" w14:textId="77777777" w:rsidR="0025520A" w:rsidRPr="0025520A" w:rsidRDefault="0025520A" w:rsidP="0025520A">
            <w:pPr>
              <w:keepNext/>
              <w:keepLines/>
              <w:spacing w:after="0"/>
              <w:rPr>
                <w:rFonts w:ascii="Arial" w:hAnsi="Arial"/>
                <w:b/>
                <w:bCs/>
                <w:sz w:val="18"/>
                <w:lang w:eastAsia="ko-KR"/>
              </w:rPr>
            </w:pPr>
            <w:r w:rsidRPr="0025520A">
              <w:rPr>
                <w:rFonts w:ascii="Arial"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EEDA813" w14:textId="77777777" w:rsidR="0025520A" w:rsidRPr="0025520A"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55D7BD" w14:textId="77777777" w:rsidR="0025520A" w:rsidRPr="0025520A" w:rsidRDefault="0025520A" w:rsidP="0025520A">
            <w:pPr>
              <w:keepNext/>
              <w:keepLines/>
              <w:spacing w:after="0"/>
              <w:rPr>
                <w:rFonts w:ascii="Arial" w:hAnsi="Arial"/>
                <w:i/>
                <w:sz w:val="18"/>
                <w:lang w:eastAsia="ko-KR"/>
              </w:rPr>
            </w:pPr>
            <w:r w:rsidRPr="0025520A">
              <w:rPr>
                <w:rFonts w:ascii="Arial"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E424AA6" w14:textId="77777777" w:rsidR="0025520A" w:rsidRPr="0025520A" w:rsidRDefault="0025520A" w:rsidP="0025520A">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3685BD"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B58FC7"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59C9B1"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38C40F04" w14:textId="77777777" w:rsidTr="00E02D18">
        <w:tc>
          <w:tcPr>
            <w:tcW w:w="2160" w:type="dxa"/>
            <w:tcBorders>
              <w:top w:val="single" w:sz="4" w:space="0" w:color="auto"/>
              <w:left w:val="single" w:sz="4" w:space="0" w:color="auto"/>
              <w:bottom w:val="single" w:sz="4" w:space="0" w:color="auto"/>
              <w:right w:val="single" w:sz="4" w:space="0" w:color="auto"/>
            </w:tcBorders>
          </w:tcPr>
          <w:p w14:paraId="754A6A55" w14:textId="36E69BD9" w:rsidR="0025520A" w:rsidRPr="0025520A" w:rsidRDefault="0025520A" w:rsidP="0025520A">
            <w:pPr>
              <w:keepNext/>
              <w:keepLines/>
              <w:spacing w:after="0"/>
              <w:ind w:leftChars="50" w:left="100"/>
              <w:rPr>
                <w:rFonts w:ascii="Arial" w:hAnsi="Arial"/>
                <w:b/>
                <w:bCs/>
                <w:sz w:val="18"/>
                <w:lang w:eastAsia="ko-KR"/>
              </w:rPr>
            </w:pPr>
            <w:r w:rsidRPr="0025520A">
              <w:rPr>
                <w:rFonts w:ascii="Arial" w:hAnsi="Arial"/>
                <w:b/>
                <w:bCs/>
                <w:sz w:val="18"/>
                <w:lang w:eastAsia="ko-KR"/>
              </w:rPr>
              <w:t>&gt;BH RLC Channel to be Setup Item I</w:t>
            </w:r>
            <w:r w:rsidR="00FA573D" w:rsidRPr="0025520A">
              <w:rPr>
                <w:rFonts w:ascii="Arial" w:hAnsi="Arial"/>
                <w:b/>
                <w:bCs/>
                <w:sz w:val="18"/>
                <w:lang w:eastAsia="ko-KR"/>
              </w:rPr>
              <w:t>e</w:t>
            </w:r>
            <w:r w:rsidRPr="0025520A">
              <w:rPr>
                <w:rFonts w:ascii="Arial" w:hAnsi="Arial"/>
                <w:b/>
                <w:bCs/>
                <w:sz w:val="18"/>
                <w:lang w:eastAsia="ko-KR"/>
              </w:rPr>
              <w:t>s</w:t>
            </w:r>
          </w:p>
        </w:tc>
        <w:tc>
          <w:tcPr>
            <w:tcW w:w="1080" w:type="dxa"/>
            <w:tcBorders>
              <w:top w:val="single" w:sz="4" w:space="0" w:color="auto"/>
              <w:left w:val="single" w:sz="4" w:space="0" w:color="auto"/>
              <w:bottom w:val="single" w:sz="4" w:space="0" w:color="auto"/>
              <w:right w:val="single" w:sz="4" w:space="0" w:color="auto"/>
            </w:tcBorders>
          </w:tcPr>
          <w:p w14:paraId="42DE4454" w14:textId="77777777" w:rsidR="0025520A" w:rsidRPr="0025520A"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F01152"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BD56995" w14:textId="77777777" w:rsidR="0025520A" w:rsidRPr="0025520A" w:rsidRDefault="0025520A" w:rsidP="0025520A">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5403719"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8E75E0"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34CEA45"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7B1DDE75" w14:textId="77777777" w:rsidTr="00E02D18">
        <w:tc>
          <w:tcPr>
            <w:tcW w:w="2160" w:type="dxa"/>
            <w:tcBorders>
              <w:top w:val="single" w:sz="4" w:space="0" w:color="auto"/>
              <w:left w:val="single" w:sz="4" w:space="0" w:color="auto"/>
              <w:bottom w:val="single" w:sz="4" w:space="0" w:color="auto"/>
              <w:right w:val="single" w:sz="4" w:space="0" w:color="auto"/>
            </w:tcBorders>
          </w:tcPr>
          <w:p w14:paraId="5480DDE7"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ECDC267"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A7E14D"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7B38CA" w14:textId="77777777" w:rsidR="0025520A" w:rsidRPr="0025520A" w:rsidRDefault="0025520A" w:rsidP="0025520A">
            <w:pPr>
              <w:keepNext/>
              <w:keepLines/>
              <w:spacing w:after="0"/>
              <w:rPr>
                <w:rFonts w:ascii="Arial" w:hAnsi="Arial"/>
                <w:sz w:val="18"/>
                <w:lang w:eastAsia="ja-JP"/>
              </w:rPr>
            </w:pPr>
            <w:r w:rsidRPr="0025520A">
              <w:rPr>
                <w:rFonts w:ascii="Arial"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F3E73D9"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EF3D34"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A0BA0A0"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0687BAF2" w14:textId="77777777" w:rsidTr="00E02D18">
        <w:tc>
          <w:tcPr>
            <w:tcW w:w="2160" w:type="dxa"/>
            <w:tcBorders>
              <w:top w:val="single" w:sz="4" w:space="0" w:color="auto"/>
              <w:left w:val="single" w:sz="4" w:space="0" w:color="auto"/>
              <w:bottom w:val="single" w:sz="4" w:space="0" w:color="auto"/>
              <w:right w:val="single" w:sz="4" w:space="0" w:color="auto"/>
            </w:tcBorders>
          </w:tcPr>
          <w:p w14:paraId="43EC2185"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t xml:space="preserve">&gt;&gt;CHOICE </w:t>
            </w:r>
            <w:r w:rsidRPr="0025520A">
              <w:rPr>
                <w:rFonts w:ascii="Arial" w:hAnsi="Arial"/>
                <w:i/>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54CEBE43"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65ED1B"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45D357" w14:textId="77777777" w:rsidR="0025520A" w:rsidRPr="0025520A" w:rsidRDefault="0025520A" w:rsidP="0025520A">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C982BA"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A8F669" w14:textId="77777777" w:rsidR="0025520A" w:rsidRPr="0025520A" w:rsidRDefault="0025520A" w:rsidP="0025520A">
            <w:pPr>
              <w:keepNext/>
              <w:keepLines/>
              <w:spacing w:after="0"/>
              <w:jc w:val="center"/>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01CFA4"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6359B426" w14:textId="77777777" w:rsidTr="00E02D18">
        <w:tc>
          <w:tcPr>
            <w:tcW w:w="2160" w:type="dxa"/>
            <w:tcBorders>
              <w:top w:val="single" w:sz="4" w:space="0" w:color="auto"/>
              <w:left w:val="single" w:sz="4" w:space="0" w:color="auto"/>
              <w:bottom w:val="single" w:sz="4" w:space="0" w:color="auto"/>
              <w:right w:val="single" w:sz="4" w:space="0" w:color="auto"/>
            </w:tcBorders>
          </w:tcPr>
          <w:p w14:paraId="201B8CC4" w14:textId="77777777" w:rsidR="0025520A" w:rsidRPr="0025520A" w:rsidRDefault="0025520A" w:rsidP="0025520A">
            <w:pPr>
              <w:keepNext/>
              <w:keepLines/>
              <w:spacing w:after="0"/>
              <w:ind w:leftChars="150" w:left="300"/>
              <w:rPr>
                <w:rFonts w:ascii="Arial" w:hAnsi="Arial"/>
                <w:i/>
                <w:iCs/>
                <w:sz w:val="18"/>
                <w:lang w:eastAsia="ko-KR"/>
              </w:rPr>
            </w:pPr>
            <w:r w:rsidRPr="0025520A">
              <w:rPr>
                <w:rFonts w:ascii="Arial"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5BF3ED2E" w14:textId="77777777" w:rsidR="0025520A" w:rsidRPr="0025520A"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DEDD78"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E323AD" w14:textId="77777777" w:rsidR="0025520A" w:rsidRPr="0025520A" w:rsidRDefault="0025520A" w:rsidP="0025520A">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DC90F1"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B1595F" w14:textId="77777777" w:rsidR="0025520A" w:rsidRPr="0025520A" w:rsidRDefault="0025520A" w:rsidP="0025520A">
            <w:pPr>
              <w:keepNext/>
              <w:keepLines/>
              <w:spacing w:after="0"/>
              <w:jc w:val="center"/>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BE79F6"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23308CF3" w14:textId="77777777" w:rsidTr="00E02D18">
        <w:tc>
          <w:tcPr>
            <w:tcW w:w="2160" w:type="dxa"/>
            <w:tcBorders>
              <w:top w:val="single" w:sz="4" w:space="0" w:color="auto"/>
              <w:left w:val="single" w:sz="4" w:space="0" w:color="auto"/>
              <w:bottom w:val="single" w:sz="4" w:space="0" w:color="auto"/>
              <w:right w:val="single" w:sz="4" w:space="0" w:color="auto"/>
            </w:tcBorders>
          </w:tcPr>
          <w:p w14:paraId="0360F139" w14:textId="77777777" w:rsidR="0025520A" w:rsidRPr="0025520A" w:rsidRDefault="0025520A" w:rsidP="0025520A">
            <w:pPr>
              <w:keepNext/>
              <w:keepLines/>
              <w:spacing w:after="0"/>
              <w:ind w:leftChars="200" w:left="400"/>
              <w:rPr>
                <w:rFonts w:ascii="Arial" w:hAnsi="Arial"/>
                <w:bCs/>
                <w:sz w:val="18"/>
                <w:lang w:eastAsia="ko-KR"/>
              </w:rPr>
            </w:pPr>
            <w:r w:rsidRPr="0025520A">
              <w:rPr>
                <w:rFonts w:ascii="Arial"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912BBE6"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BF3622"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8C6615"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QoS Flow Level QoS Parameters</w:t>
            </w:r>
          </w:p>
          <w:p w14:paraId="2D350228" w14:textId="77777777" w:rsidR="0025520A" w:rsidRPr="0025520A" w:rsidRDefault="0025520A" w:rsidP="0025520A">
            <w:pPr>
              <w:keepNext/>
              <w:keepLines/>
              <w:spacing w:after="0"/>
              <w:rPr>
                <w:rFonts w:ascii="Arial" w:hAnsi="Arial"/>
                <w:sz w:val="18"/>
                <w:lang w:eastAsia="ja-JP"/>
              </w:rPr>
            </w:pPr>
            <w:r w:rsidRPr="0025520A">
              <w:rPr>
                <w:rFonts w:ascii="Arial"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5A079CB"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Shall be used for SA case</w:t>
            </w:r>
            <w:r w:rsidRPr="0025520A">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6D429A"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A0F053"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23D95D73" w14:textId="77777777" w:rsidTr="00E02D18">
        <w:tc>
          <w:tcPr>
            <w:tcW w:w="2160" w:type="dxa"/>
            <w:tcBorders>
              <w:top w:val="single" w:sz="4" w:space="0" w:color="auto"/>
              <w:left w:val="single" w:sz="4" w:space="0" w:color="auto"/>
              <w:bottom w:val="single" w:sz="4" w:space="0" w:color="auto"/>
              <w:right w:val="single" w:sz="4" w:space="0" w:color="auto"/>
            </w:tcBorders>
          </w:tcPr>
          <w:p w14:paraId="189C163B" w14:textId="77777777" w:rsidR="0025520A" w:rsidRPr="0025520A" w:rsidRDefault="0025520A" w:rsidP="0025520A">
            <w:pPr>
              <w:keepNext/>
              <w:keepLines/>
              <w:spacing w:after="0"/>
              <w:ind w:leftChars="150" w:left="300"/>
              <w:rPr>
                <w:rFonts w:ascii="Arial" w:hAnsi="Arial"/>
                <w:bCs/>
                <w:i/>
                <w:iCs/>
                <w:sz w:val="18"/>
                <w:lang w:eastAsia="ko-KR"/>
              </w:rPr>
            </w:pPr>
            <w:r w:rsidRPr="0025520A">
              <w:rPr>
                <w:rFonts w:ascii="Arial"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70D81A4" w14:textId="77777777" w:rsidR="0025520A" w:rsidRPr="0025520A"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3350DD"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B1F16B" w14:textId="77777777" w:rsidR="0025520A" w:rsidRPr="0025520A" w:rsidRDefault="0025520A" w:rsidP="0025520A">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878C7D"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253933" w14:textId="77777777" w:rsidR="0025520A" w:rsidRPr="0025520A" w:rsidRDefault="0025520A" w:rsidP="0025520A">
            <w:pPr>
              <w:keepNext/>
              <w:keepLines/>
              <w:spacing w:after="0"/>
              <w:jc w:val="center"/>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1056AA"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658C597F" w14:textId="77777777" w:rsidTr="00E02D18">
        <w:tc>
          <w:tcPr>
            <w:tcW w:w="2160" w:type="dxa"/>
            <w:tcBorders>
              <w:top w:val="single" w:sz="4" w:space="0" w:color="auto"/>
              <w:left w:val="single" w:sz="4" w:space="0" w:color="auto"/>
              <w:bottom w:val="single" w:sz="4" w:space="0" w:color="auto"/>
              <w:right w:val="single" w:sz="4" w:space="0" w:color="auto"/>
            </w:tcBorders>
          </w:tcPr>
          <w:p w14:paraId="64E2C643" w14:textId="77777777" w:rsidR="0025520A" w:rsidRPr="0025520A" w:rsidRDefault="0025520A" w:rsidP="0025520A">
            <w:pPr>
              <w:keepNext/>
              <w:keepLines/>
              <w:spacing w:after="0"/>
              <w:ind w:leftChars="200" w:left="400"/>
              <w:rPr>
                <w:rFonts w:ascii="Arial" w:hAnsi="Arial"/>
                <w:bCs/>
                <w:sz w:val="18"/>
                <w:lang w:eastAsia="ko-KR"/>
              </w:rPr>
            </w:pPr>
            <w:r w:rsidRPr="0025520A">
              <w:rPr>
                <w:rFonts w:ascii="Arial"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ADCEF19" w14:textId="77777777" w:rsidR="0025520A" w:rsidRPr="0025520A" w:rsidRDefault="0025520A" w:rsidP="0025520A">
            <w:pPr>
              <w:keepNext/>
              <w:keepLines/>
              <w:spacing w:after="0"/>
              <w:rPr>
                <w:rFonts w:ascii="Arial" w:hAnsi="Arial"/>
                <w:sz w:val="18"/>
                <w:lang w:eastAsia="zh-CN"/>
              </w:rPr>
            </w:pPr>
            <w:r w:rsidRPr="0025520A">
              <w:rPr>
                <w:rFonts w:ascii="Arial"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CD8E77"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DF32CA"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E-UTRAN QoS</w:t>
            </w:r>
          </w:p>
          <w:p w14:paraId="4DAC34C4" w14:textId="77777777" w:rsidR="0025520A" w:rsidRPr="0025520A" w:rsidRDefault="0025520A" w:rsidP="0025520A">
            <w:pPr>
              <w:keepNext/>
              <w:keepLines/>
              <w:spacing w:after="0"/>
              <w:rPr>
                <w:rFonts w:ascii="Arial" w:hAnsi="Arial"/>
                <w:sz w:val="18"/>
                <w:lang w:eastAsia="ja-JP"/>
              </w:rPr>
            </w:pPr>
            <w:r w:rsidRPr="0025520A">
              <w:rPr>
                <w:rFonts w:ascii="Arial" w:hAnsi="Arial"/>
                <w:sz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27124AF"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Shall be used for EN-DC case</w:t>
            </w:r>
            <w:r w:rsidRPr="0025520A">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99337A"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58AA5B"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41258EB8" w14:textId="77777777" w:rsidTr="00E02D18">
        <w:tc>
          <w:tcPr>
            <w:tcW w:w="2160" w:type="dxa"/>
            <w:tcBorders>
              <w:top w:val="single" w:sz="4" w:space="0" w:color="auto"/>
              <w:left w:val="single" w:sz="4" w:space="0" w:color="auto"/>
              <w:bottom w:val="single" w:sz="4" w:space="0" w:color="auto"/>
              <w:right w:val="single" w:sz="4" w:space="0" w:color="auto"/>
            </w:tcBorders>
          </w:tcPr>
          <w:p w14:paraId="54524177" w14:textId="77777777" w:rsidR="0025520A" w:rsidRPr="0025520A" w:rsidRDefault="0025520A" w:rsidP="0025520A">
            <w:pPr>
              <w:keepNext/>
              <w:keepLines/>
              <w:spacing w:after="0"/>
              <w:ind w:leftChars="150" w:left="300"/>
              <w:rPr>
                <w:rFonts w:ascii="Arial" w:hAnsi="Arial"/>
                <w:bCs/>
                <w:i/>
                <w:iCs/>
                <w:sz w:val="18"/>
                <w:lang w:eastAsia="ko-KR"/>
              </w:rPr>
            </w:pPr>
            <w:r w:rsidRPr="0025520A">
              <w:rPr>
                <w:rFonts w:ascii="Arial"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2A65462" w14:textId="77777777" w:rsidR="0025520A" w:rsidRPr="0025520A"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0031DA"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857AF3" w14:textId="77777777" w:rsidR="0025520A" w:rsidRPr="0025520A" w:rsidRDefault="0025520A" w:rsidP="0025520A">
            <w:pPr>
              <w:keepNext/>
              <w:keepLines/>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7CA6E67"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FA531D" w14:textId="77777777" w:rsidR="0025520A" w:rsidRPr="0025520A" w:rsidRDefault="0025520A" w:rsidP="0025520A">
            <w:pPr>
              <w:keepNext/>
              <w:keepLines/>
              <w:spacing w:after="0"/>
              <w:jc w:val="center"/>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535661"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41AA059C" w14:textId="77777777" w:rsidTr="00E02D18">
        <w:tc>
          <w:tcPr>
            <w:tcW w:w="2160" w:type="dxa"/>
            <w:tcBorders>
              <w:top w:val="single" w:sz="4" w:space="0" w:color="auto"/>
              <w:left w:val="single" w:sz="4" w:space="0" w:color="auto"/>
              <w:bottom w:val="single" w:sz="4" w:space="0" w:color="auto"/>
              <w:right w:val="single" w:sz="4" w:space="0" w:color="auto"/>
            </w:tcBorders>
          </w:tcPr>
          <w:p w14:paraId="58E10D9F" w14:textId="77777777" w:rsidR="0025520A" w:rsidRPr="0025520A" w:rsidRDefault="0025520A" w:rsidP="0025520A">
            <w:pPr>
              <w:keepNext/>
              <w:keepLines/>
              <w:spacing w:after="0"/>
              <w:ind w:leftChars="200" w:left="400"/>
              <w:rPr>
                <w:rFonts w:ascii="Arial" w:hAnsi="Arial"/>
                <w:bCs/>
                <w:sz w:val="18"/>
                <w:lang w:eastAsia="ko-KR"/>
              </w:rPr>
            </w:pPr>
            <w:r w:rsidRPr="0025520A">
              <w:rPr>
                <w:rFonts w:ascii="Arial"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CD4725D"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D343F51"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6DBEA0" w14:textId="77777777" w:rsidR="0025520A" w:rsidRPr="0025520A" w:rsidRDefault="0025520A" w:rsidP="0025520A">
            <w:pPr>
              <w:keepNext/>
              <w:keepLines/>
              <w:spacing w:after="0"/>
              <w:rPr>
                <w:rFonts w:ascii="Arial" w:hAnsi="Arial"/>
                <w:sz w:val="18"/>
                <w:lang w:eastAsia="ja-JP"/>
              </w:rPr>
            </w:pPr>
            <w:r w:rsidRPr="0025520A">
              <w:rPr>
                <w:rFonts w:ascii="Arial" w:hAnsi="Arial"/>
                <w:sz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1536BC72"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E81D5B"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6BB11E3"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5B5BC80C" w14:textId="77777777" w:rsidTr="00E02D18">
        <w:tc>
          <w:tcPr>
            <w:tcW w:w="2160" w:type="dxa"/>
            <w:tcBorders>
              <w:top w:val="single" w:sz="4" w:space="0" w:color="auto"/>
              <w:left w:val="single" w:sz="4" w:space="0" w:color="auto"/>
              <w:bottom w:val="single" w:sz="4" w:space="0" w:color="auto"/>
              <w:right w:val="single" w:sz="4" w:space="0" w:color="auto"/>
            </w:tcBorders>
          </w:tcPr>
          <w:p w14:paraId="32A60AD6"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26FA936D"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5F694B6"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B3FB56" w14:textId="77777777" w:rsidR="0025520A" w:rsidRPr="0025520A" w:rsidRDefault="0025520A" w:rsidP="0025520A">
            <w:pPr>
              <w:keepNext/>
              <w:keepLines/>
              <w:spacing w:after="0"/>
              <w:rPr>
                <w:rFonts w:ascii="Arial" w:hAnsi="Arial"/>
                <w:sz w:val="18"/>
                <w:lang w:eastAsia="ja-JP"/>
              </w:rPr>
            </w:pPr>
            <w:r w:rsidRPr="0025520A">
              <w:rPr>
                <w:rFonts w:ascii="Arial" w:hAnsi="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06BDD768"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FD56FF"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FF408B"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7038A06E" w14:textId="77777777" w:rsidTr="00E02D18">
        <w:tc>
          <w:tcPr>
            <w:tcW w:w="2160" w:type="dxa"/>
            <w:tcBorders>
              <w:top w:val="single" w:sz="4" w:space="0" w:color="auto"/>
              <w:left w:val="single" w:sz="4" w:space="0" w:color="auto"/>
              <w:bottom w:val="single" w:sz="4" w:space="0" w:color="auto"/>
              <w:right w:val="single" w:sz="4" w:space="0" w:color="auto"/>
            </w:tcBorders>
          </w:tcPr>
          <w:p w14:paraId="6B164D00"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194D9BB"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71C7F4"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10C07E" w14:textId="77777777" w:rsidR="0025520A" w:rsidRPr="0025520A" w:rsidRDefault="0025520A" w:rsidP="0025520A">
            <w:pPr>
              <w:keepNext/>
              <w:keepLines/>
              <w:spacing w:after="0"/>
              <w:rPr>
                <w:rFonts w:ascii="Arial" w:hAnsi="Arial"/>
                <w:sz w:val="18"/>
                <w:lang w:eastAsia="ja-JP"/>
              </w:rPr>
            </w:pPr>
            <w:r w:rsidRPr="0025520A">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BB58E59"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22A75F"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7BECD0"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348527AB" w14:textId="77777777" w:rsidTr="00E02D18">
        <w:tc>
          <w:tcPr>
            <w:tcW w:w="2160" w:type="dxa"/>
            <w:tcBorders>
              <w:top w:val="single" w:sz="4" w:space="0" w:color="auto"/>
              <w:left w:val="single" w:sz="4" w:space="0" w:color="auto"/>
              <w:bottom w:val="single" w:sz="4" w:space="0" w:color="auto"/>
              <w:right w:val="single" w:sz="4" w:space="0" w:color="auto"/>
            </w:tcBorders>
          </w:tcPr>
          <w:p w14:paraId="476F96FE"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lastRenderedPageBreak/>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F007201" w14:textId="77777777" w:rsidR="0025520A" w:rsidRPr="0025520A" w:rsidRDefault="0025520A" w:rsidP="0025520A">
            <w:pPr>
              <w:keepNext/>
              <w:keepLines/>
              <w:spacing w:after="0"/>
              <w:rPr>
                <w:rFonts w:ascii="Arial" w:hAnsi="Arial"/>
                <w:sz w:val="18"/>
                <w:lang w:eastAsia="zh-CN"/>
              </w:rPr>
            </w:pPr>
            <w:r w:rsidRPr="0025520A">
              <w:rPr>
                <w:rFonts w:ascii="Arial"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226122"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F54E37" w14:textId="77777777" w:rsidR="0025520A" w:rsidRPr="0025520A" w:rsidRDefault="0025520A" w:rsidP="0025520A">
            <w:pPr>
              <w:keepNext/>
              <w:keepLines/>
              <w:spacing w:after="0"/>
              <w:rPr>
                <w:rFonts w:ascii="Arial" w:hAnsi="Arial"/>
                <w:sz w:val="18"/>
                <w:lang w:eastAsia="ja-JP"/>
              </w:rPr>
            </w:pPr>
            <w:r w:rsidRPr="0025520A">
              <w:rPr>
                <w:rFonts w:ascii="Arial"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1C64702"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9EE5F3"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E88D65"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54221E5B" w14:textId="77777777" w:rsidTr="00E02D18">
        <w:tc>
          <w:tcPr>
            <w:tcW w:w="2160" w:type="dxa"/>
            <w:tcBorders>
              <w:top w:val="single" w:sz="4" w:space="0" w:color="auto"/>
              <w:left w:val="single" w:sz="4" w:space="0" w:color="auto"/>
              <w:bottom w:val="single" w:sz="4" w:space="0" w:color="auto"/>
              <w:right w:val="single" w:sz="4" w:space="0" w:color="auto"/>
            </w:tcBorders>
          </w:tcPr>
          <w:p w14:paraId="734FAC00"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Configured BAP Address</w:t>
            </w:r>
          </w:p>
        </w:tc>
        <w:tc>
          <w:tcPr>
            <w:tcW w:w="1080" w:type="dxa"/>
            <w:tcBorders>
              <w:top w:val="single" w:sz="4" w:space="0" w:color="auto"/>
              <w:left w:val="single" w:sz="4" w:space="0" w:color="auto"/>
              <w:bottom w:val="single" w:sz="4" w:space="0" w:color="auto"/>
              <w:right w:val="single" w:sz="4" w:space="0" w:color="auto"/>
            </w:tcBorders>
          </w:tcPr>
          <w:p w14:paraId="528676E2"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B8B91C0"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631778" w14:textId="77777777" w:rsidR="0025520A" w:rsidRPr="0025520A" w:rsidRDefault="0025520A" w:rsidP="0025520A">
            <w:pPr>
              <w:keepNext/>
              <w:keepLines/>
              <w:spacing w:after="0"/>
              <w:rPr>
                <w:rFonts w:ascii="Arial" w:hAnsi="Arial"/>
                <w:sz w:val="18"/>
                <w:lang w:eastAsia="ja-JP"/>
              </w:rPr>
            </w:pPr>
            <w:r w:rsidRPr="0025520A">
              <w:rPr>
                <w:rFonts w:ascii="Arial" w:hAnsi="Arial"/>
                <w:sz w:val="18"/>
                <w:lang w:eastAsia="ko-KR"/>
              </w:rPr>
              <w:t>9.3.1.111</w:t>
            </w:r>
          </w:p>
        </w:tc>
        <w:tc>
          <w:tcPr>
            <w:tcW w:w="1728" w:type="dxa"/>
            <w:tcBorders>
              <w:top w:val="single" w:sz="4" w:space="0" w:color="auto"/>
              <w:left w:val="single" w:sz="4" w:space="0" w:color="auto"/>
              <w:bottom w:val="single" w:sz="4" w:space="0" w:color="auto"/>
              <w:right w:val="single" w:sz="4" w:space="0" w:color="auto"/>
            </w:tcBorders>
          </w:tcPr>
          <w:p w14:paraId="68880A38" w14:textId="77777777" w:rsidR="0025520A" w:rsidRPr="0025520A" w:rsidRDefault="0025520A" w:rsidP="0025520A">
            <w:pPr>
              <w:keepNext/>
              <w:keepLines/>
              <w:spacing w:after="0"/>
              <w:rPr>
                <w:rFonts w:ascii="Arial" w:hAnsi="Arial"/>
                <w:sz w:val="18"/>
                <w:lang w:eastAsia="ko-KR"/>
              </w:rPr>
            </w:pPr>
            <w:r w:rsidRPr="0025520A">
              <w:rPr>
                <w:rFonts w:ascii="Arial" w:hAnsi="Arial"/>
                <w:iCs/>
                <w:sz w:val="18"/>
                <w:lang w:eastAsia="ko-KR"/>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45FCE5F4"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0E92CB"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201A40FF" w14:textId="77777777" w:rsidTr="00E02D18">
        <w:tc>
          <w:tcPr>
            <w:tcW w:w="2160" w:type="dxa"/>
            <w:tcBorders>
              <w:top w:val="single" w:sz="4" w:space="0" w:color="auto"/>
              <w:left w:val="single" w:sz="4" w:space="0" w:color="auto"/>
              <w:bottom w:val="single" w:sz="4" w:space="0" w:color="auto"/>
              <w:right w:val="single" w:sz="4" w:space="0" w:color="auto"/>
            </w:tcBorders>
          </w:tcPr>
          <w:p w14:paraId="3BF37422"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5BB057C"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CE244F"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53E8BA" w14:textId="77777777" w:rsidR="0025520A" w:rsidRPr="0025520A" w:rsidRDefault="0025520A" w:rsidP="0025520A">
            <w:pPr>
              <w:keepNext/>
              <w:keepLines/>
              <w:spacing w:after="0"/>
              <w:rPr>
                <w:rFonts w:ascii="Arial" w:hAnsi="Arial"/>
                <w:sz w:val="18"/>
                <w:lang w:eastAsia="ja-JP"/>
              </w:rPr>
            </w:pPr>
            <w:r w:rsidRPr="0025520A">
              <w:rPr>
                <w:rFonts w:ascii="Arial"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5314157D"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894828"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A20803"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cs="Arial"/>
                <w:sz w:val="18"/>
                <w:lang w:eastAsia="ja-JP"/>
              </w:rPr>
              <w:t>ignore</w:t>
            </w:r>
          </w:p>
        </w:tc>
      </w:tr>
      <w:tr w:rsidR="0025520A" w:rsidRPr="0025520A" w14:paraId="349FCD72" w14:textId="77777777" w:rsidTr="00E02D18">
        <w:tc>
          <w:tcPr>
            <w:tcW w:w="2160" w:type="dxa"/>
            <w:tcBorders>
              <w:top w:val="single" w:sz="4" w:space="0" w:color="auto"/>
              <w:left w:val="single" w:sz="4" w:space="0" w:color="auto"/>
              <w:bottom w:val="single" w:sz="4" w:space="0" w:color="auto"/>
              <w:right w:val="single" w:sz="4" w:space="0" w:color="auto"/>
            </w:tcBorders>
          </w:tcPr>
          <w:p w14:paraId="2A3C2B50"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1566A23"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32A4E5"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ECB968"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4491D147"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166C6F" w14:textId="77777777" w:rsidR="0025520A" w:rsidRPr="0025520A" w:rsidRDefault="0025520A" w:rsidP="0025520A">
            <w:pPr>
              <w:keepNext/>
              <w:keepLines/>
              <w:spacing w:after="0"/>
              <w:jc w:val="center"/>
              <w:rPr>
                <w:rFonts w:ascii="Arial" w:hAnsi="Arial" w:cs="Arial"/>
                <w:sz w:val="18"/>
                <w:lang w:eastAsia="ko-KR"/>
              </w:rPr>
            </w:pPr>
            <w:r w:rsidRPr="0025520A">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4A976B" w14:textId="77777777" w:rsidR="0025520A" w:rsidRPr="0025520A" w:rsidRDefault="0025520A" w:rsidP="0025520A">
            <w:pPr>
              <w:keepNext/>
              <w:keepLines/>
              <w:spacing w:after="0"/>
              <w:jc w:val="center"/>
              <w:rPr>
                <w:rFonts w:ascii="Arial" w:hAnsi="Arial" w:cs="Arial"/>
                <w:sz w:val="18"/>
                <w:lang w:eastAsia="ja-JP"/>
              </w:rPr>
            </w:pPr>
            <w:r w:rsidRPr="0025520A">
              <w:rPr>
                <w:rFonts w:ascii="Arial" w:hAnsi="Arial" w:cs="Arial"/>
                <w:sz w:val="18"/>
                <w:lang w:eastAsia="ja-JP"/>
              </w:rPr>
              <w:t>ignore</w:t>
            </w:r>
          </w:p>
        </w:tc>
      </w:tr>
      <w:tr w:rsidR="0025520A" w:rsidRPr="0025520A" w14:paraId="7FB9D239" w14:textId="77777777" w:rsidTr="00E02D18">
        <w:tc>
          <w:tcPr>
            <w:tcW w:w="2160" w:type="dxa"/>
            <w:tcBorders>
              <w:top w:val="single" w:sz="4" w:space="0" w:color="auto"/>
              <w:left w:val="single" w:sz="4" w:space="0" w:color="auto"/>
              <w:bottom w:val="single" w:sz="4" w:space="0" w:color="auto"/>
              <w:right w:val="single" w:sz="4" w:space="0" w:color="auto"/>
            </w:tcBorders>
          </w:tcPr>
          <w:p w14:paraId="719965A1"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4DCBBD0"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1DEAD0"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C5F5A4"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5E6D8ABD"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B705FBC" w14:textId="77777777" w:rsidR="0025520A" w:rsidRPr="0025520A" w:rsidRDefault="0025520A" w:rsidP="0025520A">
            <w:pPr>
              <w:keepNext/>
              <w:keepLines/>
              <w:spacing w:after="0"/>
              <w:jc w:val="center"/>
              <w:rPr>
                <w:rFonts w:ascii="Arial" w:hAnsi="Arial" w:cs="Arial"/>
                <w:sz w:val="18"/>
                <w:lang w:eastAsia="ko-KR"/>
              </w:rPr>
            </w:pPr>
            <w:r w:rsidRPr="0025520A">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115786E" w14:textId="77777777" w:rsidR="0025520A" w:rsidRPr="0025520A" w:rsidRDefault="0025520A" w:rsidP="0025520A">
            <w:pPr>
              <w:keepNext/>
              <w:keepLines/>
              <w:spacing w:after="0"/>
              <w:jc w:val="center"/>
              <w:rPr>
                <w:rFonts w:ascii="Arial" w:hAnsi="Arial" w:cs="Arial"/>
                <w:sz w:val="18"/>
                <w:lang w:eastAsia="ja-JP"/>
              </w:rPr>
            </w:pPr>
            <w:r w:rsidRPr="0025520A">
              <w:rPr>
                <w:rFonts w:ascii="Arial" w:hAnsi="Arial" w:cs="Arial"/>
                <w:sz w:val="18"/>
                <w:lang w:eastAsia="ja-JP"/>
              </w:rPr>
              <w:t>ignore</w:t>
            </w:r>
          </w:p>
        </w:tc>
      </w:tr>
      <w:tr w:rsidR="0025520A" w:rsidRPr="0025520A" w14:paraId="15CEC544" w14:textId="77777777" w:rsidTr="00E02D18">
        <w:tc>
          <w:tcPr>
            <w:tcW w:w="2160" w:type="dxa"/>
            <w:tcBorders>
              <w:top w:val="single" w:sz="4" w:space="0" w:color="auto"/>
              <w:left w:val="single" w:sz="4" w:space="0" w:color="auto"/>
              <w:bottom w:val="single" w:sz="4" w:space="0" w:color="auto"/>
              <w:right w:val="single" w:sz="4" w:space="0" w:color="auto"/>
            </w:tcBorders>
          </w:tcPr>
          <w:p w14:paraId="16C2D2BD"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B1B6437"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E07DB9"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442A0D"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490E1AB3"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D232709" w14:textId="77777777" w:rsidR="0025520A" w:rsidRPr="0025520A" w:rsidRDefault="0025520A" w:rsidP="0025520A">
            <w:pPr>
              <w:keepNext/>
              <w:keepLines/>
              <w:spacing w:after="0"/>
              <w:jc w:val="center"/>
              <w:rPr>
                <w:rFonts w:ascii="Arial" w:hAnsi="Arial" w:cs="Arial"/>
                <w:sz w:val="18"/>
                <w:lang w:eastAsia="ko-KR"/>
              </w:rPr>
            </w:pPr>
            <w:r w:rsidRPr="0025520A">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9D4E3A" w14:textId="77777777" w:rsidR="0025520A" w:rsidRPr="0025520A" w:rsidRDefault="0025520A" w:rsidP="0025520A">
            <w:pPr>
              <w:keepNext/>
              <w:keepLines/>
              <w:spacing w:after="0"/>
              <w:jc w:val="center"/>
              <w:rPr>
                <w:rFonts w:ascii="Arial" w:hAnsi="Arial" w:cs="Arial"/>
                <w:sz w:val="18"/>
                <w:lang w:eastAsia="ja-JP"/>
              </w:rPr>
            </w:pPr>
            <w:r w:rsidRPr="0025520A">
              <w:rPr>
                <w:rFonts w:ascii="Arial" w:hAnsi="Arial" w:cs="Arial"/>
                <w:sz w:val="18"/>
                <w:lang w:eastAsia="ja-JP"/>
              </w:rPr>
              <w:t>ignore</w:t>
            </w:r>
          </w:p>
        </w:tc>
      </w:tr>
      <w:tr w:rsidR="0025520A" w:rsidRPr="0025520A" w14:paraId="40E251B4" w14:textId="77777777" w:rsidTr="00E02D18">
        <w:tc>
          <w:tcPr>
            <w:tcW w:w="2160" w:type="dxa"/>
            <w:tcBorders>
              <w:top w:val="single" w:sz="4" w:space="0" w:color="auto"/>
              <w:left w:val="single" w:sz="4" w:space="0" w:color="auto"/>
              <w:bottom w:val="single" w:sz="4" w:space="0" w:color="auto"/>
              <w:right w:val="single" w:sz="4" w:space="0" w:color="auto"/>
            </w:tcBorders>
          </w:tcPr>
          <w:p w14:paraId="38726C0A"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8A7872A"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F90D54"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813CC4" w14:textId="77777777" w:rsidR="0025520A" w:rsidRPr="0025520A" w:rsidRDefault="0025520A" w:rsidP="0025520A">
            <w:pPr>
              <w:keepNext/>
              <w:keepLines/>
              <w:spacing w:after="0"/>
              <w:rPr>
                <w:rFonts w:ascii="Arial" w:hAnsi="Arial"/>
                <w:noProof/>
                <w:sz w:val="18"/>
                <w:lang w:eastAsia="ko-KR"/>
              </w:rPr>
            </w:pPr>
            <w:r w:rsidRPr="0025520A">
              <w:rPr>
                <w:rFonts w:ascii="Arial" w:hAnsi="Arial"/>
                <w:noProof/>
                <w:sz w:val="18"/>
                <w:lang w:eastAsia="ko-KR"/>
              </w:rPr>
              <w:t>Bit Rate</w:t>
            </w:r>
          </w:p>
          <w:p w14:paraId="2704D863" w14:textId="77777777" w:rsidR="0025520A" w:rsidRPr="0025520A" w:rsidRDefault="0025520A" w:rsidP="0025520A">
            <w:pPr>
              <w:keepNext/>
              <w:keepLines/>
              <w:spacing w:after="0"/>
              <w:rPr>
                <w:rFonts w:ascii="Arial" w:hAnsi="Arial"/>
                <w:noProof/>
                <w:sz w:val="18"/>
                <w:lang w:eastAsia="ko-KR"/>
              </w:rPr>
            </w:pPr>
            <w:r w:rsidRPr="0025520A">
              <w:rPr>
                <w:rFonts w:ascii="Arial" w:hAnsi="Arial"/>
                <w:noProof/>
                <w:sz w:val="18"/>
                <w:lang w:eastAsia="ko-KR"/>
              </w:rPr>
              <w:t>9.</w:t>
            </w:r>
            <w:r w:rsidRPr="0025520A">
              <w:rPr>
                <w:rFonts w:ascii="Arial" w:hAnsi="Arial" w:hint="eastAsia"/>
                <w:noProof/>
                <w:sz w:val="18"/>
                <w:lang w:eastAsia="ko-KR"/>
              </w:rPr>
              <w:t>3</w:t>
            </w:r>
            <w:r w:rsidRPr="0025520A">
              <w:rPr>
                <w:rFonts w:ascii="Arial" w:hAnsi="Arial"/>
                <w:noProof/>
                <w:sz w:val="18"/>
                <w:lang w:eastAsia="ko-KR"/>
              </w:rPr>
              <w:t>.1</w:t>
            </w:r>
            <w:r w:rsidRPr="0025520A">
              <w:rPr>
                <w:rFonts w:ascii="Arial" w:hAnsi="Arial" w:hint="eastAsia"/>
                <w:noProof/>
                <w:sz w:val="18"/>
                <w:lang w:eastAsia="ko-KR"/>
              </w:rPr>
              <w:t>.22</w:t>
            </w:r>
          </w:p>
        </w:tc>
        <w:tc>
          <w:tcPr>
            <w:tcW w:w="1728" w:type="dxa"/>
            <w:tcBorders>
              <w:top w:val="single" w:sz="4" w:space="0" w:color="auto"/>
              <w:left w:val="single" w:sz="4" w:space="0" w:color="auto"/>
              <w:bottom w:val="single" w:sz="4" w:space="0" w:color="auto"/>
              <w:right w:val="single" w:sz="4" w:space="0" w:color="auto"/>
            </w:tcBorders>
          </w:tcPr>
          <w:p w14:paraId="7FEE15BE" w14:textId="77777777" w:rsidR="0025520A" w:rsidRPr="0025520A" w:rsidRDefault="0025520A" w:rsidP="0025520A">
            <w:pPr>
              <w:keepNext/>
              <w:keepLines/>
              <w:spacing w:after="0"/>
              <w:rPr>
                <w:rFonts w:ascii="Arial" w:hAnsi="Arial"/>
                <w:noProof/>
                <w:sz w:val="18"/>
                <w:lang w:eastAsia="ko-KR"/>
              </w:rPr>
            </w:pPr>
            <w:r w:rsidRPr="0025520A">
              <w:rPr>
                <w:rFonts w:ascii="Arial" w:hAnsi="Arial"/>
                <w:noProof/>
                <w:sz w:val="18"/>
                <w:lang w:eastAsia="ko-KR"/>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BC51AAC" w14:textId="77777777" w:rsidR="0025520A" w:rsidRPr="0025520A" w:rsidRDefault="0025520A" w:rsidP="0025520A">
            <w:pPr>
              <w:keepNext/>
              <w:keepLines/>
              <w:spacing w:after="0"/>
              <w:jc w:val="center"/>
              <w:rPr>
                <w:rFonts w:ascii="Arial" w:hAnsi="Arial" w:cs="Arial"/>
                <w:sz w:val="18"/>
                <w:lang w:eastAsia="ko-KR"/>
              </w:rPr>
            </w:pPr>
            <w:r w:rsidRPr="0025520A">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9D340C" w14:textId="77777777" w:rsidR="0025520A" w:rsidRPr="0025520A" w:rsidRDefault="0025520A" w:rsidP="0025520A">
            <w:pPr>
              <w:keepNext/>
              <w:keepLines/>
              <w:spacing w:after="0"/>
              <w:jc w:val="center"/>
              <w:rPr>
                <w:rFonts w:ascii="Arial" w:hAnsi="Arial" w:cs="Arial"/>
                <w:sz w:val="18"/>
                <w:lang w:eastAsia="ja-JP"/>
              </w:rPr>
            </w:pPr>
            <w:r w:rsidRPr="0025520A">
              <w:rPr>
                <w:rFonts w:ascii="Arial" w:hAnsi="Arial" w:cs="Arial"/>
                <w:sz w:val="18"/>
                <w:lang w:eastAsia="ja-JP"/>
              </w:rPr>
              <w:t>ignore</w:t>
            </w:r>
          </w:p>
        </w:tc>
      </w:tr>
      <w:tr w:rsidR="0025520A" w:rsidRPr="0025520A" w14:paraId="583FC2E1" w14:textId="77777777" w:rsidTr="00E02D18">
        <w:tc>
          <w:tcPr>
            <w:tcW w:w="2160" w:type="dxa"/>
            <w:tcBorders>
              <w:top w:val="single" w:sz="4" w:space="0" w:color="auto"/>
              <w:left w:val="single" w:sz="4" w:space="0" w:color="auto"/>
              <w:bottom w:val="single" w:sz="4" w:space="0" w:color="auto"/>
              <w:right w:val="single" w:sz="4" w:space="0" w:color="auto"/>
            </w:tcBorders>
          </w:tcPr>
          <w:p w14:paraId="456539B6" w14:textId="77777777" w:rsidR="0025520A" w:rsidRPr="0025520A" w:rsidRDefault="0025520A" w:rsidP="0025520A">
            <w:pPr>
              <w:keepNext/>
              <w:keepLines/>
              <w:spacing w:after="0"/>
              <w:rPr>
                <w:rFonts w:ascii="Arial" w:hAnsi="Arial"/>
                <w:b/>
                <w:bCs/>
                <w:sz w:val="18"/>
                <w:lang w:eastAsia="ko-KR"/>
              </w:rPr>
            </w:pPr>
            <w:r w:rsidRPr="0025520A">
              <w:rPr>
                <w:rFonts w:ascii="Arial" w:hAnsi="Arial" w:hint="eastAsia"/>
                <w:b/>
                <w:bCs/>
                <w:sz w:val="18"/>
                <w:lang w:val="en-US" w:eastAsia="zh-CN"/>
              </w:rPr>
              <w:t xml:space="preserve">SL </w:t>
            </w:r>
            <w:r w:rsidRPr="0025520A">
              <w:rPr>
                <w:rFonts w:ascii="Arial"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5763D45B" w14:textId="77777777" w:rsidR="0025520A" w:rsidRPr="0025520A"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D68DB6" w14:textId="77777777" w:rsidR="0025520A" w:rsidRPr="0025520A" w:rsidRDefault="0025520A" w:rsidP="0025520A">
            <w:pPr>
              <w:keepNext/>
              <w:keepLines/>
              <w:spacing w:after="0"/>
              <w:rPr>
                <w:rFonts w:ascii="Arial" w:hAnsi="Arial"/>
                <w:i/>
                <w:sz w:val="18"/>
                <w:lang w:eastAsia="ko-KR"/>
              </w:rPr>
            </w:pPr>
            <w:r w:rsidRPr="0025520A">
              <w:rPr>
                <w:rFonts w:ascii="Arial"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107531C" w14:textId="77777777" w:rsidR="0025520A" w:rsidRPr="0025520A" w:rsidRDefault="0025520A" w:rsidP="0025520A">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0C4AC3"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9D02C3"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57FF0A5"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hint="eastAsia"/>
                <w:sz w:val="18"/>
                <w:lang w:val="en-US" w:eastAsia="zh-CN"/>
              </w:rPr>
              <w:t>reject</w:t>
            </w:r>
          </w:p>
        </w:tc>
      </w:tr>
      <w:tr w:rsidR="0025520A" w:rsidRPr="0025520A" w14:paraId="54070DF4" w14:textId="77777777" w:rsidTr="00E02D18">
        <w:tc>
          <w:tcPr>
            <w:tcW w:w="2160" w:type="dxa"/>
            <w:tcBorders>
              <w:top w:val="single" w:sz="4" w:space="0" w:color="auto"/>
              <w:left w:val="single" w:sz="4" w:space="0" w:color="auto"/>
              <w:bottom w:val="single" w:sz="4" w:space="0" w:color="auto"/>
              <w:right w:val="single" w:sz="4" w:space="0" w:color="auto"/>
            </w:tcBorders>
          </w:tcPr>
          <w:p w14:paraId="212422E2" w14:textId="381FC521" w:rsidR="0025520A" w:rsidRPr="0025520A" w:rsidRDefault="0025520A" w:rsidP="0025520A">
            <w:pPr>
              <w:keepNext/>
              <w:keepLines/>
              <w:spacing w:after="0"/>
              <w:ind w:leftChars="50" w:left="100"/>
              <w:rPr>
                <w:rFonts w:ascii="Arial" w:hAnsi="Arial"/>
                <w:b/>
                <w:bCs/>
                <w:sz w:val="18"/>
                <w:lang w:eastAsia="ko-KR"/>
              </w:rPr>
            </w:pPr>
            <w:r w:rsidRPr="0025520A">
              <w:rPr>
                <w:rFonts w:ascii="Arial" w:hAnsi="Arial"/>
                <w:b/>
                <w:bCs/>
                <w:sz w:val="18"/>
                <w:lang w:eastAsia="ko-KR"/>
              </w:rPr>
              <w:t>&gt;</w:t>
            </w:r>
            <w:r w:rsidRPr="0025520A">
              <w:rPr>
                <w:rFonts w:ascii="Arial" w:hAnsi="Arial" w:hint="eastAsia"/>
                <w:b/>
                <w:bCs/>
                <w:sz w:val="18"/>
                <w:lang w:val="en-US" w:eastAsia="zh-CN"/>
              </w:rPr>
              <w:t xml:space="preserve">SL </w:t>
            </w:r>
            <w:r w:rsidRPr="0025520A">
              <w:rPr>
                <w:rFonts w:ascii="Arial" w:hAnsi="Arial"/>
                <w:b/>
                <w:bCs/>
                <w:sz w:val="18"/>
                <w:lang w:eastAsia="ko-KR"/>
              </w:rPr>
              <w:t>DRB to Be Setup Item I</w:t>
            </w:r>
            <w:r w:rsidR="00FA573D" w:rsidRPr="0025520A">
              <w:rPr>
                <w:rFonts w:ascii="Arial" w:hAnsi="Arial"/>
                <w:b/>
                <w:bCs/>
                <w:sz w:val="18"/>
                <w:lang w:eastAsia="ko-KR"/>
              </w:rPr>
              <w:t>e</w:t>
            </w:r>
            <w:r w:rsidRPr="0025520A">
              <w:rPr>
                <w:rFonts w:ascii="Arial" w:hAnsi="Arial"/>
                <w:b/>
                <w:bCs/>
                <w:sz w:val="18"/>
                <w:lang w:eastAsia="ko-KR"/>
              </w:rPr>
              <w:t>s</w:t>
            </w:r>
          </w:p>
        </w:tc>
        <w:tc>
          <w:tcPr>
            <w:tcW w:w="1080" w:type="dxa"/>
            <w:tcBorders>
              <w:top w:val="single" w:sz="4" w:space="0" w:color="auto"/>
              <w:left w:val="single" w:sz="4" w:space="0" w:color="auto"/>
              <w:bottom w:val="single" w:sz="4" w:space="0" w:color="auto"/>
              <w:right w:val="single" w:sz="4" w:space="0" w:color="auto"/>
            </w:tcBorders>
          </w:tcPr>
          <w:p w14:paraId="025AF639" w14:textId="77777777" w:rsidR="0025520A" w:rsidRPr="0025520A"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A48C12"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lang w:eastAsia="ko-KR"/>
              </w:rPr>
              <w:t>1 .. &lt;maxnoof</w:t>
            </w:r>
            <w:r w:rsidRPr="0025520A">
              <w:rPr>
                <w:rFonts w:ascii="Arial" w:hAnsi="Arial" w:hint="eastAsia"/>
                <w:i/>
                <w:sz w:val="18"/>
                <w:lang w:val="en-US" w:eastAsia="zh-CN"/>
              </w:rPr>
              <w:t>SL</w:t>
            </w:r>
            <w:r w:rsidRPr="0025520A">
              <w:rPr>
                <w:rFonts w:ascii="Arial"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219E848E" w14:textId="77777777" w:rsidR="0025520A" w:rsidRPr="0025520A" w:rsidRDefault="0025520A" w:rsidP="0025520A">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500949"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811D38"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A4AD62B"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hint="eastAsia"/>
                <w:sz w:val="18"/>
                <w:lang w:val="en-US" w:eastAsia="zh-CN"/>
              </w:rPr>
              <w:t>reject</w:t>
            </w:r>
          </w:p>
        </w:tc>
      </w:tr>
      <w:tr w:rsidR="0025520A" w:rsidRPr="0025520A" w14:paraId="003F2382" w14:textId="77777777" w:rsidTr="00E02D18">
        <w:tc>
          <w:tcPr>
            <w:tcW w:w="2160" w:type="dxa"/>
            <w:tcBorders>
              <w:top w:val="single" w:sz="4" w:space="0" w:color="auto"/>
              <w:left w:val="single" w:sz="4" w:space="0" w:color="auto"/>
              <w:bottom w:val="single" w:sz="4" w:space="0" w:color="auto"/>
              <w:right w:val="single" w:sz="4" w:space="0" w:color="auto"/>
            </w:tcBorders>
          </w:tcPr>
          <w:p w14:paraId="2DAF3DC8" w14:textId="77777777" w:rsidR="0025520A" w:rsidRPr="0025520A" w:rsidRDefault="0025520A" w:rsidP="0025520A">
            <w:pPr>
              <w:keepNext/>
              <w:keepLines/>
              <w:spacing w:after="0"/>
              <w:ind w:leftChars="100" w:left="200"/>
              <w:rPr>
                <w:rFonts w:ascii="Arial" w:hAnsi="Arial"/>
                <w:sz w:val="18"/>
                <w:lang w:val="en-US" w:eastAsia="ko-KR"/>
              </w:rPr>
            </w:pPr>
            <w:r w:rsidRPr="0025520A">
              <w:rPr>
                <w:rFonts w:ascii="Arial" w:hAnsi="Arial"/>
                <w:sz w:val="18"/>
                <w:lang w:eastAsia="ko-KR"/>
              </w:rPr>
              <w:t>&gt;&gt;</w:t>
            </w:r>
            <w:r w:rsidRPr="0025520A">
              <w:rPr>
                <w:rFonts w:ascii="Arial" w:hAnsi="Arial"/>
                <w:sz w:val="18"/>
                <w:lang w:val="en-US" w:eastAsia="zh-CN"/>
              </w:rPr>
              <w:t xml:space="preserve">SL </w:t>
            </w:r>
            <w:r w:rsidRPr="0025520A">
              <w:rPr>
                <w:rFonts w:ascii="Arial" w:hAnsi="Arial"/>
                <w:sz w:val="18"/>
                <w:lang w:eastAsia="zh-CN"/>
              </w:rPr>
              <w:t>DRB I</w:t>
            </w:r>
            <w:r w:rsidRPr="0025520A">
              <w:rPr>
                <w:rFonts w:ascii="Arial"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6E1E9F7" w14:textId="77777777" w:rsidR="0025520A" w:rsidRPr="0025520A" w:rsidRDefault="0025520A" w:rsidP="0025520A">
            <w:pPr>
              <w:keepNext/>
              <w:keepLines/>
              <w:spacing w:after="0"/>
              <w:rPr>
                <w:rFonts w:ascii="Arial" w:hAnsi="Arial"/>
                <w:sz w:val="18"/>
                <w:lang w:val="en-US" w:eastAsia="zh-CN"/>
              </w:rPr>
            </w:pPr>
            <w:r w:rsidRPr="0025520A">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3D96713"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53FC2D" w14:textId="77777777" w:rsidR="0025520A" w:rsidRPr="0025520A" w:rsidRDefault="0025520A" w:rsidP="0025520A">
            <w:pPr>
              <w:keepNext/>
              <w:keepLines/>
              <w:spacing w:after="0"/>
              <w:rPr>
                <w:rFonts w:ascii="Arial" w:hAnsi="Arial"/>
                <w:sz w:val="18"/>
                <w:lang w:val="en-US" w:eastAsia="zh-CN"/>
              </w:rPr>
            </w:pPr>
            <w:r w:rsidRPr="0025520A">
              <w:rPr>
                <w:rFonts w:ascii="Arial"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EFE0DA2"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5DDE09"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1BE579"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19BF94F2" w14:textId="77777777" w:rsidTr="00E02D18">
        <w:tc>
          <w:tcPr>
            <w:tcW w:w="2160" w:type="dxa"/>
            <w:tcBorders>
              <w:top w:val="single" w:sz="4" w:space="0" w:color="auto"/>
              <w:left w:val="single" w:sz="4" w:space="0" w:color="auto"/>
              <w:bottom w:val="single" w:sz="4" w:space="0" w:color="auto"/>
              <w:right w:val="single" w:sz="4" w:space="0" w:color="auto"/>
            </w:tcBorders>
          </w:tcPr>
          <w:p w14:paraId="1141EFD2" w14:textId="77777777" w:rsidR="0025520A" w:rsidRPr="0025520A" w:rsidRDefault="0025520A" w:rsidP="0025520A">
            <w:pPr>
              <w:keepNext/>
              <w:keepLines/>
              <w:spacing w:after="0"/>
              <w:ind w:leftChars="100" w:left="200"/>
              <w:rPr>
                <w:rFonts w:ascii="Arial" w:hAnsi="Arial"/>
                <w:b/>
                <w:bCs/>
                <w:sz w:val="18"/>
                <w:lang w:val="en-US" w:eastAsia="zh-CN"/>
              </w:rPr>
            </w:pPr>
            <w:r w:rsidRPr="0025520A">
              <w:rPr>
                <w:rFonts w:ascii="Arial" w:hAnsi="Arial"/>
                <w:b/>
                <w:bCs/>
                <w:sz w:val="18"/>
                <w:lang w:eastAsia="ko-KR"/>
              </w:rPr>
              <w:t>&gt;&gt;</w:t>
            </w:r>
            <w:r w:rsidRPr="0025520A">
              <w:rPr>
                <w:rFonts w:ascii="Arial" w:hAnsi="Arial"/>
                <w:b/>
                <w:bCs/>
                <w:sz w:val="18"/>
                <w:lang w:val="en-US" w:eastAsia="zh-CN"/>
              </w:rPr>
              <w:t xml:space="preserve">SL </w:t>
            </w:r>
            <w:r w:rsidRPr="0025520A">
              <w:rPr>
                <w:rFonts w:ascii="Arial"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299A0A9B" w14:textId="77777777" w:rsidR="0025520A" w:rsidRPr="0025520A"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95B0D0" w14:textId="77777777" w:rsidR="0025520A" w:rsidRPr="0025520A" w:rsidRDefault="0025520A" w:rsidP="0025520A">
            <w:pPr>
              <w:keepNext/>
              <w:keepLines/>
              <w:spacing w:after="0"/>
              <w:rPr>
                <w:rFonts w:ascii="Arial" w:hAnsi="Arial"/>
                <w:i/>
                <w:sz w:val="18"/>
                <w:lang w:val="en-US" w:eastAsia="zh-CN"/>
              </w:rPr>
            </w:pPr>
            <w:r w:rsidRPr="0025520A">
              <w:rPr>
                <w:rFonts w:ascii="Arial"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AACD2B6" w14:textId="77777777" w:rsidR="0025520A" w:rsidRPr="0025520A" w:rsidRDefault="0025520A" w:rsidP="0025520A">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31C5DF8"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4DC25E"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C2670BB"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4397451A" w14:textId="77777777" w:rsidTr="00E02D18">
        <w:tc>
          <w:tcPr>
            <w:tcW w:w="2160" w:type="dxa"/>
            <w:tcBorders>
              <w:top w:val="single" w:sz="4" w:space="0" w:color="auto"/>
              <w:left w:val="single" w:sz="4" w:space="0" w:color="auto"/>
              <w:bottom w:val="single" w:sz="4" w:space="0" w:color="auto"/>
              <w:right w:val="single" w:sz="4" w:space="0" w:color="auto"/>
            </w:tcBorders>
          </w:tcPr>
          <w:p w14:paraId="65C1C7AD" w14:textId="77777777" w:rsidR="0025520A" w:rsidRPr="0025520A" w:rsidRDefault="0025520A" w:rsidP="0025520A">
            <w:pPr>
              <w:keepNext/>
              <w:keepLines/>
              <w:spacing w:after="0"/>
              <w:ind w:leftChars="150" w:left="300"/>
              <w:rPr>
                <w:rFonts w:ascii="Arial" w:hAnsi="Arial"/>
                <w:i/>
                <w:iCs/>
                <w:sz w:val="18"/>
                <w:lang w:val="en-US" w:eastAsia="zh-CN"/>
              </w:rPr>
            </w:pPr>
            <w:r w:rsidRPr="0025520A">
              <w:rPr>
                <w:rFonts w:ascii="Arial" w:hAnsi="Arial"/>
                <w:i/>
                <w:iCs/>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61627CA" w14:textId="77777777" w:rsidR="0025520A" w:rsidRPr="0025520A" w:rsidRDefault="0025520A" w:rsidP="0025520A">
            <w:pPr>
              <w:keepNext/>
              <w:keepLines/>
              <w:spacing w:after="0"/>
              <w:rPr>
                <w:rFonts w:ascii="Arial" w:hAnsi="Arial"/>
                <w:sz w:val="18"/>
                <w:lang w:val="en-US" w:eastAsia="zh-CN"/>
              </w:rPr>
            </w:pPr>
            <w:r w:rsidRPr="0025520A">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B015876"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AB65CE" w14:textId="77777777" w:rsidR="0025520A" w:rsidRPr="0025520A" w:rsidRDefault="0025520A" w:rsidP="0025520A">
            <w:pPr>
              <w:keepNext/>
              <w:keepLines/>
              <w:spacing w:after="0"/>
              <w:rPr>
                <w:rFonts w:ascii="Arial" w:hAnsi="Arial" w:cs="Arial"/>
                <w:sz w:val="18"/>
                <w:szCs w:val="18"/>
                <w:lang w:val="en-US" w:eastAsia="zh-CN"/>
              </w:rPr>
            </w:pPr>
            <w:r w:rsidRPr="0025520A">
              <w:rPr>
                <w:rFonts w:ascii="Arial" w:hAnsi="Arial" w:cs="Arial"/>
                <w:sz w:val="18"/>
                <w:szCs w:val="18"/>
                <w:lang w:val="en-US" w:eastAsia="zh-CN"/>
              </w:rPr>
              <w:t>PC5 QoS Parameters</w:t>
            </w:r>
          </w:p>
          <w:p w14:paraId="636D7FDA" w14:textId="77777777" w:rsidR="0025520A" w:rsidRPr="0025520A" w:rsidRDefault="0025520A" w:rsidP="0025520A">
            <w:pPr>
              <w:keepNext/>
              <w:keepLines/>
              <w:spacing w:after="0"/>
              <w:rPr>
                <w:rFonts w:ascii="Arial" w:hAnsi="Arial" w:cs="Arial"/>
                <w:sz w:val="18"/>
                <w:szCs w:val="18"/>
                <w:lang w:val="en-US" w:eastAsia="ja-JP"/>
              </w:rPr>
            </w:pPr>
            <w:r w:rsidRPr="0025520A">
              <w:rPr>
                <w:rFonts w:ascii="Arial"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ACEBD50"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418E36"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F99A0A"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535E7099" w14:textId="77777777" w:rsidTr="00E02D18">
        <w:tc>
          <w:tcPr>
            <w:tcW w:w="2160" w:type="dxa"/>
            <w:tcBorders>
              <w:top w:val="single" w:sz="4" w:space="0" w:color="auto"/>
              <w:left w:val="single" w:sz="4" w:space="0" w:color="auto"/>
              <w:bottom w:val="single" w:sz="4" w:space="0" w:color="auto"/>
              <w:right w:val="single" w:sz="4" w:space="0" w:color="auto"/>
            </w:tcBorders>
          </w:tcPr>
          <w:p w14:paraId="1D42DDA0" w14:textId="77777777" w:rsidR="0025520A" w:rsidRPr="0025520A" w:rsidRDefault="0025520A" w:rsidP="0025520A">
            <w:pPr>
              <w:keepNext/>
              <w:keepLines/>
              <w:spacing w:after="0"/>
              <w:ind w:leftChars="150" w:left="300"/>
              <w:rPr>
                <w:rFonts w:ascii="Arial" w:hAnsi="Arial"/>
                <w:b/>
                <w:bCs/>
                <w:sz w:val="18"/>
                <w:lang w:val="en-US" w:eastAsia="zh-CN"/>
              </w:rPr>
            </w:pPr>
            <w:r w:rsidRPr="0025520A">
              <w:rPr>
                <w:rFonts w:ascii="Arial" w:hAnsi="Arial"/>
                <w:b/>
                <w:bCs/>
                <w:sz w:val="18"/>
                <w:lang w:eastAsia="ko-KR"/>
              </w:rPr>
              <w:t>&gt;&gt;&gt;Flows Mapped to</w:t>
            </w:r>
            <w:r w:rsidRPr="0025520A">
              <w:rPr>
                <w:rFonts w:ascii="Arial" w:hAnsi="Arial"/>
                <w:b/>
                <w:bCs/>
                <w:sz w:val="18"/>
                <w:lang w:val="en-US" w:eastAsia="zh-CN"/>
              </w:rPr>
              <w:t xml:space="preserve"> SL</w:t>
            </w:r>
            <w:r w:rsidRPr="0025520A">
              <w:rPr>
                <w:rFonts w:ascii="Arial"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93CFB2C" w14:textId="77777777" w:rsidR="0025520A" w:rsidRPr="0025520A"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7C9BBB"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lang w:eastAsia="ko-KR"/>
              </w:rPr>
              <w:t>1 .. &lt;maxnoof</w:t>
            </w:r>
            <w:r w:rsidRPr="0025520A">
              <w:rPr>
                <w:rFonts w:ascii="Arial" w:hAnsi="Arial" w:hint="eastAsia"/>
                <w:i/>
                <w:sz w:val="18"/>
                <w:lang w:val="en-US" w:eastAsia="zh-CN"/>
              </w:rPr>
              <w:t>PC5</w:t>
            </w:r>
            <w:r w:rsidRPr="0025520A">
              <w:rPr>
                <w:rFonts w:ascii="Arial"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7E6F191D" w14:textId="77777777" w:rsidR="0025520A" w:rsidRPr="0025520A" w:rsidRDefault="0025520A" w:rsidP="0025520A">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2378FB"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E4EA01"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F22ABD"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7AE318EA" w14:textId="77777777" w:rsidTr="00E02D18">
        <w:tc>
          <w:tcPr>
            <w:tcW w:w="2160" w:type="dxa"/>
            <w:tcBorders>
              <w:top w:val="single" w:sz="4" w:space="0" w:color="auto"/>
              <w:left w:val="single" w:sz="4" w:space="0" w:color="auto"/>
              <w:bottom w:val="single" w:sz="4" w:space="0" w:color="auto"/>
              <w:right w:val="single" w:sz="4" w:space="0" w:color="auto"/>
            </w:tcBorders>
          </w:tcPr>
          <w:p w14:paraId="6912728C" w14:textId="77777777" w:rsidR="0025520A" w:rsidRPr="0025520A" w:rsidRDefault="0025520A" w:rsidP="0025520A">
            <w:pPr>
              <w:keepNext/>
              <w:keepLines/>
              <w:spacing w:after="0"/>
              <w:ind w:leftChars="200" w:left="400"/>
              <w:rPr>
                <w:rFonts w:ascii="Arial" w:hAnsi="Arial"/>
                <w:sz w:val="18"/>
                <w:lang w:val="en-US" w:eastAsia="zh-CN"/>
              </w:rPr>
            </w:pPr>
            <w:r w:rsidRPr="0025520A">
              <w:rPr>
                <w:rFonts w:ascii="Arial"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3C16451" w14:textId="77777777" w:rsidR="0025520A" w:rsidRPr="0025520A"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3229C7"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799387" w14:textId="77777777" w:rsidR="0025520A" w:rsidRPr="0025520A" w:rsidRDefault="0025520A" w:rsidP="0025520A">
            <w:pPr>
              <w:keepNext/>
              <w:keepLines/>
              <w:spacing w:after="0"/>
              <w:rPr>
                <w:rFonts w:ascii="Arial" w:hAnsi="Arial" w:cs="Arial"/>
                <w:sz w:val="18"/>
                <w:szCs w:val="18"/>
                <w:lang w:val="en-US" w:eastAsia="ja-JP"/>
              </w:rPr>
            </w:pPr>
            <w:r w:rsidRPr="0025520A">
              <w:rPr>
                <w:rFonts w:ascii="Arial"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B1D92E2"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98D738"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856792"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15C826F8" w14:textId="77777777" w:rsidTr="00E02D18">
        <w:tc>
          <w:tcPr>
            <w:tcW w:w="2160" w:type="dxa"/>
            <w:tcBorders>
              <w:top w:val="single" w:sz="4" w:space="0" w:color="auto"/>
              <w:left w:val="single" w:sz="4" w:space="0" w:color="auto"/>
              <w:bottom w:val="single" w:sz="4" w:space="0" w:color="auto"/>
              <w:right w:val="single" w:sz="4" w:space="0" w:color="auto"/>
            </w:tcBorders>
          </w:tcPr>
          <w:p w14:paraId="753FB0C8" w14:textId="77777777" w:rsidR="0025520A" w:rsidRPr="0025520A" w:rsidRDefault="0025520A" w:rsidP="0025520A">
            <w:pPr>
              <w:keepNext/>
              <w:keepLines/>
              <w:spacing w:after="0"/>
              <w:ind w:leftChars="100" w:left="200"/>
              <w:rPr>
                <w:rFonts w:ascii="Arial" w:hAnsi="Arial"/>
                <w:sz w:val="18"/>
                <w:lang w:val="en-US" w:eastAsia="zh-CN"/>
              </w:rPr>
            </w:pPr>
            <w:r w:rsidRPr="0025520A">
              <w:rPr>
                <w:rFonts w:ascii="Arial"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76DD887" w14:textId="77777777" w:rsidR="0025520A" w:rsidRPr="0025520A" w:rsidRDefault="0025520A" w:rsidP="0025520A">
            <w:pPr>
              <w:keepNext/>
              <w:keepLines/>
              <w:spacing w:after="0"/>
              <w:rPr>
                <w:rFonts w:ascii="Arial" w:hAnsi="Arial"/>
                <w:sz w:val="18"/>
                <w:lang w:val="en-US" w:eastAsia="zh-CN"/>
              </w:rPr>
            </w:pPr>
            <w:r w:rsidRPr="0025520A">
              <w:rPr>
                <w:rFonts w:ascii="Arial"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C186DDD"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3B8151" w14:textId="77777777" w:rsidR="0025520A" w:rsidRPr="0025520A" w:rsidRDefault="0025520A" w:rsidP="0025520A">
            <w:pPr>
              <w:keepNext/>
              <w:keepLines/>
              <w:spacing w:after="0"/>
              <w:rPr>
                <w:rFonts w:ascii="Arial" w:hAnsi="Arial" w:cs="Arial"/>
                <w:sz w:val="18"/>
                <w:szCs w:val="18"/>
                <w:lang w:val="en-US" w:eastAsia="zh-CN"/>
              </w:rPr>
            </w:pPr>
            <w:r w:rsidRPr="0025520A">
              <w:rPr>
                <w:rFonts w:ascii="Arial"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5DCC595"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94D812"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31F672"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3B5C7F9D" w14:textId="77777777" w:rsidTr="00E02D18">
        <w:tc>
          <w:tcPr>
            <w:tcW w:w="2160" w:type="dxa"/>
            <w:tcBorders>
              <w:top w:val="single" w:sz="4" w:space="0" w:color="auto"/>
              <w:left w:val="single" w:sz="4" w:space="0" w:color="auto"/>
              <w:bottom w:val="single" w:sz="4" w:space="0" w:color="auto"/>
              <w:right w:val="single" w:sz="4" w:space="0" w:color="auto"/>
            </w:tcBorders>
          </w:tcPr>
          <w:p w14:paraId="3A8BAA5F" w14:textId="77777777" w:rsidR="0025520A" w:rsidRPr="0025520A" w:rsidRDefault="0025520A" w:rsidP="0025520A">
            <w:pPr>
              <w:keepNext/>
              <w:keepLines/>
              <w:spacing w:after="0"/>
              <w:rPr>
                <w:rFonts w:ascii="Arial" w:hAnsi="Arial"/>
                <w:b/>
                <w:bCs/>
                <w:sz w:val="18"/>
                <w:lang w:val="fr-FR" w:eastAsia="zh-CN"/>
              </w:rPr>
            </w:pPr>
            <w:r w:rsidRPr="0025520A">
              <w:rPr>
                <w:rFonts w:ascii="Arial" w:hAnsi="Arial"/>
                <w:b/>
                <w:bCs/>
                <w:sz w:val="18"/>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1B13D3C8" w14:textId="77777777" w:rsidR="0025520A" w:rsidRPr="0025520A" w:rsidRDefault="0025520A" w:rsidP="0025520A">
            <w:pPr>
              <w:keepNext/>
              <w:keepLines/>
              <w:spacing w:after="0"/>
              <w:rPr>
                <w:rFonts w:ascii="Arial" w:hAnsi="Arial"/>
                <w:sz w:val="18"/>
                <w:lang w:val="en-US" w:eastAsia="zh-CN"/>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B06E41"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82A236" w14:textId="77777777" w:rsidR="0025520A" w:rsidRPr="0025520A" w:rsidRDefault="0025520A" w:rsidP="0025520A">
            <w:pPr>
              <w:keepNext/>
              <w:keepLines/>
              <w:spacing w:after="0"/>
              <w:rPr>
                <w:rFonts w:ascii="Arial"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F95A8FE"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80D4AA"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6B6709"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7D40AA91" w14:textId="77777777" w:rsidTr="00E02D18">
        <w:tc>
          <w:tcPr>
            <w:tcW w:w="2160" w:type="dxa"/>
            <w:tcBorders>
              <w:top w:val="single" w:sz="4" w:space="0" w:color="auto"/>
              <w:left w:val="single" w:sz="4" w:space="0" w:color="auto"/>
              <w:bottom w:val="single" w:sz="4" w:space="0" w:color="auto"/>
              <w:right w:val="single" w:sz="4" w:space="0" w:color="auto"/>
            </w:tcBorders>
          </w:tcPr>
          <w:p w14:paraId="66987E7A" w14:textId="77777777" w:rsidR="0025520A" w:rsidRPr="0025520A" w:rsidRDefault="0025520A" w:rsidP="0025520A">
            <w:pPr>
              <w:keepNext/>
              <w:keepLines/>
              <w:spacing w:after="0"/>
              <w:ind w:leftChars="50" w:left="100"/>
              <w:rPr>
                <w:rFonts w:ascii="Arial" w:hAnsi="Arial"/>
                <w:sz w:val="18"/>
                <w:lang w:eastAsia="ko-KR"/>
              </w:rPr>
            </w:pPr>
            <w:r w:rsidRPr="0025520A">
              <w:rPr>
                <w:rFonts w:ascii="Arial"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0339035D" w14:textId="77777777" w:rsidR="0025520A" w:rsidRPr="0025520A" w:rsidRDefault="0025520A" w:rsidP="0025520A">
            <w:pPr>
              <w:keepNext/>
              <w:keepLines/>
              <w:spacing w:after="0"/>
              <w:rPr>
                <w:rFonts w:ascii="Arial" w:hAnsi="Arial"/>
                <w:sz w:val="18"/>
                <w:lang w:val="en-US" w:eastAsia="zh-CN"/>
              </w:rPr>
            </w:pPr>
            <w:r w:rsidRPr="0025520A">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42AF9F"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584061" w14:textId="77777777" w:rsidR="0025520A" w:rsidRPr="0025520A" w:rsidRDefault="0025520A" w:rsidP="0025520A">
            <w:pPr>
              <w:keepNext/>
              <w:keepLines/>
              <w:spacing w:after="0"/>
              <w:rPr>
                <w:rFonts w:ascii="Arial" w:hAnsi="Arial" w:cs="Arial"/>
                <w:sz w:val="18"/>
                <w:szCs w:val="18"/>
                <w:lang w:val="en-US" w:eastAsia="zh-CN"/>
              </w:rPr>
            </w:pPr>
            <w:r w:rsidRPr="0025520A">
              <w:rPr>
                <w:rFonts w:ascii="Arial" w:hAnsi="Arial" w:cs="Arial"/>
                <w:sz w:val="18"/>
                <w:lang w:eastAsia="ja-JP"/>
              </w:rPr>
              <w:t>ENUMERATED (CHO-initiation,</w:t>
            </w:r>
            <w:r w:rsidRPr="0025520A">
              <w:rPr>
                <w:rFonts w:ascii="Arial" w:hAnsi="Arial" w:cs="Arial"/>
                <w:sz w:val="18"/>
                <w:lang w:val="en-US" w:eastAsia="ja-JP"/>
              </w:rPr>
              <w:t xml:space="preserve"> CHO-replace,</w:t>
            </w:r>
            <w:r w:rsidRPr="0025520A">
              <w:rPr>
                <w:rFonts w:ascii="Arial"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EAA9D02"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56326B"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FD8DA6F"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r>
      <w:tr w:rsidR="0025520A" w:rsidRPr="0025520A" w14:paraId="5A08164B" w14:textId="77777777" w:rsidTr="00E02D18">
        <w:tc>
          <w:tcPr>
            <w:tcW w:w="2160" w:type="dxa"/>
            <w:tcBorders>
              <w:top w:val="single" w:sz="4" w:space="0" w:color="auto"/>
              <w:left w:val="single" w:sz="4" w:space="0" w:color="auto"/>
              <w:bottom w:val="single" w:sz="4" w:space="0" w:color="auto"/>
              <w:right w:val="single" w:sz="4" w:space="0" w:color="auto"/>
            </w:tcBorders>
          </w:tcPr>
          <w:p w14:paraId="34DC7024" w14:textId="77777777" w:rsidR="0025520A" w:rsidRPr="0025520A" w:rsidRDefault="0025520A" w:rsidP="0025520A">
            <w:pPr>
              <w:keepNext/>
              <w:keepLines/>
              <w:spacing w:after="0"/>
              <w:ind w:leftChars="50" w:left="100"/>
              <w:rPr>
                <w:rFonts w:ascii="Arial" w:hAnsi="Arial"/>
                <w:sz w:val="18"/>
                <w:lang w:eastAsia="ko-KR"/>
              </w:rPr>
            </w:pPr>
            <w:r w:rsidRPr="0025520A">
              <w:rPr>
                <w:rFonts w:ascii="Arial" w:hAnsi="Arial"/>
                <w:sz w:val="18"/>
                <w:lang w:eastAsia="ko-KR"/>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07C6EB79" w14:textId="77777777" w:rsidR="0025520A" w:rsidRPr="0025520A" w:rsidRDefault="0025520A" w:rsidP="0025520A">
            <w:pPr>
              <w:keepNext/>
              <w:keepLines/>
              <w:spacing w:after="0"/>
              <w:rPr>
                <w:rFonts w:ascii="Arial" w:hAnsi="Arial"/>
                <w:sz w:val="18"/>
                <w:lang w:val="en-US" w:eastAsia="zh-CN"/>
              </w:rPr>
            </w:pPr>
            <w:r w:rsidRPr="0025520A">
              <w:rPr>
                <w:rFonts w:ascii="Arial" w:hAnsi="Arial"/>
                <w:sz w:val="18"/>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754444FD"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179B6A" w14:textId="77777777" w:rsidR="0025520A" w:rsidRPr="0025520A" w:rsidRDefault="0025520A" w:rsidP="0025520A">
            <w:pPr>
              <w:keepNext/>
              <w:keepLines/>
              <w:spacing w:after="0"/>
              <w:rPr>
                <w:rFonts w:ascii="Arial" w:hAnsi="Arial" w:cs="Arial"/>
                <w:sz w:val="18"/>
                <w:szCs w:val="18"/>
                <w:lang w:val="en-US" w:eastAsia="zh-CN"/>
              </w:rPr>
            </w:pPr>
            <w:r w:rsidRPr="0025520A">
              <w:rPr>
                <w:rFonts w:ascii="Arial" w:hAnsi="Arial" w:cs="Arial"/>
                <w:sz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3FB214F0"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val="en-US" w:eastAsia="ko-KR"/>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2DDA1674"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9C1CC2"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r>
      <w:tr w:rsidR="0025520A" w:rsidRPr="0025520A" w14:paraId="62724509" w14:textId="77777777" w:rsidTr="00E02D18">
        <w:tc>
          <w:tcPr>
            <w:tcW w:w="2160" w:type="dxa"/>
            <w:tcBorders>
              <w:top w:val="single" w:sz="4" w:space="0" w:color="auto"/>
              <w:left w:val="single" w:sz="4" w:space="0" w:color="auto"/>
              <w:bottom w:val="single" w:sz="4" w:space="0" w:color="auto"/>
              <w:right w:val="single" w:sz="4" w:space="0" w:color="auto"/>
            </w:tcBorders>
          </w:tcPr>
          <w:p w14:paraId="034C1098" w14:textId="77777777" w:rsidR="0025520A" w:rsidRPr="0025520A" w:rsidRDefault="0025520A" w:rsidP="0025520A">
            <w:pPr>
              <w:keepNext/>
              <w:keepLines/>
              <w:spacing w:after="0"/>
              <w:ind w:leftChars="50" w:left="100"/>
              <w:rPr>
                <w:rFonts w:ascii="Arial" w:hAnsi="Arial"/>
                <w:sz w:val="18"/>
                <w:lang w:eastAsia="ko-KR"/>
              </w:rPr>
            </w:pPr>
            <w:r w:rsidRPr="0025520A">
              <w:rPr>
                <w:rFonts w:ascii="Arial"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825466D" w14:textId="77777777" w:rsidR="0025520A" w:rsidRPr="0025520A" w:rsidRDefault="0025520A" w:rsidP="0025520A">
            <w:pPr>
              <w:keepNext/>
              <w:keepLines/>
              <w:spacing w:after="0"/>
              <w:rPr>
                <w:rFonts w:ascii="Arial" w:hAnsi="Arial"/>
                <w:sz w:val="18"/>
                <w:lang w:val="en-US" w:eastAsia="zh-CN"/>
              </w:rPr>
            </w:pPr>
            <w:r w:rsidRPr="0025520A">
              <w:rPr>
                <w:rFonts w:ascii="Arial"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0B87B5"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621FDD" w14:textId="77777777" w:rsidR="0025520A" w:rsidRPr="0025520A" w:rsidRDefault="0025520A" w:rsidP="0025520A">
            <w:pPr>
              <w:keepNext/>
              <w:keepLines/>
              <w:spacing w:after="0"/>
              <w:rPr>
                <w:rFonts w:ascii="Arial" w:hAnsi="Arial" w:cs="Arial"/>
                <w:sz w:val="18"/>
                <w:lang w:eastAsia="ja-JP"/>
              </w:rPr>
            </w:pPr>
            <w:r w:rsidRPr="0025520A">
              <w:rPr>
                <w:rFonts w:ascii="Arial"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216D5DD1" w14:textId="77777777" w:rsidR="0025520A" w:rsidRPr="0025520A" w:rsidRDefault="0025520A" w:rsidP="0025520A">
            <w:pPr>
              <w:keepNext/>
              <w:keepLines/>
              <w:spacing w:after="0"/>
              <w:rPr>
                <w:rFonts w:ascii="Arial"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BB4F091"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7DDC1D"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3F084EDD" w14:textId="77777777" w:rsidTr="00E02D18">
        <w:tc>
          <w:tcPr>
            <w:tcW w:w="2160" w:type="dxa"/>
            <w:tcBorders>
              <w:top w:val="single" w:sz="4" w:space="0" w:color="auto"/>
              <w:left w:val="single" w:sz="4" w:space="0" w:color="auto"/>
              <w:bottom w:val="single" w:sz="4" w:space="0" w:color="auto"/>
              <w:right w:val="single" w:sz="4" w:space="0" w:color="auto"/>
            </w:tcBorders>
          </w:tcPr>
          <w:p w14:paraId="54CF57D0"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3168B5D5"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9147C1B"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E9D57A" w14:textId="77777777" w:rsidR="0025520A" w:rsidRPr="0025520A" w:rsidRDefault="0025520A" w:rsidP="0025520A">
            <w:pPr>
              <w:keepNext/>
              <w:keepLines/>
              <w:spacing w:after="0"/>
              <w:rPr>
                <w:rFonts w:ascii="Arial" w:hAnsi="Arial"/>
                <w:sz w:val="18"/>
                <w:lang w:eastAsia="ja-JP"/>
              </w:rPr>
            </w:pPr>
            <w:r w:rsidRPr="0025520A">
              <w:rPr>
                <w:rFonts w:ascii="Arial" w:hAnsi="Arial"/>
                <w:sz w:val="18"/>
                <w:lang w:eastAsia="ja-JP"/>
              </w:rPr>
              <w:t>MDT PLMN List</w:t>
            </w:r>
          </w:p>
          <w:p w14:paraId="42AF6F9A" w14:textId="77777777" w:rsidR="0025520A" w:rsidRPr="0025520A" w:rsidRDefault="0025520A" w:rsidP="0025520A">
            <w:pPr>
              <w:keepNext/>
              <w:keepLines/>
              <w:spacing w:after="0"/>
              <w:rPr>
                <w:rFonts w:ascii="Arial" w:hAnsi="Arial"/>
                <w:sz w:val="18"/>
                <w:lang w:eastAsia="ja-JP"/>
              </w:rPr>
            </w:pPr>
            <w:r w:rsidRPr="0025520A">
              <w:rPr>
                <w:rFonts w:ascii="Arial" w:hAnsi="Arial"/>
                <w:sz w:val="18"/>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5F594F52"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44D79B"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100E7A"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ignore</w:t>
            </w:r>
          </w:p>
        </w:tc>
      </w:tr>
      <w:tr w:rsidR="0025520A" w:rsidRPr="0025520A" w14:paraId="208F5C31" w14:textId="77777777" w:rsidTr="00E02D18">
        <w:tc>
          <w:tcPr>
            <w:tcW w:w="2160" w:type="dxa"/>
            <w:tcBorders>
              <w:top w:val="single" w:sz="4" w:space="0" w:color="auto"/>
              <w:left w:val="single" w:sz="4" w:space="0" w:color="auto"/>
              <w:bottom w:val="single" w:sz="4" w:space="0" w:color="auto"/>
              <w:right w:val="single" w:sz="4" w:space="0" w:color="auto"/>
            </w:tcBorders>
          </w:tcPr>
          <w:p w14:paraId="3CC655C4"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Serving NID</w:t>
            </w:r>
          </w:p>
        </w:tc>
        <w:tc>
          <w:tcPr>
            <w:tcW w:w="1080" w:type="dxa"/>
            <w:tcBorders>
              <w:top w:val="single" w:sz="4" w:space="0" w:color="auto"/>
              <w:left w:val="single" w:sz="4" w:space="0" w:color="auto"/>
              <w:bottom w:val="single" w:sz="4" w:space="0" w:color="auto"/>
              <w:right w:val="single" w:sz="4" w:space="0" w:color="auto"/>
            </w:tcBorders>
          </w:tcPr>
          <w:p w14:paraId="1FD5261C"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23B4D9"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DDB6E9" w14:textId="77777777" w:rsidR="0025520A" w:rsidRPr="0025520A" w:rsidRDefault="0025520A" w:rsidP="0025520A">
            <w:pPr>
              <w:keepNext/>
              <w:keepLines/>
              <w:spacing w:after="0"/>
              <w:rPr>
                <w:rFonts w:ascii="Arial" w:hAnsi="Arial"/>
                <w:sz w:val="18"/>
                <w:lang w:eastAsia="ja-JP"/>
              </w:rPr>
            </w:pPr>
            <w:r w:rsidRPr="0025520A">
              <w:rPr>
                <w:rFonts w:ascii="Arial" w:hAnsi="Arial" w:cs="Arial"/>
                <w:sz w:val="18"/>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7FBEC675"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D07116"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8F3920"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6FE26DDA" w14:textId="77777777" w:rsidTr="00E02D18">
        <w:tc>
          <w:tcPr>
            <w:tcW w:w="2160" w:type="dxa"/>
            <w:tcBorders>
              <w:top w:val="single" w:sz="4" w:space="0" w:color="auto"/>
              <w:left w:val="single" w:sz="4" w:space="0" w:color="auto"/>
              <w:bottom w:val="single" w:sz="4" w:space="0" w:color="auto"/>
              <w:right w:val="single" w:sz="4" w:space="0" w:color="auto"/>
            </w:tcBorders>
          </w:tcPr>
          <w:p w14:paraId="36D075EE" w14:textId="77777777" w:rsidR="0025520A" w:rsidRPr="0025520A" w:rsidRDefault="0025520A" w:rsidP="0025520A">
            <w:pPr>
              <w:keepNext/>
              <w:keepLines/>
              <w:spacing w:after="0"/>
              <w:rPr>
                <w:rFonts w:ascii="Arial" w:hAnsi="Arial"/>
                <w:sz w:val="18"/>
                <w:lang w:eastAsia="ko-KR"/>
              </w:rPr>
            </w:pPr>
            <w:r w:rsidRPr="0025520A">
              <w:rPr>
                <w:rFonts w:ascii="Arial" w:hAnsi="Arial" w:hint="eastAsia"/>
                <w:sz w:val="18"/>
                <w:lang w:eastAsia="ko-KR"/>
              </w:rPr>
              <w:t>F</w:t>
            </w:r>
            <w:r w:rsidRPr="0025520A">
              <w:rPr>
                <w:rFonts w:ascii="Arial"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7648F2CA" w14:textId="77777777" w:rsidR="0025520A" w:rsidRPr="0025520A" w:rsidRDefault="0025520A" w:rsidP="0025520A">
            <w:pPr>
              <w:keepNext/>
              <w:keepLines/>
              <w:spacing w:after="0"/>
              <w:rPr>
                <w:rFonts w:ascii="Arial" w:hAnsi="Arial"/>
                <w:sz w:val="18"/>
                <w:lang w:eastAsia="zh-CN"/>
              </w:rPr>
            </w:pPr>
            <w:r w:rsidRPr="0025520A">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972C96"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96646A" w14:textId="77777777" w:rsidR="0025520A" w:rsidRPr="0025520A" w:rsidRDefault="0025520A" w:rsidP="0025520A">
            <w:pPr>
              <w:keepNext/>
              <w:keepLines/>
              <w:spacing w:after="0"/>
              <w:rPr>
                <w:rFonts w:ascii="Arial" w:hAnsi="Arial" w:cs="Arial"/>
                <w:sz w:val="18"/>
                <w:lang w:eastAsia="ja-JP"/>
              </w:rPr>
            </w:pPr>
            <w:r w:rsidRPr="0025520A">
              <w:rPr>
                <w:rFonts w:ascii="Arial" w:hAnsi="Arial" w:cs="Arial" w:hint="eastAsia"/>
                <w:sz w:val="18"/>
                <w:lang w:eastAsia="zh-CN"/>
              </w:rPr>
              <w:t>9</w:t>
            </w:r>
            <w:r w:rsidRPr="0025520A">
              <w:rPr>
                <w:rFonts w:ascii="Arial" w:hAnsi="Arial" w:cs="Arial"/>
                <w:sz w:val="18"/>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7D96FBE3"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4A3B50"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hint="eastAsia"/>
                <w:sz w:val="18"/>
                <w:lang w:eastAsia="zh-CN"/>
              </w:rPr>
              <w:t>Y</w:t>
            </w:r>
            <w:r w:rsidRPr="0025520A">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D22BAD"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hint="eastAsia"/>
                <w:sz w:val="18"/>
                <w:lang w:eastAsia="zh-CN"/>
              </w:rPr>
              <w:t>r</w:t>
            </w:r>
            <w:r w:rsidRPr="0025520A">
              <w:rPr>
                <w:rFonts w:ascii="Arial" w:hAnsi="Arial"/>
                <w:sz w:val="18"/>
                <w:lang w:eastAsia="zh-CN"/>
              </w:rPr>
              <w:t>eject</w:t>
            </w:r>
          </w:p>
        </w:tc>
      </w:tr>
      <w:tr w:rsidR="0025520A" w:rsidRPr="0025520A" w14:paraId="560BD03B" w14:textId="77777777" w:rsidTr="00E02D18">
        <w:tc>
          <w:tcPr>
            <w:tcW w:w="2160" w:type="dxa"/>
            <w:tcBorders>
              <w:top w:val="single" w:sz="4" w:space="0" w:color="auto"/>
              <w:left w:val="single" w:sz="4" w:space="0" w:color="auto"/>
              <w:bottom w:val="single" w:sz="4" w:space="0" w:color="auto"/>
              <w:right w:val="single" w:sz="4" w:space="0" w:color="auto"/>
            </w:tcBorders>
          </w:tcPr>
          <w:p w14:paraId="5C9D3483" w14:textId="77777777" w:rsidR="0025520A" w:rsidRPr="0025520A" w:rsidRDefault="0025520A" w:rsidP="0025520A">
            <w:pPr>
              <w:keepNext/>
              <w:keepLines/>
              <w:spacing w:after="0"/>
              <w:rPr>
                <w:rFonts w:ascii="Arial" w:hAnsi="Arial"/>
                <w:sz w:val="18"/>
                <w:lang w:eastAsia="ko-KR"/>
              </w:rPr>
            </w:pPr>
            <w:r w:rsidRPr="0025520A">
              <w:rPr>
                <w:rFonts w:ascii="Arial" w:hAnsi="Arial"/>
                <w:iCs/>
                <w:snapToGrid w:val="0"/>
                <w:sz w:val="18"/>
                <w:lang w:eastAsia="ko-KR"/>
              </w:rPr>
              <w:t>F1-C Transfer Path</w:t>
            </w:r>
            <w:r w:rsidRPr="0025520A">
              <w:rPr>
                <w:rFonts w:ascii="Arial"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15F46A39" w14:textId="77777777" w:rsidR="0025520A" w:rsidRPr="0025520A" w:rsidRDefault="0025520A" w:rsidP="0025520A">
            <w:pPr>
              <w:keepNext/>
              <w:keepLines/>
              <w:spacing w:after="0"/>
              <w:rPr>
                <w:rFonts w:ascii="Arial" w:hAnsi="Arial"/>
                <w:sz w:val="18"/>
                <w:lang w:eastAsia="zh-CN"/>
              </w:rPr>
            </w:pPr>
            <w:r w:rsidRPr="0025520A">
              <w:rPr>
                <w:rFonts w:ascii="Arial"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9BBE02"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D5407F" w14:textId="77777777" w:rsidR="0025520A" w:rsidRPr="0025520A" w:rsidRDefault="0025520A" w:rsidP="0025520A">
            <w:pPr>
              <w:keepNext/>
              <w:keepLines/>
              <w:spacing w:after="0"/>
              <w:rPr>
                <w:rFonts w:ascii="Arial" w:hAnsi="Arial" w:cs="Arial"/>
                <w:sz w:val="18"/>
                <w:lang w:eastAsia="zh-CN"/>
              </w:rPr>
            </w:pPr>
            <w:r w:rsidRPr="0025520A">
              <w:rPr>
                <w:rFonts w:ascii="Arial"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591825F2"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749EA4" w14:textId="77777777" w:rsidR="0025520A" w:rsidRPr="0025520A" w:rsidRDefault="0025520A" w:rsidP="0025520A">
            <w:pPr>
              <w:keepNext/>
              <w:keepLines/>
              <w:spacing w:after="0"/>
              <w:jc w:val="center"/>
              <w:rPr>
                <w:rFonts w:ascii="Arial" w:hAnsi="Arial"/>
                <w:sz w:val="18"/>
                <w:lang w:eastAsia="zh-CN"/>
              </w:rPr>
            </w:pPr>
            <w:r w:rsidRPr="0025520A">
              <w:rPr>
                <w:rFonts w:ascii="Arial" w:hAnsi="Arial" w:hint="eastAsia"/>
                <w:sz w:val="18"/>
                <w:lang w:eastAsia="zh-CN"/>
              </w:rPr>
              <w:t>Y</w:t>
            </w:r>
            <w:r w:rsidRPr="0025520A">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AF6B85F" w14:textId="77777777" w:rsidR="0025520A" w:rsidRPr="0025520A" w:rsidRDefault="0025520A" w:rsidP="0025520A">
            <w:pPr>
              <w:keepNext/>
              <w:keepLines/>
              <w:spacing w:after="0"/>
              <w:jc w:val="center"/>
              <w:rPr>
                <w:rFonts w:ascii="Arial" w:hAnsi="Arial"/>
                <w:sz w:val="18"/>
                <w:lang w:eastAsia="zh-CN"/>
              </w:rPr>
            </w:pPr>
            <w:r w:rsidRPr="0025520A">
              <w:rPr>
                <w:rFonts w:ascii="Arial" w:hAnsi="Arial" w:hint="eastAsia"/>
                <w:sz w:val="18"/>
                <w:lang w:eastAsia="zh-CN"/>
              </w:rPr>
              <w:t>r</w:t>
            </w:r>
            <w:r w:rsidRPr="0025520A">
              <w:rPr>
                <w:rFonts w:ascii="Arial" w:hAnsi="Arial"/>
                <w:sz w:val="18"/>
                <w:lang w:eastAsia="zh-CN"/>
              </w:rPr>
              <w:t>eject</w:t>
            </w:r>
          </w:p>
        </w:tc>
      </w:tr>
      <w:tr w:rsidR="0025520A" w:rsidRPr="0025520A" w14:paraId="1E13A02C" w14:textId="77777777" w:rsidTr="00E02D18">
        <w:tc>
          <w:tcPr>
            <w:tcW w:w="2160" w:type="dxa"/>
            <w:tcBorders>
              <w:top w:val="single" w:sz="4" w:space="0" w:color="auto"/>
              <w:left w:val="single" w:sz="4" w:space="0" w:color="auto"/>
              <w:bottom w:val="single" w:sz="4" w:space="0" w:color="auto"/>
              <w:right w:val="single" w:sz="4" w:space="0" w:color="auto"/>
            </w:tcBorders>
          </w:tcPr>
          <w:p w14:paraId="1E40385C" w14:textId="77777777" w:rsidR="0025520A" w:rsidRPr="0025520A" w:rsidRDefault="0025520A" w:rsidP="0025520A">
            <w:pPr>
              <w:keepNext/>
              <w:keepLines/>
              <w:spacing w:after="0"/>
              <w:rPr>
                <w:rFonts w:ascii="Arial" w:hAnsi="Arial"/>
                <w:iCs/>
                <w:snapToGrid w:val="0"/>
                <w:sz w:val="18"/>
                <w:lang w:eastAsia="ko-KR"/>
              </w:rPr>
            </w:pPr>
            <w:r w:rsidRPr="0025520A">
              <w:rPr>
                <w:rFonts w:ascii="Arial" w:hAnsi="Arial" w:hint="eastAsia"/>
                <w:sz w:val="18"/>
                <w:lang w:eastAsia="ko-KR"/>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0BEDB7E" w14:textId="77777777" w:rsidR="0025520A" w:rsidRPr="0025520A" w:rsidRDefault="0025520A" w:rsidP="0025520A">
            <w:pPr>
              <w:keepNext/>
              <w:keepLines/>
              <w:spacing w:after="0"/>
              <w:rPr>
                <w:rFonts w:ascii="Arial" w:hAnsi="Arial" w:cs="Arial"/>
                <w:sz w:val="18"/>
                <w:szCs w:val="18"/>
                <w:lang w:val="en-US" w:eastAsia="zh-CN"/>
              </w:rPr>
            </w:pPr>
            <w:r w:rsidRPr="0025520A">
              <w:rPr>
                <w:rFonts w:ascii="Arial" w:eastAsia="宋体"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F741D8"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A5E9D7" w14:textId="77777777" w:rsidR="0025520A" w:rsidRPr="0025520A" w:rsidRDefault="0025520A" w:rsidP="0025520A">
            <w:pPr>
              <w:keepNext/>
              <w:keepLines/>
              <w:spacing w:after="0"/>
              <w:rPr>
                <w:rFonts w:ascii="Arial" w:hAnsi="Arial" w:cs="Arial"/>
                <w:sz w:val="18"/>
                <w:lang w:eastAsia="zh-CN"/>
              </w:rPr>
            </w:pPr>
            <w:r w:rsidRPr="0025520A">
              <w:rPr>
                <w:rFonts w:ascii="Arial" w:eastAsia="宋体" w:hAnsi="Arial" w:cs="Arial" w:hint="eastAsia"/>
                <w:sz w:val="18"/>
                <w:lang w:val="en-US" w:eastAsia="zh-CN"/>
              </w:rPr>
              <w:t>E</w:t>
            </w:r>
            <w:r w:rsidRPr="0025520A">
              <w:rPr>
                <w:rFonts w:ascii="Arial" w:hAnsi="Arial" w:cs="Arial"/>
                <w:sz w:val="18"/>
                <w:lang w:eastAsia="ko-KR"/>
              </w:rPr>
              <w:t>NUMERATED (</w:t>
            </w:r>
            <w:r w:rsidRPr="0025520A">
              <w:rPr>
                <w:rFonts w:ascii="Arial" w:eastAsia="宋体" w:hAnsi="Arial" w:cs="Arial" w:hint="eastAsia"/>
                <w:sz w:val="18"/>
                <w:lang w:val="en-US" w:eastAsia="zh-CN"/>
              </w:rPr>
              <w:t>IDC</w:t>
            </w:r>
            <w:r w:rsidRPr="0025520A">
              <w:rPr>
                <w:rFonts w:ascii="Arial" w:hAnsi="Arial" w:cs="Arial"/>
                <w:sz w:val="18"/>
                <w:lang w:eastAsia="ko-KR"/>
              </w:rPr>
              <w:t>,</w:t>
            </w:r>
            <w:r w:rsidRPr="0025520A">
              <w:rPr>
                <w:rFonts w:ascii="Arial" w:eastAsia="宋体" w:hAnsi="Arial" w:cs="Arial" w:hint="eastAsia"/>
                <w:sz w:val="18"/>
                <w:lang w:val="en-US" w:eastAsia="zh-CN"/>
              </w:rPr>
              <w:t>no-IDC,</w:t>
            </w:r>
            <w:r w:rsidRPr="0025520A">
              <w:rPr>
                <w:rFonts w:ascii="Arial"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7408A5EF" w14:textId="77777777" w:rsidR="0025520A" w:rsidRPr="0025520A" w:rsidRDefault="0025520A" w:rsidP="0025520A">
            <w:pPr>
              <w:keepNext/>
              <w:keepLines/>
              <w:spacing w:after="0"/>
              <w:rPr>
                <w:rFonts w:ascii="Arial" w:hAnsi="Arial"/>
                <w:sz w:val="18"/>
                <w:lang w:eastAsia="ko-KR"/>
              </w:rPr>
            </w:pPr>
            <w:r w:rsidRPr="0025520A">
              <w:rPr>
                <w:rFonts w:ascii="Arial" w:hAnsi="Arial" w:cs="Arial"/>
                <w:sz w:val="18"/>
                <w:lang w:eastAsia="ko-KR"/>
              </w:rPr>
              <w:t>Indication on whether</w:t>
            </w:r>
            <w:r w:rsidRPr="0025520A">
              <w:rPr>
                <w:rFonts w:ascii="Arial" w:eastAsia="宋体" w:hAnsi="Arial" w:cs="Arial" w:hint="eastAsia"/>
                <w:sz w:val="18"/>
                <w:lang w:val="en-US" w:eastAsia="zh-CN"/>
              </w:rPr>
              <w:t xml:space="preserve"> MDT Measurement affect (e.g. IDC)</w:t>
            </w:r>
            <w:r w:rsidRPr="0025520A">
              <w:rPr>
                <w:rFonts w:ascii="Arial" w:hAnsi="Arial" w:cs="Arial"/>
                <w:sz w:val="18"/>
                <w:lang w:eastAsia="ko-KR"/>
              </w:rPr>
              <w:t xml:space="preserve"> is </w:t>
            </w:r>
            <w:r w:rsidRPr="0025520A">
              <w:rPr>
                <w:rFonts w:ascii="Arial" w:eastAsia="宋体" w:hAnsi="Arial" w:cs="Arial" w:hint="eastAsia"/>
                <w:sz w:val="18"/>
                <w:lang w:val="en-US" w:eastAsia="zh-CN"/>
              </w:rPr>
              <w:t>undertake</w:t>
            </w:r>
            <w:r w:rsidRPr="0025520A">
              <w:rPr>
                <w:rFonts w:ascii="Arial" w:eastAsia="宋体" w:hAnsi="Arial" w:cs="Arial"/>
                <w:sz w:val="18"/>
                <w:lang w:val="en-US" w:eastAsia="zh-CN"/>
              </w:rPr>
              <w:t>n</w:t>
            </w:r>
            <w:r w:rsidRPr="0025520A">
              <w:rPr>
                <w:rFonts w:ascii="Arial"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AD2B0F2" w14:textId="77777777" w:rsidR="0025520A" w:rsidRPr="0025520A" w:rsidRDefault="0025520A" w:rsidP="0025520A">
            <w:pPr>
              <w:keepNext/>
              <w:keepLines/>
              <w:spacing w:after="0"/>
              <w:jc w:val="center"/>
              <w:rPr>
                <w:rFonts w:ascii="Arial" w:hAnsi="Arial"/>
                <w:sz w:val="18"/>
                <w:lang w:eastAsia="zh-CN"/>
              </w:rPr>
            </w:pPr>
            <w:r w:rsidRPr="0025520A">
              <w:rPr>
                <w:rFonts w:ascii="Arial" w:eastAsia="宋体"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FDAF5C7" w14:textId="77777777" w:rsidR="0025520A" w:rsidRPr="0025520A" w:rsidRDefault="0025520A" w:rsidP="0025520A">
            <w:pPr>
              <w:keepNext/>
              <w:keepLines/>
              <w:spacing w:after="0"/>
              <w:jc w:val="center"/>
              <w:rPr>
                <w:rFonts w:ascii="Arial" w:hAnsi="Arial"/>
                <w:sz w:val="18"/>
                <w:lang w:eastAsia="zh-CN"/>
              </w:rPr>
            </w:pPr>
            <w:r w:rsidRPr="0025520A">
              <w:rPr>
                <w:rFonts w:ascii="Arial" w:eastAsia="宋体" w:hAnsi="Arial" w:hint="eastAsia"/>
                <w:sz w:val="18"/>
                <w:lang w:val="en-US" w:eastAsia="zh-CN"/>
              </w:rPr>
              <w:t>ignore</w:t>
            </w:r>
          </w:p>
        </w:tc>
      </w:tr>
      <w:tr w:rsidR="0025520A" w:rsidRPr="0025520A" w14:paraId="4A8A0BDB" w14:textId="77777777" w:rsidTr="00E02D18">
        <w:tc>
          <w:tcPr>
            <w:tcW w:w="2160" w:type="dxa"/>
            <w:tcBorders>
              <w:top w:val="single" w:sz="4" w:space="0" w:color="auto"/>
              <w:left w:val="single" w:sz="4" w:space="0" w:color="auto"/>
              <w:bottom w:val="single" w:sz="4" w:space="0" w:color="auto"/>
              <w:right w:val="single" w:sz="4" w:space="0" w:color="auto"/>
            </w:tcBorders>
          </w:tcPr>
          <w:p w14:paraId="71F47965"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4AE2077C" w14:textId="77777777" w:rsidR="0025520A" w:rsidRPr="0025520A" w:rsidRDefault="0025520A" w:rsidP="0025520A">
            <w:pPr>
              <w:keepNext/>
              <w:keepLines/>
              <w:spacing w:after="0"/>
              <w:rPr>
                <w:rFonts w:ascii="Arial" w:eastAsia="宋体" w:hAnsi="Arial" w:cs="Arial"/>
                <w:sz w:val="18"/>
                <w:szCs w:val="18"/>
                <w:lang w:val="en-US" w:eastAsia="zh-CN"/>
              </w:rPr>
            </w:pPr>
            <w:r w:rsidRPr="0025520A">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45FA2F"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9BCAA0" w14:textId="77777777" w:rsidR="0025520A" w:rsidRPr="0025520A" w:rsidRDefault="0025520A" w:rsidP="0025520A">
            <w:pPr>
              <w:keepNext/>
              <w:keepLines/>
              <w:spacing w:after="0"/>
              <w:rPr>
                <w:rFonts w:ascii="Arial" w:eastAsia="宋体" w:hAnsi="Arial" w:cs="Arial"/>
                <w:sz w:val="18"/>
                <w:lang w:val="en-US" w:eastAsia="zh-CN"/>
              </w:rPr>
            </w:pPr>
            <w:r w:rsidRPr="0025520A">
              <w:rPr>
                <w:rFonts w:ascii="Arial" w:hAnsi="Arial" w:cs="Arial"/>
                <w:sz w:val="18"/>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0AB8FEAC"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0EB5D8" w14:textId="77777777" w:rsidR="0025520A" w:rsidRPr="0025520A" w:rsidRDefault="0025520A" w:rsidP="0025520A">
            <w:pPr>
              <w:keepNext/>
              <w:keepLines/>
              <w:spacing w:after="0"/>
              <w:jc w:val="center"/>
              <w:rPr>
                <w:rFonts w:ascii="Arial" w:eastAsia="宋体" w:hAnsi="Arial"/>
                <w:sz w:val="18"/>
                <w:lang w:val="en-US" w:eastAsia="zh-CN"/>
              </w:rPr>
            </w:pPr>
            <w:r w:rsidRPr="0025520A">
              <w:rPr>
                <w:rFonts w:ascii="Arial" w:hAnsi="Arial" w:hint="eastAsia"/>
                <w:sz w:val="18"/>
                <w:lang w:eastAsia="zh-CN"/>
              </w:rPr>
              <w:t>Y</w:t>
            </w:r>
            <w:r w:rsidRPr="0025520A">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630380" w14:textId="77777777" w:rsidR="0025520A" w:rsidRPr="0025520A" w:rsidRDefault="0025520A" w:rsidP="0025520A">
            <w:pPr>
              <w:keepNext/>
              <w:keepLines/>
              <w:spacing w:after="0"/>
              <w:jc w:val="center"/>
              <w:rPr>
                <w:rFonts w:ascii="Arial" w:eastAsia="宋体" w:hAnsi="Arial"/>
                <w:sz w:val="18"/>
                <w:lang w:val="en-US" w:eastAsia="zh-CN"/>
              </w:rPr>
            </w:pPr>
            <w:r w:rsidRPr="0025520A">
              <w:rPr>
                <w:rFonts w:ascii="Arial" w:hAnsi="Arial"/>
                <w:sz w:val="18"/>
                <w:lang w:eastAsia="zh-CN"/>
              </w:rPr>
              <w:t>ignore</w:t>
            </w:r>
          </w:p>
        </w:tc>
      </w:tr>
      <w:tr w:rsidR="0025520A" w:rsidRPr="0025520A" w14:paraId="093F7EB5" w14:textId="77777777" w:rsidTr="00E02D18">
        <w:tc>
          <w:tcPr>
            <w:tcW w:w="2160" w:type="dxa"/>
            <w:tcBorders>
              <w:top w:val="single" w:sz="4" w:space="0" w:color="auto"/>
              <w:left w:val="single" w:sz="4" w:space="0" w:color="auto"/>
              <w:bottom w:val="single" w:sz="4" w:space="0" w:color="auto"/>
              <w:right w:val="single" w:sz="4" w:space="0" w:color="auto"/>
            </w:tcBorders>
          </w:tcPr>
          <w:p w14:paraId="2CF5BFE7" w14:textId="77777777" w:rsidR="0025520A" w:rsidRPr="0025520A" w:rsidRDefault="0025520A" w:rsidP="0025520A">
            <w:pPr>
              <w:keepNext/>
              <w:keepLines/>
              <w:spacing w:after="0"/>
              <w:rPr>
                <w:rFonts w:ascii="Arial" w:hAnsi="Arial"/>
                <w:sz w:val="18"/>
                <w:lang w:eastAsia="ko-KR"/>
              </w:rPr>
            </w:pPr>
            <w:r w:rsidRPr="0025520A">
              <w:rPr>
                <w:rFonts w:ascii="Arial" w:eastAsia="Batang" w:hAnsi="Arial"/>
                <w:sz w:val="18"/>
                <w:lang w:eastAsia="ko-KR"/>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6ACFD79C"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8F5B95"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B929CA" w14:textId="77777777" w:rsidR="0025520A" w:rsidRPr="0025520A" w:rsidRDefault="0025520A" w:rsidP="0025520A">
            <w:pPr>
              <w:keepNext/>
              <w:keepLines/>
              <w:spacing w:after="0"/>
              <w:rPr>
                <w:rFonts w:ascii="Arial" w:hAnsi="Arial" w:cs="Arial"/>
                <w:sz w:val="18"/>
                <w:lang w:eastAsia="zh-CN"/>
              </w:rPr>
            </w:pPr>
            <w:r w:rsidRPr="0025520A">
              <w:rPr>
                <w:rFonts w:ascii="Arial" w:hAnsi="Arial" w:cs="Arial"/>
                <w:sz w:val="18"/>
                <w:lang w:eastAsia="ko-KR"/>
              </w:rPr>
              <w:t>CG-SDT Session Info</w:t>
            </w:r>
            <w:r w:rsidRPr="0025520A">
              <w:rPr>
                <w:rFonts w:ascii="Arial" w:hAnsi="Arial" w:cs="Arial"/>
                <w:sz w:val="18"/>
                <w:lang w:eastAsia="ko-KR"/>
              </w:rPr>
              <w:br/>
              <w:t>9.3.1.261</w:t>
            </w:r>
          </w:p>
        </w:tc>
        <w:tc>
          <w:tcPr>
            <w:tcW w:w="1728" w:type="dxa"/>
            <w:tcBorders>
              <w:top w:val="single" w:sz="4" w:space="0" w:color="auto"/>
              <w:left w:val="single" w:sz="4" w:space="0" w:color="auto"/>
              <w:bottom w:val="single" w:sz="4" w:space="0" w:color="auto"/>
              <w:right w:val="single" w:sz="4" w:space="0" w:color="auto"/>
            </w:tcBorders>
          </w:tcPr>
          <w:p w14:paraId="2A84E8E0"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E69F95" w14:textId="77777777" w:rsidR="0025520A" w:rsidRPr="0025520A" w:rsidRDefault="0025520A" w:rsidP="0025520A">
            <w:pPr>
              <w:keepNext/>
              <w:keepLines/>
              <w:spacing w:after="0"/>
              <w:jc w:val="center"/>
              <w:rPr>
                <w:rFonts w:ascii="Arial" w:hAnsi="Arial"/>
                <w:sz w:val="18"/>
                <w:lang w:eastAsia="zh-CN"/>
              </w:rPr>
            </w:pPr>
            <w:r w:rsidRPr="0025520A">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84F888" w14:textId="77777777" w:rsidR="0025520A" w:rsidRPr="0025520A" w:rsidRDefault="0025520A" w:rsidP="0025520A">
            <w:pPr>
              <w:keepNext/>
              <w:keepLines/>
              <w:spacing w:after="0"/>
              <w:jc w:val="center"/>
              <w:rPr>
                <w:rFonts w:ascii="Arial" w:hAnsi="Arial"/>
                <w:sz w:val="18"/>
                <w:lang w:eastAsia="zh-CN"/>
              </w:rPr>
            </w:pPr>
            <w:r w:rsidRPr="0025520A">
              <w:rPr>
                <w:rFonts w:ascii="Arial" w:hAnsi="Arial"/>
                <w:sz w:val="18"/>
                <w:lang w:eastAsia="ko-KR"/>
              </w:rPr>
              <w:t>ignore</w:t>
            </w:r>
          </w:p>
        </w:tc>
      </w:tr>
      <w:tr w:rsidR="0025520A" w:rsidRPr="0025520A" w14:paraId="3C8A96B6" w14:textId="77777777" w:rsidTr="00E02D18">
        <w:tc>
          <w:tcPr>
            <w:tcW w:w="2160" w:type="dxa"/>
            <w:tcBorders>
              <w:top w:val="single" w:sz="4" w:space="0" w:color="auto"/>
              <w:left w:val="single" w:sz="4" w:space="0" w:color="auto"/>
              <w:bottom w:val="single" w:sz="4" w:space="0" w:color="auto"/>
              <w:right w:val="single" w:sz="4" w:space="0" w:color="auto"/>
            </w:tcBorders>
          </w:tcPr>
          <w:p w14:paraId="63EC9E9F" w14:textId="77777777" w:rsidR="0025520A" w:rsidRPr="0025520A" w:rsidRDefault="0025520A" w:rsidP="0025520A">
            <w:pPr>
              <w:keepNext/>
              <w:keepLines/>
              <w:spacing w:after="0"/>
              <w:rPr>
                <w:rFonts w:ascii="Arial" w:eastAsia="Batang" w:hAnsi="Arial"/>
                <w:sz w:val="18"/>
                <w:lang w:eastAsia="ko-KR"/>
              </w:rPr>
            </w:pPr>
            <w:r w:rsidRPr="0025520A">
              <w:rPr>
                <w:rFonts w:ascii="Arial" w:eastAsia="Tahoma" w:hAnsi="Arial" w:cs="Arial"/>
                <w:sz w:val="18"/>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078E34CC" w14:textId="77777777" w:rsidR="0025520A" w:rsidRPr="0025520A" w:rsidRDefault="0025520A" w:rsidP="0025520A">
            <w:pPr>
              <w:keepNext/>
              <w:keepLines/>
              <w:spacing w:after="0"/>
              <w:rPr>
                <w:rFonts w:ascii="Arial" w:hAnsi="Arial"/>
                <w:sz w:val="18"/>
                <w:lang w:eastAsia="ko-KR"/>
              </w:rPr>
            </w:pPr>
            <w:r w:rsidRPr="0025520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8C3353"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99E05B" w14:textId="77777777" w:rsidR="0025520A" w:rsidRPr="0025520A" w:rsidRDefault="0025520A" w:rsidP="0025520A">
            <w:pPr>
              <w:keepNext/>
              <w:keepLines/>
              <w:spacing w:after="0"/>
              <w:rPr>
                <w:rFonts w:ascii="Arial" w:hAnsi="Arial" w:cs="Arial"/>
                <w:sz w:val="18"/>
                <w:lang w:eastAsia="ko-KR"/>
              </w:rPr>
            </w:pPr>
            <w:r w:rsidRPr="0025520A">
              <w:rPr>
                <w:rFonts w:ascii="Arial" w:eastAsia="Tahoma" w:hAnsi="Arial" w:cs="Arial"/>
                <w:sz w:val="18"/>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1040B770"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C9F5E4"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EAFA20"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ignore</w:t>
            </w:r>
          </w:p>
        </w:tc>
      </w:tr>
      <w:tr w:rsidR="0025520A" w:rsidRPr="0025520A" w14:paraId="749E17AD" w14:textId="77777777" w:rsidTr="00E02D18">
        <w:tc>
          <w:tcPr>
            <w:tcW w:w="2160" w:type="dxa"/>
            <w:tcBorders>
              <w:top w:val="single" w:sz="4" w:space="0" w:color="auto"/>
              <w:left w:val="single" w:sz="4" w:space="0" w:color="auto"/>
              <w:bottom w:val="single" w:sz="4" w:space="0" w:color="auto"/>
              <w:right w:val="single" w:sz="4" w:space="0" w:color="auto"/>
            </w:tcBorders>
          </w:tcPr>
          <w:p w14:paraId="2BC48BFA" w14:textId="77777777" w:rsidR="0025520A" w:rsidRPr="0025520A" w:rsidRDefault="0025520A" w:rsidP="0025520A">
            <w:pPr>
              <w:keepNext/>
              <w:keepLines/>
              <w:spacing w:after="0"/>
              <w:rPr>
                <w:rFonts w:ascii="Arial" w:eastAsia="Batang" w:hAnsi="Arial"/>
                <w:sz w:val="18"/>
                <w:lang w:eastAsia="ko-KR"/>
              </w:rPr>
            </w:pPr>
            <w:r w:rsidRPr="0025520A">
              <w:rPr>
                <w:rFonts w:ascii="Arial" w:eastAsia="Tahoma" w:hAnsi="Arial" w:cs="Arial"/>
                <w:sz w:val="18"/>
                <w:szCs w:val="18"/>
                <w:lang w:eastAsia="zh-CN"/>
              </w:rPr>
              <w:lastRenderedPageBreak/>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E3AB0B7" w14:textId="77777777" w:rsidR="0025520A" w:rsidRPr="0025520A" w:rsidRDefault="0025520A" w:rsidP="0025520A">
            <w:pPr>
              <w:keepNext/>
              <w:keepLines/>
              <w:spacing w:after="0"/>
              <w:rPr>
                <w:rFonts w:ascii="Arial" w:hAnsi="Arial"/>
                <w:sz w:val="18"/>
                <w:lang w:eastAsia="ko-KR"/>
              </w:rPr>
            </w:pPr>
            <w:r w:rsidRPr="0025520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9A2D7B"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CF88B8" w14:textId="77777777" w:rsidR="0025520A" w:rsidRPr="0025520A" w:rsidRDefault="0025520A" w:rsidP="0025520A">
            <w:pPr>
              <w:keepNext/>
              <w:keepLines/>
              <w:spacing w:after="0"/>
              <w:rPr>
                <w:rFonts w:ascii="Arial" w:eastAsia="Tahoma" w:hAnsi="Arial"/>
                <w:sz w:val="18"/>
                <w:lang w:eastAsia="zh-CN"/>
              </w:rPr>
            </w:pPr>
            <w:r w:rsidRPr="0025520A">
              <w:rPr>
                <w:rFonts w:ascii="Arial" w:eastAsia="Tahoma" w:hAnsi="Arial"/>
                <w:sz w:val="18"/>
                <w:lang w:eastAsia="zh-CN"/>
              </w:rPr>
              <w:t>NR UE Sidelink Aggregate Maximum Bit Rate</w:t>
            </w:r>
          </w:p>
          <w:p w14:paraId="71BCEE28" w14:textId="77777777" w:rsidR="0025520A" w:rsidRPr="0025520A" w:rsidRDefault="0025520A" w:rsidP="0025520A">
            <w:pPr>
              <w:keepNext/>
              <w:keepLines/>
              <w:spacing w:after="0"/>
              <w:rPr>
                <w:rFonts w:ascii="Arial" w:hAnsi="Arial" w:cs="Arial"/>
                <w:sz w:val="18"/>
                <w:lang w:eastAsia="ko-KR"/>
              </w:rPr>
            </w:pPr>
            <w:r w:rsidRPr="0025520A">
              <w:rPr>
                <w:rFonts w:ascii="Arial" w:eastAsia="Tahoma" w:hAnsi="Arial" w:cs="Arial"/>
                <w:sz w:val="18"/>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8096346" w14:textId="77777777" w:rsidR="0025520A" w:rsidRPr="0025520A" w:rsidRDefault="0025520A" w:rsidP="0025520A">
            <w:pPr>
              <w:keepNext/>
              <w:keepLines/>
              <w:spacing w:after="0"/>
              <w:rPr>
                <w:rFonts w:ascii="Arial" w:hAnsi="Arial" w:cs="Arial"/>
                <w:sz w:val="18"/>
                <w:lang w:eastAsia="ko-KR"/>
              </w:rPr>
            </w:pPr>
            <w:r w:rsidRPr="0025520A">
              <w:rPr>
                <w:rFonts w:ascii="Arial" w:hAnsi="Arial" w:cs="Arial"/>
                <w:sz w:val="18"/>
                <w:szCs w:val="18"/>
                <w:lang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B326041"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A35FC6"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ignore</w:t>
            </w:r>
          </w:p>
        </w:tc>
      </w:tr>
      <w:tr w:rsidR="0025520A" w:rsidRPr="0025520A" w14:paraId="2CFCBF17" w14:textId="77777777" w:rsidTr="00E02D18">
        <w:tc>
          <w:tcPr>
            <w:tcW w:w="2160" w:type="dxa"/>
            <w:tcBorders>
              <w:top w:val="single" w:sz="4" w:space="0" w:color="auto"/>
              <w:left w:val="single" w:sz="4" w:space="0" w:color="auto"/>
              <w:bottom w:val="single" w:sz="4" w:space="0" w:color="auto"/>
              <w:right w:val="single" w:sz="4" w:space="0" w:color="auto"/>
            </w:tcBorders>
          </w:tcPr>
          <w:p w14:paraId="6FFF45A6" w14:textId="77777777" w:rsidR="0025520A" w:rsidRPr="0025520A" w:rsidRDefault="0025520A" w:rsidP="0025520A">
            <w:pPr>
              <w:keepNext/>
              <w:keepLines/>
              <w:spacing w:after="0"/>
              <w:rPr>
                <w:rFonts w:ascii="Arial" w:eastAsia="Batang" w:hAnsi="Arial"/>
                <w:sz w:val="18"/>
                <w:lang w:eastAsia="ko-KR"/>
              </w:rPr>
            </w:pPr>
            <w:r w:rsidRPr="0025520A">
              <w:rPr>
                <w:rFonts w:ascii="Arial" w:eastAsia="Tahoma" w:hAnsi="Arial" w:cs="Arial"/>
                <w:sz w:val="18"/>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F1FF09C" w14:textId="77777777" w:rsidR="0025520A" w:rsidRPr="0025520A" w:rsidRDefault="0025520A" w:rsidP="0025520A">
            <w:pPr>
              <w:keepNext/>
              <w:keepLines/>
              <w:spacing w:after="0"/>
              <w:rPr>
                <w:rFonts w:ascii="Arial" w:hAnsi="Arial"/>
                <w:sz w:val="18"/>
                <w:lang w:eastAsia="ko-KR"/>
              </w:rPr>
            </w:pPr>
            <w:r w:rsidRPr="0025520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5E5B86"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EA0F20" w14:textId="77777777" w:rsidR="0025520A" w:rsidRPr="0025520A" w:rsidRDefault="0025520A" w:rsidP="0025520A">
            <w:pPr>
              <w:keepNext/>
              <w:keepLines/>
              <w:spacing w:after="0"/>
              <w:rPr>
                <w:rFonts w:ascii="Arial" w:eastAsia="Tahoma" w:hAnsi="Arial"/>
                <w:sz w:val="18"/>
                <w:lang w:eastAsia="zh-CN"/>
              </w:rPr>
            </w:pPr>
            <w:r w:rsidRPr="0025520A">
              <w:rPr>
                <w:rFonts w:ascii="Arial" w:eastAsia="Tahoma" w:hAnsi="Arial"/>
                <w:sz w:val="18"/>
                <w:lang w:eastAsia="zh-CN"/>
              </w:rPr>
              <w:t>Bit Rate</w:t>
            </w:r>
          </w:p>
          <w:p w14:paraId="23532AC0" w14:textId="77777777" w:rsidR="0025520A" w:rsidRPr="0025520A" w:rsidRDefault="0025520A" w:rsidP="0025520A">
            <w:pPr>
              <w:keepNext/>
              <w:keepLines/>
              <w:spacing w:after="0"/>
              <w:rPr>
                <w:rFonts w:ascii="Arial" w:hAnsi="Arial" w:cs="Arial"/>
                <w:sz w:val="18"/>
                <w:lang w:eastAsia="ko-KR"/>
              </w:rPr>
            </w:pPr>
            <w:r w:rsidRPr="0025520A">
              <w:rPr>
                <w:rFonts w:ascii="Arial" w:eastAsia="Tahoma" w:hAnsi="Arial" w:cs="Arial"/>
                <w:sz w:val="18"/>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489BBF6C" w14:textId="77777777" w:rsidR="0025520A" w:rsidRPr="0025520A" w:rsidRDefault="0025520A" w:rsidP="0025520A">
            <w:pPr>
              <w:keepNext/>
              <w:keepLines/>
              <w:spacing w:after="0"/>
              <w:rPr>
                <w:rFonts w:ascii="Arial" w:hAnsi="Arial" w:cs="Arial"/>
                <w:sz w:val="18"/>
                <w:lang w:eastAsia="ko-KR"/>
              </w:rPr>
            </w:pPr>
            <w:r w:rsidRPr="0025520A">
              <w:rPr>
                <w:rFonts w:ascii="Arial" w:hAnsi="Arial" w:cs="Arial"/>
                <w:sz w:val="18"/>
                <w:szCs w:val="18"/>
                <w:lang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A0B6A81"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301894A"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ignore</w:t>
            </w:r>
          </w:p>
        </w:tc>
      </w:tr>
      <w:tr w:rsidR="0025520A" w:rsidRPr="0025520A" w14:paraId="7CC6E04F" w14:textId="77777777" w:rsidTr="00E02D18">
        <w:tc>
          <w:tcPr>
            <w:tcW w:w="2160" w:type="dxa"/>
            <w:tcBorders>
              <w:top w:val="single" w:sz="4" w:space="0" w:color="auto"/>
              <w:left w:val="single" w:sz="4" w:space="0" w:color="auto"/>
              <w:bottom w:val="single" w:sz="4" w:space="0" w:color="auto"/>
              <w:right w:val="single" w:sz="4" w:space="0" w:color="auto"/>
            </w:tcBorders>
          </w:tcPr>
          <w:p w14:paraId="773B9BB6" w14:textId="77777777" w:rsidR="0025520A" w:rsidRPr="0025520A" w:rsidRDefault="0025520A" w:rsidP="0025520A">
            <w:pPr>
              <w:keepNext/>
              <w:keepLines/>
              <w:spacing w:after="0"/>
              <w:rPr>
                <w:rFonts w:ascii="Arial" w:eastAsia="Batang" w:hAnsi="Arial"/>
                <w:sz w:val="18"/>
                <w:lang w:eastAsia="ko-KR"/>
              </w:rPr>
            </w:pPr>
            <w:r w:rsidRPr="0025520A">
              <w:rPr>
                <w:rFonts w:ascii="Arial" w:eastAsia="Tahoma" w:hAnsi="Arial" w:cs="Arial"/>
                <w:b/>
                <w:sz w:val="18"/>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4D18476"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D379B6" w14:textId="77777777" w:rsidR="0025520A" w:rsidRPr="0025520A" w:rsidRDefault="0025520A" w:rsidP="0025520A">
            <w:pPr>
              <w:keepNext/>
              <w:keepLines/>
              <w:spacing w:after="0"/>
              <w:rPr>
                <w:rFonts w:ascii="Arial" w:hAnsi="Arial"/>
                <w:i/>
                <w:sz w:val="18"/>
                <w:lang w:eastAsia="ko-KR"/>
              </w:rPr>
            </w:pPr>
            <w:r w:rsidRPr="0025520A">
              <w:rPr>
                <w:rFonts w:ascii="Arial"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FF1029A" w14:textId="77777777" w:rsidR="0025520A" w:rsidRPr="0025520A" w:rsidRDefault="0025520A" w:rsidP="0025520A">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FD8C5C"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FE8B06"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284AB5"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cs="Arial"/>
                <w:sz w:val="18"/>
                <w:szCs w:val="18"/>
                <w:lang w:val="en-US" w:eastAsia="zh-CN"/>
              </w:rPr>
              <w:t>reject</w:t>
            </w:r>
          </w:p>
        </w:tc>
      </w:tr>
      <w:tr w:rsidR="0025520A" w:rsidRPr="0025520A" w14:paraId="3292AF6B" w14:textId="77777777" w:rsidTr="00E02D18">
        <w:tc>
          <w:tcPr>
            <w:tcW w:w="2160" w:type="dxa"/>
            <w:tcBorders>
              <w:top w:val="single" w:sz="4" w:space="0" w:color="auto"/>
              <w:left w:val="single" w:sz="4" w:space="0" w:color="auto"/>
              <w:bottom w:val="single" w:sz="4" w:space="0" w:color="auto"/>
              <w:right w:val="single" w:sz="4" w:space="0" w:color="auto"/>
            </w:tcBorders>
          </w:tcPr>
          <w:p w14:paraId="74983FBD" w14:textId="152522D2" w:rsidR="0025520A" w:rsidRPr="0025520A" w:rsidRDefault="0025520A" w:rsidP="0025520A">
            <w:pPr>
              <w:keepNext/>
              <w:keepLines/>
              <w:spacing w:after="0"/>
              <w:ind w:leftChars="50" w:left="100"/>
              <w:rPr>
                <w:rFonts w:ascii="Arial" w:eastAsia="Batang" w:hAnsi="Arial"/>
                <w:b/>
                <w:bCs/>
                <w:sz w:val="18"/>
                <w:lang w:eastAsia="ko-KR"/>
              </w:rPr>
            </w:pPr>
            <w:r w:rsidRPr="0025520A">
              <w:rPr>
                <w:rFonts w:ascii="Arial" w:eastAsia="Tahoma" w:hAnsi="Arial" w:cs="Arial"/>
                <w:b/>
                <w:bCs/>
                <w:sz w:val="18"/>
                <w:szCs w:val="18"/>
                <w:lang w:eastAsia="zh-CN"/>
              </w:rPr>
              <w:t>&gt;Uu RLC Channel to be Setup Item I</w:t>
            </w:r>
            <w:r w:rsidR="00FA573D" w:rsidRPr="0025520A">
              <w:rPr>
                <w:rFonts w:ascii="Arial" w:eastAsia="Tahoma" w:hAnsi="Arial" w:cs="Arial"/>
                <w:b/>
                <w:bCs/>
                <w:sz w:val="18"/>
                <w:szCs w:val="18"/>
                <w:lang w:eastAsia="zh-CN"/>
              </w:rPr>
              <w:t>e</w:t>
            </w:r>
            <w:r w:rsidRPr="0025520A">
              <w:rPr>
                <w:rFonts w:ascii="Arial" w:eastAsia="Tahoma" w:hAnsi="Arial" w:cs="Arial"/>
                <w:b/>
                <w:bCs/>
                <w:sz w:val="18"/>
                <w:szCs w:val="18"/>
                <w:lang w:eastAsia="zh-CN"/>
              </w:rPr>
              <w:t>s</w:t>
            </w:r>
          </w:p>
        </w:tc>
        <w:tc>
          <w:tcPr>
            <w:tcW w:w="1080" w:type="dxa"/>
            <w:tcBorders>
              <w:top w:val="single" w:sz="4" w:space="0" w:color="auto"/>
              <w:left w:val="single" w:sz="4" w:space="0" w:color="auto"/>
              <w:bottom w:val="single" w:sz="4" w:space="0" w:color="auto"/>
              <w:right w:val="single" w:sz="4" w:space="0" w:color="auto"/>
            </w:tcBorders>
          </w:tcPr>
          <w:p w14:paraId="0FD23E68"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B0E24B" w14:textId="77777777" w:rsidR="0025520A" w:rsidRPr="0025520A" w:rsidRDefault="0025520A" w:rsidP="0025520A">
            <w:pPr>
              <w:keepNext/>
              <w:keepLines/>
              <w:spacing w:after="0"/>
              <w:rPr>
                <w:rFonts w:ascii="Arial" w:hAnsi="Arial"/>
                <w:i/>
                <w:sz w:val="18"/>
                <w:lang w:eastAsia="ko-KR"/>
              </w:rPr>
            </w:pPr>
            <w:r w:rsidRPr="0025520A">
              <w:rPr>
                <w:rFonts w:ascii="Arial" w:hAnsi="Arial" w:cs="Arial"/>
                <w:i/>
                <w:sz w:val="18"/>
                <w:szCs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FE607CE" w14:textId="77777777" w:rsidR="0025520A" w:rsidRPr="0025520A" w:rsidRDefault="0025520A" w:rsidP="0025520A">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C611ED"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AA6B64"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E6C14E"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02E39D7E" w14:textId="77777777" w:rsidTr="00E02D18">
        <w:tc>
          <w:tcPr>
            <w:tcW w:w="2160" w:type="dxa"/>
            <w:tcBorders>
              <w:top w:val="single" w:sz="4" w:space="0" w:color="auto"/>
              <w:left w:val="single" w:sz="4" w:space="0" w:color="auto"/>
              <w:bottom w:val="single" w:sz="4" w:space="0" w:color="auto"/>
              <w:right w:val="single" w:sz="4" w:space="0" w:color="auto"/>
            </w:tcBorders>
          </w:tcPr>
          <w:p w14:paraId="40606CCB" w14:textId="77777777" w:rsidR="0025520A" w:rsidRPr="0025520A" w:rsidRDefault="0025520A" w:rsidP="0025520A">
            <w:pPr>
              <w:keepNext/>
              <w:keepLines/>
              <w:spacing w:after="0"/>
              <w:ind w:leftChars="100" w:left="200"/>
              <w:rPr>
                <w:rFonts w:ascii="Arial" w:eastAsia="Batang" w:hAnsi="Arial"/>
                <w:sz w:val="18"/>
                <w:lang w:eastAsia="ko-KR"/>
              </w:rPr>
            </w:pPr>
            <w:r w:rsidRPr="0025520A">
              <w:rPr>
                <w:rFonts w:ascii="Arial" w:eastAsia="Tahoma" w:hAnsi="Arial" w:cs="Arial"/>
                <w:sz w:val="18"/>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E3A882E" w14:textId="77777777" w:rsidR="0025520A" w:rsidRPr="0025520A" w:rsidRDefault="0025520A" w:rsidP="0025520A">
            <w:pPr>
              <w:keepNext/>
              <w:keepLines/>
              <w:spacing w:after="0"/>
              <w:rPr>
                <w:rFonts w:ascii="Arial" w:hAnsi="Arial"/>
                <w:sz w:val="18"/>
                <w:lang w:eastAsia="ko-KR"/>
              </w:rPr>
            </w:pPr>
            <w:r w:rsidRPr="0025520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871DC9"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8E7006" w14:textId="77777777" w:rsidR="0025520A" w:rsidRPr="0025520A" w:rsidRDefault="0025520A" w:rsidP="0025520A">
            <w:pPr>
              <w:keepNext/>
              <w:keepLines/>
              <w:spacing w:after="0"/>
              <w:rPr>
                <w:rFonts w:ascii="Arial" w:hAnsi="Arial" w:cs="Arial"/>
                <w:sz w:val="18"/>
                <w:lang w:eastAsia="ko-KR"/>
              </w:rPr>
            </w:pPr>
            <w:r w:rsidRPr="0025520A">
              <w:rPr>
                <w:rFonts w:ascii="Arial" w:eastAsia="Tahoma" w:hAnsi="Arial" w:cs="Arial"/>
                <w:sz w:val="18"/>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B6C8560"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457CA1"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CB14A3"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023E16DA" w14:textId="77777777" w:rsidTr="00E02D18">
        <w:tc>
          <w:tcPr>
            <w:tcW w:w="2160" w:type="dxa"/>
            <w:tcBorders>
              <w:top w:val="single" w:sz="4" w:space="0" w:color="auto"/>
              <w:left w:val="single" w:sz="4" w:space="0" w:color="auto"/>
              <w:bottom w:val="single" w:sz="4" w:space="0" w:color="auto"/>
              <w:right w:val="single" w:sz="4" w:space="0" w:color="auto"/>
            </w:tcBorders>
          </w:tcPr>
          <w:p w14:paraId="711D89F1" w14:textId="77777777" w:rsidR="0025520A" w:rsidRPr="0025520A" w:rsidRDefault="0025520A" w:rsidP="0025520A">
            <w:pPr>
              <w:keepNext/>
              <w:keepLines/>
              <w:spacing w:after="0"/>
              <w:ind w:leftChars="100" w:left="200"/>
              <w:rPr>
                <w:rFonts w:ascii="Arial" w:eastAsia="Batang" w:hAnsi="Arial"/>
                <w:sz w:val="18"/>
                <w:lang w:eastAsia="ko-KR"/>
              </w:rPr>
            </w:pPr>
            <w:r w:rsidRPr="0025520A">
              <w:rPr>
                <w:rFonts w:ascii="Arial" w:eastAsia="Tahoma" w:hAnsi="Arial" w:cs="Arial"/>
                <w:sz w:val="18"/>
                <w:szCs w:val="18"/>
                <w:lang w:eastAsia="zh-CN"/>
              </w:rPr>
              <w:t xml:space="preserve">&gt;&gt;CHOICE </w:t>
            </w:r>
            <w:r w:rsidRPr="0025520A">
              <w:rPr>
                <w:rFonts w:ascii="Arial" w:eastAsia="Tahoma" w:hAnsi="Arial" w:cs="Arial"/>
                <w:i/>
                <w:iCs/>
                <w:sz w:val="18"/>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541D1F9" w14:textId="77777777" w:rsidR="0025520A" w:rsidRPr="0025520A" w:rsidRDefault="0025520A" w:rsidP="0025520A">
            <w:pPr>
              <w:keepNext/>
              <w:keepLines/>
              <w:spacing w:after="0"/>
              <w:rPr>
                <w:rFonts w:ascii="Arial" w:hAnsi="Arial"/>
                <w:sz w:val="18"/>
                <w:lang w:eastAsia="ko-KR"/>
              </w:rPr>
            </w:pPr>
            <w:r w:rsidRPr="0025520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210BC3"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CCE433" w14:textId="77777777" w:rsidR="0025520A" w:rsidRPr="0025520A" w:rsidRDefault="0025520A" w:rsidP="0025520A">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5B4063"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C1D0DB"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7658EC"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7F8E24C1" w14:textId="77777777" w:rsidTr="00E02D18">
        <w:tc>
          <w:tcPr>
            <w:tcW w:w="2160" w:type="dxa"/>
            <w:tcBorders>
              <w:top w:val="single" w:sz="4" w:space="0" w:color="auto"/>
              <w:left w:val="single" w:sz="4" w:space="0" w:color="auto"/>
              <w:bottom w:val="single" w:sz="4" w:space="0" w:color="auto"/>
              <w:right w:val="single" w:sz="4" w:space="0" w:color="auto"/>
            </w:tcBorders>
          </w:tcPr>
          <w:p w14:paraId="22FF56C1" w14:textId="77777777" w:rsidR="0025520A" w:rsidRPr="0025520A" w:rsidRDefault="0025520A" w:rsidP="0025520A">
            <w:pPr>
              <w:keepNext/>
              <w:keepLines/>
              <w:spacing w:after="0"/>
              <w:ind w:leftChars="150" w:left="300"/>
              <w:rPr>
                <w:rFonts w:ascii="Arial" w:eastAsia="Tahoma" w:hAnsi="Arial" w:cs="Arial"/>
                <w:i/>
                <w:iCs/>
                <w:sz w:val="18"/>
                <w:szCs w:val="18"/>
                <w:lang w:eastAsia="zh-CN"/>
              </w:rPr>
            </w:pPr>
            <w:r w:rsidRPr="0025520A">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38AFEE60" w14:textId="77777777" w:rsidR="0025520A" w:rsidRPr="0025520A" w:rsidRDefault="0025520A" w:rsidP="0025520A">
            <w:pPr>
              <w:keepNext/>
              <w:keepLines/>
              <w:spacing w:after="0"/>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58B590"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3A233C" w14:textId="77777777" w:rsidR="0025520A" w:rsidRPr="0025520A" w:rsidRDefault="0025520A" w:rsidP="0025520A">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66B167"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B098F5" w14:textId="77777777" w:rsidR="0025520A" w:rsidRPr="0025520A" w:rsidRDefault="0025520A" w:rsidP="0025520A">
            <w:pPr>
              <w:keepNext/>
              <w:keepLines/>
              <w:spacing w:after="0"/>
              <w:jc w:val="center"/>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E8AEFE"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7B7097D4" w14:textId="77777777" w:rsidTr="00E02D18">
        <w:tc>
          <w:tcPr>
            <w:tcW w:w="2160" w:type="dxa"/>
            <w:tcBorders>
              <w:top w:val="single" w:sz="4" w:space="0" w:color="auto"/>
              <w:left w:val="single" w:sz="4" w:space="0" w:color="auto"/>
              <w:bottom w:val="single" w:sz="4" w:space="0" w:color="auto"/>
              <w:right w:val="single" w:sz="4" w:space="0" w:color="auto"/>
            </w:tcBorders>
          </w:tcPr>
          <w:p w14:paraId="0B250231" w14:textId="77777777" w:rsidR="0025520A" w:rsidRPr="0025520A" w:rsidRDefault="0025520A" w:rsidP="0025520A">
            <w:pPr>
              <w:keepNext/>
              <w:keepLines/>
              <w:spacing w:after="0"/>
              <w:ind w:leftChars="200" w:left="400"/>
              <w:rPr>
                <w:rFonts w:ascii="Arial" w:eastAsia="Batang" w:hAnsi="Arial"/>
                <w:sz w:val="18"/>
                <w:lang w:eastAsia="ko-KR"/>
              </w:rPr>
            </w:pPr>
            <w:r w:rsidRPr="0025520A">
              <w:rPr>
                <w:rFonts w:ascii="Arial" w:eastAsia="Tahoma" w:hAnsi="Arial" w:cs="Arial"/>
                <w:sz w:val="18"/>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5D1D1DE" w14:textId="77777777" w:rsidR="0025520A" w:rsidRPr="0025520A" w:rsidRDefault="0025520A" w:rsidP="0025520A">
            <w:pPr>
              <w:keepNext/>
              <w:keepLines/>
              <w:spacing w:after="0"/>
              <w:rPr>
                <w:rFonts w:ascii="Arial" w:hAnsi="Arial"/>
                <w:sz w:val="18"/>
                <w:lang w:eastAsia="ko-KR"/>
              </w:rPr>
            </w:pPr>
            <w:r w:rsidRPr="0025520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6CF0BC"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5C5A40" w14:textId="77777777" w:rsidR="0025520A" w:rsidRPr="0025520A" w:rsidRDefault="0025520A" w:rsidP="0025520A">
            <w:pPr>
              <w:keepNext/>
              <w:keepLines/>
              <w:spacing w:after="0"/>
              <w:rPr>
                <w:rFonts w:ascii="Arial" w:eastAsia="Tahoma" w:hAnsi="Arial"/>
                <w:sz w:val="18"/>
                <w:lang w:eastAsia="zh-CN"/>
              </w:rPr>
            </w:pPr>
            <w:r w:rsidRPr="0025520A">
              <w:rPr>
                <w:rFonts w:ascii="Arial" w:eastAsia="Tahoma" w:hAnsi="Arial"/>
                <w:sz w:val="18"/>
                <w:lang w:eastAsia="zh-CN"/>
              </w:rPr>
              <w:t>QoS Flow Level QoS Parameters</w:t>
            </w:r>
          </w:p>
          <w:p w14:paraId="0CFF3021" w14:textId="77777777" w:rsidR="0025520A" w:rsidRPr="0025520A" w:rsidRDefault="0025520A" w:rsidP="0025520A">
            <w:pPr>
              <w:keepNext/>
              <w:keepLines/>
              <w:spacing w:after="0"/>
              <w:rPr>
                <w:rFonts w:ascii="Arial" w:hAnsi="Arial" w:cs="Arial"/>
                <w:sz w:val="18"/>
                <w:lang w:eastAsia="ko-KR"/>
              </w:rPr>
            </w:pPr>
            <w:r w:rsidRPr="0025520A">
              <w:rPr>
                <w:rFonts w:ascii="Arial" w:eastAsia="Tahoma" w:hAnsi="Arial" w:cs="Arial"/>
                <w:sz w:val="18"/>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4E62487"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140DE8"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666655"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41E1076E" w14:textId="77777777" w:rsidTr="00E02D18">
        <w:tc>
          <w:tcPr>
            <w:tcW w:w="2160" w:type="dxa"/>
            <w:tcBorders>
              <w:top w:val="single" w:sz="4" w:space="0" w:color="auto"/>
              <w:left w:val="single" w:sz="4" w:space="0" w:color="auto"/>
              <w:bottom w:val="single" w:sz="4" w:space="0" w:color="auto"/>
              <w:right w:val="single" w:sz="4" w:space="0" w:color="auto"/>
            </w:tcBorders>
          </w:tcPr>
          <w:p w14:paraId="297D8EC3" w14:textId="77777777" w:rsidR="0025520A" w:rsidRPr="0025520A" w:rsidRDefault="0025520A" w:rsidP="0025520A">
            <w:pPr>
              <w:keepNext/>
              <w:keepLines/>
              <w:spacing w:after="0"/>
              <w:ind w:leftChars="150" w:left="300"/>
              <w:rPr>
                <w:rFonts w:ascii="Arial" w:eastAsia="Tahoma" w:hAnsi="Arial" w:cs="Arial"/>
                <w:i/>
                <w:iCs/>
                <w:sz w:val="18"/>
                <w:szCs w:val="18"/>
                <w:lang w:eastAsia="zh-CN"/>
              </w:rPr>
            </w:pPr>
            <w:r w:rsidRPr="0025520A">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0DA944C" w14:textId="77777777" w:rsidR="0025520A" w:rsidRPr="0025520A" w:rsidRDefault="0025520A" w:rsidP="0025520A">
            <w:pPr>
              <w:keepNext/>
              <w:keepLines/>
              <w:spacing w:after="0"/>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78100F"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0CF13B" w14:textId="77777777" w:rsidR="0025520A" w:rsidRPr="0025520A" w:rsidRDefault="0025520A" w:rsidP="0025520A">
            <w:pPr>
              <w:keepNext/>
              <w:keepLines/>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C8F3FEB"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941241" w14:textId="77777777" w:rsidR="0025520A" w:rsidRPr="0025520A" w:rsidRDefault="0025520A" w:rsidP="0025520A">
            <w:pPr>
              <w:keepNext/>
              <w:keepLines/>
              <w:spacing w:after="0"/>
              <w:jc w:val="center"/>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8D396E"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09A02274" w14:textId="77777777" w:rsidTr="00E02D18">
        <w:tc>
          <w:tcPr>
            <w:tcW w:w="2160" w:type="dxa"/>
            <w:tcBorders>
              <w:top w:val="single" w:sz="4" w:space="0" w:color="auto"/>
              <w:left w:val="single" w:sz="4" w:space="0" w:color="auto"/>
              <w:bottom w:val="single" w:sz="4" w:space="0" w:color="auto"/>
              <w:right w:val="single" w:sz="4" w:space="0" w:color="auto"/>
            </w:tcBorders>
          </w:tcPr>
          <w:p w14:paraId="70E6D1F6" w14:textId="77777777" w:rsidR="0025520A" w:rsidRPr="0025520A" w:rsidRDefault="0025520A" w:rsidP="0025520A">
            <w:pPr>
              <w:keepNext/>
              <w:keepLines/>
              <w:spacing w:after="0"/>
              <w:ind w:leftChars="200" w:left="400"/>
              <w:rPr>
                <w:rFonts w:ascii="Arial" w:eastAsia="Batang" w:hAnsi="Arial"/>
                <w:sz w:val="18"/>
                <w:lang w:eastAsia="ko-KR"/>
              </w:rPr>
            </w:pPr>
            <w:r w:rsidRPr="0025520A">
              <w:rPr>
                <w:rFonts w:ascii="Arial" w:eastAsia="Tahoma" w:hAnsi="Arial" w:cs="Arial"/>
                <w:sz w:val="18"/>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211C3C0" w14:textId="77777777" w:rsidR="0025520A" w:rsidRPr="0025520A" w:rsidRDefault="0025520A" w:rsidP="0025520A">
            <w:pPr>
              <w:keepNext/>
              <w:keepLines/>
              <w:spacing w:after="0"/>
              <w:rPr>
                <w:rFonts w:ascii="Arial" w:hAnsi="Arial"/>
                <w:sz w:val="18"/>
                <w:lang w:eastAsia="ko-KR"/>
              </w:rPr>
            </w:pPr>
            <w:r w:rsidRPr="0025520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8F807A"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40BF75" w14:textId="77777777" w:rsidR="0025520A" w:rsidRPr="0025520A" w:rsidRDefault="0025520A" w:rsidP="0025520A">
            <w:pPr>
              <w:keepNext/>
              <w:keepLines/>
              <w:spacing w:after="0"/>
              <w:rPr>
                <w:rFonts w:ascii="Arial" w:hAnsi="Arial" w:cs="Arial"/>
                <w:sz w:val="18"/>
                <w:lang w:eastAsia="ko-KR"/>
              </w:rPr>
            </w:pPr>
            <w:r w:rsidRPr="0025520A">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8FDBE00" w14:textId="77777777" w:rsidR="0025520A" w:rsidRPr="0025520A" w:rsidRDefault="0025520A" w:rsidP="0025520A">
            <w:pPr>
              <w:keepNext/>
              <w:keepLines/>
              <w:spacing w:after="0"/>
              <w:rPr>
                <w:rFonts w:ascii="Arial" w:hAnsi="Arial" w:cs="Arial"/>
                <w:sz w:val="18"/>
                <w:lang w:eastAsia="ko-KR"/>
              </w:rPr>
            </w:pPr>
            <w:r w:rsidRPr="0025520A">
              <w:rPr>
                <w:rFonts w:ascii="Arial" w:hAnsi="Arial" w:cs="Arial"/>
                <w:sz w:val="18"/>
                <w:szCs w:val="18"/>
                <w:lang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496EDF50"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79EDAF"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3FD6BFFA" w14:textId="77777777" w:rsidTr="00E02D18">
        <w:tc>
          <w:tcPr>
            <w:tcW w:w="2160" w:type="dxa"/>
            <w:tcBorders>
              <w:top w:val="single" w:sz="4" w:space="0" w:color="auto"/>
              <w:left w:val="single" w:sz="4" w:space="0" w:color="auto"/>
              <w:bottom w:val="single" w:sz="4" w:space="0" w:color="auto"/>
              <w:right w:val="single" w:sz="4" w:space="0" w:color="auto"/>
            </w:tcBorders>
          </w:tcPr>
          <w:p w14:paraId="5F566161" w14:textId="77777777" w:rsidR="0025520A" w:rsidRPr="0025520A" w:rsidRDefault="0025520A" w:rsidP="0025520A">
            <w:pPr>
              <w:keepNext/>
              <w:keepLines/>
              <w:spacing w:after="0"/>
              <w:ind w:leftChars="100" w:left="200"/>
              <w:rPr>
                <w:rFonts w:ascii="Arial" w:eastAsia="Batang" w:hAnsi="Arial"/>
                <w:sz w:val="18"/>
                <w:lang w:eastAsia="ko-KR"/>
              </w:rPr>
            </w:pPr>
            <w:r w:rsidRPr="0025520A">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FE2AAA5" w14:textId="77777777" w:rsidR="0025520A" w:rsidRPr="0025520A" w:rsidRDefault="0025520A" w:rsidP="0025520A">
            <w:pPr>
              <w:keepNext/>
              <w:keepLines/>
              <w:spacing w:after="0"/>
              <w:rPr>
                <w:rFonts w:ascii="Arial" w:hAnsi="Arial"/>
                <w:sz w:val="18"/>
                <w:lang w:eastAsia="ko-KR"/>
              </w:rPr>
            </w:pPr>
            <w:r w:rsidRPr="0025520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B93EB5"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A75329" w14:textId="77777777" w:rsidR="0025520A" w:rsidRPr="0025520A" w:rsidRDefault="0025520A" w:rsidP="0025520A">
            <w:pPr>
              <w:keepNext/>
              <w:keepLines/>
              <w:spacing w:after="0"/>
              <w:rPr>
                <w:rFonts w:ascii="Arial" w:hAnsi="Arial" w:cs="Arial"/>
                <w:sz w:val="18"/>
                <w:lang w:eastAsia="ko-KR"/>
              </w:rPr>
            </w:pPr>
            <w:r w:rsidRPr="0025520A">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42E2894"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D7AA0E"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A3B154"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60797778" w14:textId="77777777" w:rsidTr="00E02D18">
        <w:tc>
          <w:tcPr>
            <w:tcW w:w="2160" w:type="dxa"/>
            <w:tcBorders>
              <w:top w:val="single" w:sz="4" w:space="0" w:color="auto"/>
              <w:left w:val="single" w:sz="4" w:space="0" w:color="auto"/>
              <w:bottom w:val="single" w:sz="4" w:space="0" w:color="auto"/>
              <w:right w:val="single" w:sz="4" w:space="0" w:color="auto"/>
            </w:tcBorders>
          </w:tcPr>
          <w:p w14:paraId="2C8FB935" w14:textId="77777777" w:rsidR="0025520A" w:rsidRPr="0025520A" w:rsidRDefault="0025520A" w:rsidP="0025520A">
            <w:pPr>
              <w:keepNext/>
              <w:keepLines/>
              <w:spacing w:after="0"/>
              <w:rPr>
                <w:rFonts w:ascii="Arial" w:eastAsia="Batang" w:hAnsi="Arial"/>
                <w:sz w:val="18"/>
                <w:lang w:eastAsia="ko-KR"/>
              </w:rPr>
            </w:pPr>
            <w:r w:rsidRPr="0025520A">
              <w:rPr>
                <w:rFonts w:ascii="Arial" w:eastAsia="Tahoma" w:hAnsi="Arial" w:cs="Arial"/>
                <w:b/>
                <w:sz w:val="18"/>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0C0E280"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BDFD7A" w14:textId="77777777" w:rsidR="0025520A" w:rsidRPr="0025520A" w:rsidRDefault="0025520A" w:rsidP="0025520A">
            <w:pPr>
              <w:keepNext/>
              <w:keepLines/>
              <w:spacing w:after="0"/>
              <w:rPr>
                <w:rFonts w:ascii="Arial" w:hAnsi="Arial"/>
                <w:i/>
                <w:sz w:val="18"/>
                <w:lang w:eastAsia="ko-KR"/>
              </w:rPr>
            </w:pPr>
            <w:r w:rsidRPr="0025520A">
              <w:rPr>
                <w:rFonts w:ascii="Arial"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DB1F4E7" w14:textId="77777777" w:rsidR="0025520A" w:rsidRPr="0025520A" w:rsidRDefault="0025520A" w:rsidP="0025520A">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0D3BF9"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C2BB9E"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A44F0C"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cs="Arial"/>
                <w:sz w:val="18"/>
                <w:szCs w:val="18"/>
                <w:lang w:val="en-US" w:eastAsia="zh-CN"/>
              </w:rPr>
              <w:t>reject</w:t>
            </w:r>
          </w:p>
        </w:tc>
      </w:tr>
      <w:tr w:rsidR="0025520A" w:rsidRPr="0025520A" w14:paraId="1FF48BD3" w14:textId="77777777" w:rsidTr="00E02D18">
        <w:tc>
          <w:tcPr>
            <w:tcW w:w="2160" w:type="dxa"/>
            <w:tcBorders>
              <w:top w:val="single" w:sz="4" w:space="0" w:color="auto"/>
              <w:left w:val="single" w:sz="4" w:space="0" w:color="auto"/>
              <w:bottom w:val="single" w:sz="4" w:space="0" w:color="auto"/>
              <w:right w:val="single" w:sz="4" w:space="0" w:color="auto"/>
            </w:tcBorders>
          </w:tcPr>
          <w:p w14:paraId="2EE916F4" w14:textId="6B665B89" w:rsidR="0025520A" w:rsidRPr="0025520A" w:rsidRDefault="0025520A" w:rsidP="0025520A">
            <w:pPr>
              <w:keepNext/>
              <w:keepLines/>
              <w:spacing w:after="0"/>
              <w:ind w:leftChars="50" w:left="100"/>
              <w:rPr>
                <w:rFonts w:ascii="Arial" w:eastAsia="Batang" w:hAnsi="Arial"/>
                <w:b/>
                <w:bCs/>
                <w:sz w:val="18"/>
                <w:lang w:eastAsia="ko-KR"/>
              </w:rPr>
            </w:pPr>
            <w:r w:rsidRPr="0025520A">
              <w:rPr>
                <w:rFonts w:ascii="Arial" w:eastAsia="Tahoma" w:hAnsi="Arial" w:cs="Arial"/>
                <w:b/>
                <w:bCs/>
                <w:sz w:val="18"/>
                <w:szCs w:val="18"/>
                <w:lang w:eastAsia="zh-CN"/>
              </w:rPr>
              <w:t>&gt;PC5 RLC Channel to be Setup Item I</w:t>
            </w:r>
            <w:r w:rsidR="00FA573D" w:rsidRPr="0025520A">
              <w:rPr>
                <w:rFonts w:ascii="Arial" w:eastAsia="Tahoma" w:hAnsi="Arial" w:cs="Arial"/>
                <w:b/>
                <w:bCs/>
                <w:sz w:val="18"/>
                <w:szCs w:val="18"/>
                <w:lang w:eastAsia="zh-CN"/>
              </w:rPr>
              <w:t>e</w:t>
            </w:r>
            <w:r w:rsidRPr="0025520A">
              <w:rPr>
                <w:rFonts w:ascii="Arial" w:eastAsia="Tahoma" w:hAnsi="Arial" w:cs="Arial"/>
                <w:b/>
                <w:bCs/>
                <w:sz w:val="18"/>
                <w:szCs w:val="18"/>
                <w:lang w:eastAsia="zh-CN"/>
              </w:rPr>
              <w:t>s</w:t>
            </w:r>
          </w:p>
        </w:tc>
        <w:tc>
          <w:tcPr>
            <w:tcW w:w="1080" w:type="dxa"/>
            <w:tcBorders>
              <w:top w:val="single" w:sz="4" w:space="0" w:color="auto"/>
              <w:left w:val="single" w:sz="4" w:space="0" w:color="auto"/>
              <w:bottom w:val="single" w:sz="4" w:space="0" w:color="auto"/>
              <w:right w:val="single" w:sz="4" w:space="0" w:color="auto"/>
            </w:tcBorders>
          </w:tcPr>
          <w:p w14:paraId="3F2258BF"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B36384" w14:textId="77777777" w:rsidR="0025520A" w:rsidRPr="0025520A" w:rsidRDefault="0025520A" w:rsidP="0025520A">
            <w:pPr>
              <w:keepNext/>
              <w:keepLines/>
              <w:spacing w:after="0"/>
              <w:rPr>
                <w:rFonts w:ascii="Arial" w:hAnsi="Arial"/>
                <w:i/>
                <w:sz w:val="18"/>
                <w:lang w:eastAsia="ko-KR"/>
              </w:rPr>
            </w:pPr>
            <w:r w:rsidRPr="0025520A">
              <w:rPr>
                <w:rFonts w:ascii="Arial" w:hAnsi="Arial" w:cs="Arial"/>
                <w:i/>
                <w:sz w:val="18"/>
                <w:szCs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3FD8769" w14:textId="77777777" w:rsidR="0025520A" w:rsidRPr="0025520A" w:rsidRDefault="0025520A" w:rsidP="0025520A">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040936C"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646CA0"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A82085"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6454FA58" w14:textId="77777777" w:rsidTr="00E02D18">
        <w:tc>
          <w:tcPr>
            <w:tcW w:w="2160" w:type="dxa"/>
            <w:tcBorders>
              <w:top w:val="single" w:sz="4" w:space="0" w:color="auto"/>
              <w:left w:val="single" w:sz="4" w:space="0" w:color="auto"/>
              <w:bottom w:val="single" w:sz="4" w:space="0" w:color="auto"/>
              <w:right w:val="single" w:sz="4" w:space="0" w:color="auto"/>
            </w:tcBorders>
          </w:tcPr>
          <w:p w14:paraId="03A4DAB9" w14:textId="77777777" w:rsidR="0025520A" w:rsidRPr="0025520A" w:rsidRDefault="0025520A" w:rsidP="0025520A">
            <w:pPr>
              <w:keepNext/>
              <w:keepLines/>
              <w:spacing w:after="0"/>
              <w:ind w:leftChars="100" w:left="200"/>
              <w:rPr>
                <w:rFonts w:ascii="Arial" w:eastAsia="Batang" w:hAnsi="Arial"/>
                <w:sz w:val="18"/>
                <w:lang w:eastAsia="ko-KR"/>
              </w:rPr>
            </w:pPr>
            <w:r w:rsidRPr="0025520A">
              <w:rPr>
                <w:rFonts w:ascii="Arial" w:eastAsia="Tahoma" w:hAnsi="Arial" w:cs="Arial"/>
                <w:sz w:val="18"/>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667A01B" w14:textId="77777777" w:rsidR="0025520A" w:rsidRPr="0025520A" w:rsidRDefault="0025520A" w:rsidP="0025520A">
            <w:pPr>
              <w:keepNext/>
              <w:keepLines/>
              <w:spacing w:after="0"/>
              <w:rPr>
                <w:rFonts w:ascii="Arial" w:hAnsi="Arial"/>
                <w:sz w:val="18"/>
                <w:lang w:eastAsia="ko-KR"/>
              </w:rPr>
            </w:pPr>
            <w:r w:rsidRPr="0025520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760ECA"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223333" w14:textId="77777777" w:rsidR="0025520A" w:rsidRPr="0025520A" w:rsidRDefault="0025520A" w:rsidP="0025520A">
            <w:pPr>
              <w:keepNext/>
              <w:keepLines/>
              <w:spacing w:after="0"/>
              <w:rPr>
                <w:rFonts w:ascii="Arial" w:hAnsi="Arial" w:cs="Arial"/>
                <w:sz w:val="18"/>
                <w:lang w:eastAsia="ko-KR"/>
              </w:rPr>
            </w:pPr>
            <w:r w:rsidRPr="0025520A">
              <w:rPr>
                <w:rFonts w:ascii="Arial" w:eastAsia="Tahoma" w:hAnsi="Arial" w:cs="Arial"/>
                <w:sz w:val="18"/>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71300E0"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154094"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5B583C"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7B6BA182" w14:textId="77777777" w:rsidTr="00E02D18">
        <w:tc>
          <w:tcPr>
            <w:tcW w:w="2160" w:type="dxa"/>
            <w:tcBorders>
              <w:top w:val="single" w:sz="4" w:space="0" w:color="auto"/>
              <w:left w:val="single" w:sz="4" w:space="0" w:color="auto"/>
              <w:bottom w:val="single" w:sz="4" w:space="0" w:color="auto"/>
              <w:right w:val="single" w:sz="4" w:space="0" w:color="auto"/>
            </w:tcBorders>
          </w:tcPr>
          <w:p w14:paraId="2B14E83F" w14:textId="77777777" w:rsidR="0025520A" w:rsidRPr="0025520A" w:rsidRDefault="0025520A" w:rsidP="0025520A">
            <w:pPr>
              <w:keepNext/>
              <w:keepLines/>
              <w:spacing w:after="0"/>
              <w:ind w:leftChars="100" w:left="200"/>
              <w:rPr>
                <w:rFonts w:ascii="Arial" w:eastAsia="Batang" w:hAnsi="Arial"/>
                <w:sz w:val="18"/>
                <w:lang w:eastAsia="ko-KR"/>
              </w:rPr>
            </w:pPr>
            <w:r w:rsidRPr="0025520A">
              <w:rPr>
                <w:rFonts w:ascii="Arial" w:eastAsia="Tahoma" w:hAnsi="Arial" w:cs="Arial"/>
                <w:sz w:val="18"/>
                <w:szCs w:val="18"/>
                <w:lang w:eastAsia="zh-CN"/>
              </w:rPr>
              <w:t>&gt;&gt;</w:t>
            </w:r>
            <w:r w:rsidRPr="0025520A">
              <w:rPr>
                <w:rFonts w:ascii="Arial" w:eastAsia="Tahoma" w:hAnsi="Arial" w:cs="Arial"/>
                <w:sz w:val="18"/>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5C1E9067" w14:textId="77777777" w:rsidR="0025520A" w:rsidRPr="0025520A" w:rsidRDefault="0025520A" w:rsidP="0025520A">
            <w:pPr>
              <w:keepNext/>
              <w:keepLines/>
              <w:spacing w:after="0"/>
              <w:rPr>
                <w:rFonts w:ascii="Arial" w:hAnsi="Arial"/>
                <w:sz w:val="18"/>
                <w:lang w:eastAsia="ko-KR"/>
              </w:rPr>
            </w:pPr>
            <w:r w:rsidRPr="0025520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969F41"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68404D" w14:textId="77777777" w:rsidR="0025520A" w:rsidRPr="0025520A" w:rsidRDefault="0025520A" w:rsidP="0025520A">
            <w:pPr>
              <w:keepNext/>
              <w:keepLines/>
              <w:spacing w:after="0"/>
              <w:rPr>
                <w:rFonts w:ascii="Arial" w:hAnsi="Arial" w:cs="Arial"/>
                <w:sz w:val="18"/>
                <w:lang w:eastAsia="ko-KR"/>
              </w:rPr>
            </w:pPr>
            <w:r w:rsidRPr="0025520A">
              <w:rPr>
                <w:rFonts w:ascii="Arial" w:eastAsia="Tahoma" w:hAnsi="Arial" w:cs="Arial"/>
                <w:sz w:val="18"/>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677B2F2" w14:textId="77777777" w:rsidR="0025520A" w:rsidRPr="0025520A" w:rsidRDefault="0025520A" w:rsidP="0025520A">
            <w:pPr>
              <w:keepNext/>
              <w:keepLines/>
              <w:spacing w:after="0"/>
              <w:rPr>
                <w:rFonts w:ascii="Arial" w:hAnsi="Arial" w:cs="Arial"/>
                <w:sz w:val="18"/>
                <w:lang w:eastAsia="ko-KR"/>
              </w:rPr>
            </w:pPr>
            <w:r w:rsidRPr="0025520A">
              <w:rPr>
                <w:rFonts w:ascii="Arial"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918DA2F"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7728F9"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08E8B6BA" w14:textId="77777777" w:rsidTr="00E02D18">
        <w:tc>
          <w:tcPr>
            <w:tcW w:w="2160" w:type="dxa"/>
            <w:tcBorders>
              <w:top w:val="single" w:sz="4" w:space="0" w:color="auto"/>
              <w:left w:val="single" w:sz="4" w:space="0" w:color="auto"/>
              <w:bottom w:val="single" w:sz="4" w:space="0" w:color="auto"/>
              <w:right w:val="single" w:sz="4" w:space="0" w:color="auto"/>
            </w:tcBorders>
          </w:tcPr>
          <w:p w14:paraId="6B1FFC3F" w14:textId="77777777" w:rsidR="0025520A" w:rsidRPr="0025520A" w:rsidRDefault="0025520A" w:rsidP="0025520A">
            <w:pPr>
              <w:keepNext/>
              <w:keepLines/>
              <w:spacing w:after="0"/>
              <w:ind w:leftChars="100" w:left="200"/>
              <w:rPr>
                <w:rFonts w:ascii="Arial" w:eastAsia="Batang" w:hAnsi="Arial"/>
                <w:sz w:val="18"/>
                <w:lang w:eastAsia="ko-KR"/>
              </w:rPr>
            </w:pPr>
            <w:r w:rsidRPr="0025520A">
              <w:rPr>
                <w:rFonts w:ascii="Arial" w:eastAsia="Tahoma" w:hAnsi="Arial" w:cs="Arial"/>
                <w:sz w:val="18"/>
                <w:szCs w:val="18"/>
                <w:lang w:eastAsia="zh-CN"/>
              </w:rPr>
              <w:t xml:space="preserve">&gt;&gt;CHOICE </w:t>
            </w:r>
            <w:r w:rsidRPr="0025520A">
              <w:rPr>
                <w:rFonts w:ascii="Arial" w:eastAsia="Tahoma" w:hAnsi="Arial" w:cs="Arial"/>
                <w:i/>
                <w:iCs/>
                <w:sz w:val="18"/>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51CFF30" w14:textId="77777777" w:rsidR="0025520A" w:rsidRPr="0025520A" w:rsidRDefault="0025520A" w:rsidP="0025520A">
            <w:pPr>
              <w:keepNext/>
              <w:keepLines/>
              <w:spacing w:after="0"/>
              <w:rPr>
                <w:rFonts w:ascii="Arial" w:hAnsi="Arial"/>
                <w:sz w:val="18"/>
                <w:lang w:eastAsia="ko-KR"/>
              </w:rPr>
            </w:pPr>
            <w:r w:rsidRPr="0025520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76A97C"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50B3BE" w14:textId="77777777" w:rsidR="0025520A" w:rsidRPr="0025520A" w:rsidRDefault="0025520A" w:rsidP="0025520A">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0C549E"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170E02"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81500B"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278504EE" w14:textId="77777777" w:rsidTr="00E02D18">
        <w:tc>
          <w:tcPr>
            <w:tcW w:w="2160" w:type="dxa"/>
            <w:tcBorders>
              <w:top w:val="single" w:sz="4" w:space="0" w:color="auto"/>
              <w:left w:val="single" w:sz="4" w:space="0" w:color="auto"/>
              <w:bottom w:val="single" w:sz="4" w:space="0" w:color="auto"/>
              <w:right w:val="single" w:sz="4" w:space="0" w:color="auto"/>
            </w:tcBorders>
          </w:tcPr>
          <w:p w14:paraId="62B6B371" w14:textId="77777777" w:rsidR="0025520A" w:rsidRPr="0025520A" w:rsidRDefault="0025520A" w:rsidP="0025520A">
            <w:pPr>
              <w:keepNext/>
              <w:keepLines/>
              <w:spacing w:after="0"/>
              <w:ind w:leftChars="150" w:left="300"/>
              <w:rPr>
                <w:rFonts w:ascii="Arial" w:eastAsia="Tahoma" w:hAnsi="Arial" w:cs="Arial"/>
                <w:i/>
                <w:iCs/>
                <w:sz w:val="18"/>
                <w:szCs w:val="18"/>
                <w:lang w:eastAsia="zh-CN"/>
              </w:rPr>
            </w:pPr>
            <w:r w:rsidRPr="0025520A">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60EE6E5" w14:textId="77777777" w:rsidR="0025520A" w:rsidRPr="0025520A" w:rsidRDefault="0025520A" w:rsidP="0025520A">
            <w:pPr>
              <w:keepNext/>
              <w:keepLines/>
              <w:spacing w:after="0"/>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BCA7CC"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7E1752" w14:textId="77777777" w:rsidR="0025520A" w:rsidRPr="0025520A" w:rsidRDefault="0025520A" w:rsidP="0025520A">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51994D"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730A1E" w14:textId="77777777" w:rsidR="0025520A" w:rsidRPr="0025520A" w:rsidRDefault="0025520A" w:rsidP="0025520A">
            <w:pPr>
              <w:keepNext/>
              <w:keepLines/>
              <w:spacing w:after="0"/>
              <w:jc w:val="center"/>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58175D"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729159B3" w14:textId="77777777" w:rsidTr="00E02D18">
        <w:tc>
          <w:tcPr>
            <w:tcW w:w="2160" w:type="dxa"/>
            <w:tcBorders>
              <w:top w:val="single" w:sz="4" w:space="0" w:color="auto"/>
              <w:left w:val="single" w:sz="4" w:space="0" w:color="auto"/>
              <w:bottom w:val="single" w:sz="4" w:space="0" w:color="auto"/>
              <w:right w:val="single" w:sz="4" w:space="0" w:color="auto"/>
            </w:tcBorders>
          </w:tcPr>
          <w:p w14:paraId="351AF681" w14:textId="77777777" w:rsidR="0025520A" w:rsidRPr="0025520A" w:rsidRDefault="0025520A" w:rsidP="0025520A">
            <w:pPr>
              <w:keepNext/>
              <w:keepLines/>
              <w:spacing w:after="0"/>
              <w:ind w:leftChars="200" w:left="400"/>
              <w:rPr>
                <w:rFonts w:ascii="Arial" w:eastAsia="Batang" w:hAnsi="Arial"/>
                <w:sz w:val="18"/>
                <w:lang w:eastAsia="ko-KR"/>
              </w:rPr>
            </w:pPr>
            <w:r w:rsidRPr="0025520A">
              <w:rPr>
                <w:rFonts w:ascii="Arial" w:eastAsia="Tahoma" w:hAnsi="Arial" w:cs="Arial"/>
                <w:sz w:val="18"/>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66F76BF" w14:textId="77777777" w:rsidR="0025520A" w:rsidRPr="0025520A" w:rsidRDefault="0025520A" w:rsidP="0025520A">
            <w:pPr>
              <w:keepNext/>
              <w:keepLines/>
              <w:spacing w:after="0"/>
              <w:rPr>
                <w:rFonts w:ascii="Arial" w:hAnsi="Arial"/>
                <w:sz w:val="18"/>
                <w:lang w:eastAsia="ko-KR"/>
              </w:rPr>
            </w:pPr>
            <w:r w:rsidRPr="0025520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2B6CF4"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FFB83C" w14:textId="77777777" w:rsidR="0025520A" w:rsidRPr="0025520A" w:rsidRDefault="0025520A" w:rsidP="0025520A">
            <w:pPr>
              <w:keepNext/>
              <w:keepLines/>
              <w:spacing w:after="0"/>
              <w:rPr>
                <w:rFonts w:ascii="Arial" w:eastAsia="Tahoma" w:hAnsi="Arial"/>
                <w:sz w:val="18"/>
                <w:szCs w:val="18"/>
                <w:lang w:eastAsia="zh-CN"/>
              </w:rPr>
            </w:pPr>
            <w:r w:rsidRPr="0025520A">
              <w:rPr>
                <w:rFonts w:ascii="Arial" w:eastAsia="Tahoma" w:hAnsi="Arial"/>
                <w:sz w:val="18"/>
                <w:szCs w:val="18"/>
                <w:lang w:eastAsia="zh-CN"/>
              </w:rPr>
              <w:t>QoS Flow Level QoS Parameters</w:t>
            </w:r>
          </w:p>
          <w:p w14:paraId="1E4BCFB5" w14:textId="77777777" w:rsidR="0025520A" w:rsidRPr="0025520A" w:rsidRDefault="0025520A" w:rsidP="0025520A">
            <w:pPr>
              <w:keepNext/>
              <w:keepLines/>
              <w:spacing w:after="0"/>
              <w:rPr>
                <w:rFonts w:ascii="Arial" w:hAnsi="Arial"/>
                <w:sz w:val="18"/>
                <w:lang w:eastAsia="ko-KR"/>
              </w:rPr>
            </w:pPr>
            <w:r w:rsidRPr="0025520A">
              <w:rPr>
                <w:rFonts w:ascii="Arial" w:eastAsia="Tahoma" w:hAnsi="Arial"/>
                <w:sz w:val="18"/>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D6C1A89"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42D410"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CE1891"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2FE48CCF" w14:textId="77777777" w:rsidTr="00E02D18">
        <w:tc>
          <w:tcPr>
            <w:tcW w:w="2160" w:type="dxa"/>
            <w:tcBorders>
              <w:top w:val="single" w:sz="4" w:space="0" w:color="auto"/>
              <w:left w:val="single" w:sz="4" w:space="0" w:color="auto"/>
              <w:bottom w:val="single" w:sz="4" w:space="0" w:color="auto"/>
              <w:right w:val="single" w:sz="4" w:space="0" w:color="auto"/>
            </w:tcBorders>
          </w:tcPr>
          <w:p w14:paraId="4D2B1EF0" w14:textId="77777777" w:rsidR="0025520A" w:rsidRPr="0025520A" w:rsidRDefault="0025520A" w:rsidP="0025520A">
            <w:pPr>
              <w:keepNext/>
              <w:keepLines/>
              <w:spacing w:after="0"/>
              <w:ind w:leftChars="150" w:left="300"/>
              <w:rPr>
                <w:rFonts w:ascii="Arial" w:eastAsia="Tahoma" w:hAnsi="Arial" w:cs="Arial"/>
                <w:i/>
                <w:iCs/>
                <w:sz w:val="18"/>
                <w:szCs w:val="18"/>
                <w:lang w:eastAsia="zh-CN"/>
              </w:rPr>
            </w:pPr>
            <w:r w:rsidRPr="0025520A">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A4EC138" w14:textId="77777777" w:rsidR="0025520A" w:rsidRPr="0025520A" w:rsidRDefault="0025520A" w:rsidP="0025520A">
            <w:pPr>
              <w:keepNext/>
              <w:keepLines/>
              <w:spacing w:after="0"/>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5747A1"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63AD80" w14:textId="77777777" w:rsidR="0025520A" w:rsidRPr="0025520A" w:rsidRDefault="0025520A" w:rsidP="0025520A">
            <w:pPr>
              <w:keepNext/>
              <w:keepLines/>
              <w:spacing w:after="0"/>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803E24F"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0DF699" w14:textId="77777777" w:rsidR="0025520A" w:rsidRPr="0025520A" w:rsidRDefault="0025520A" w:rsidP="0025520A">
            <w:pPr>
              <w:keepNext/>
              <w:keepLines/>
              <w:spacing w:after="0"/>
              <w:jc w:val="center"/>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BA15D6"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56E9D6DB" w14:textId="77777777" w:rsidTr="00E02D18">
        <w:tc>
          <w:tcPr>
            <w:tcW w:w="2160" w:type="dxa"/>
            <w:tcBorders>
              <w:top w:val="single" w:sz="4" w:space="0" w:color="auto"/>
              <w:left w:val="single" w:sz="4" w:space="0" w:color="auto"/>
              <w:bottom w:val="single" w:sz="4" w:space="0" w:color="auto"/>
              <w:right w:val="single" w:sz="4" w:space="0" w:color="auto"/>
            </w:tcBorders>
          </w:tcPr>
          <w:p w14:paraId="6DFAA169" w14:textId="77777777" w:rsidR="0025520A" w:rsidRPr="0025520A" w:rsidRDefault="0025520A" w:rsidP="0025520A">
            <w:pPr>
              <w:keepNext/>
              <w:keepLines/>
              <w:spacing w:after="0"/>
              <w:ind w:leftChars="200" w:left="400"/>
              <w:rPr>
                <w:rFonts w:ascii="Arial" w:eastAsia="Batang" w:hAnsi="Arial"/>
                <w:sz w:val="18"/>
                <w:lang w:eastAsia="ko-KR"/>
              </w:rPr>
            </w:pPr>
            <w:r w:rsidRPr="0025520A">
              <w:rPr>
                <w:rFonts w:ascii="Arial" w:eastAsia="Tahoma" w:hAnsi="Arial" w:cs="Arial"/>
                <w:sz w:val="18"/>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30F2C89" w14:textId="77777777" w:rsidR="0025520A" w:rsidRPr="0025520A" w:rsidRDefault="0025520A" w:rsidP="0025520A">
            <w:pPr>
              <w:keepNext/>
              <w:keepLines/>
              <w:spacing w:after="0"/>
              <w:rPr>
                <w:rFonts w:ascii="Arial" w:hAnsi="Arial"/>
                <w:sz w:val="18"/>
                <w:lang w:eastAsia="ko-KR"/>
              </w:rPr>
            </w:pPr>
            <w:r w:rsidRPr="0025520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2C531F"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7D8D74" w14:textId="77777777" w:rsidR="0025520A" w:rsidRPr="0025520A" w:rsidRDefault="0025520A" w:rsidP="0025520A">
            <w:pPr>
              <w:keepNext/>
              <w:keepLines/>
              <w:spacing w:after="0"/>
              <w:rPr>
                <w:rFonts w:ascii="Arial" w:hAnsi="Arial"/>
                <w:sz w:val="18"/>
                <w:lang w:eastAsia="ko-KR"/>
              </w:rPr>
            </w:pPr>
            <w:r w:rsidRPr="0025520A">
              <w:rPr>
                <w:rFonts w:ascii="Arial" w:eastAsia="Tahoma" w:hAnsi="Arial"/>
                <w:sz w:val="18"/>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46A84FAA" w14:textId="77777777" w:rsidR="0025520A" w:rsidRPr="0025520A" w:rsidRDefault="0025520A" w:rsidP="0025520A">
            <w:pPr>
              <w:keepNext/>
              <w:keepLines/>
              <w:spacing w:after="0"/>
              <w:rPr>
                <w:rFonts w:ascii="Arial" w:hAnsi="Arial" w:cs="Arial"/>
                <w:sz w:val="18"/>
                <w:szCs w:val="18"/>
                <w:lang w:eastAsia="ko-KR"/>
              </w:rPr>
            </w:pPr>
            <w:r w:rsidRPr="0025520A">
              <w:rPr>
                <w:rFonts w:ascii="Arial" w:hAnsi="Arial" w:cs="Arial"/>
                <w:sz w:val="18"/>
                <w:szCs w:val="18"/>
                <w:lang w:eastAsia="ko-KR"/>
              </w:rPr>
              <w:t xml:space="preserve">This IE indicates the type of SRB conveyed via the PC5 </w:t>
            </w:r>
            <w:r w:rsidRPr="0025520A">
              <w:rPr>
                <w:rFonts w:ascii="Arial" w:eastAsia="宋体" w:hAnsi="Arial" w:cs="Arial" w:hint="eastAsia"/>
                <w:sz w:val="18"/>
                <w:szCs w:val="18"/>
                <w:lang w:val="en-US" w:eastAsia="zh-CN"/>
              </w:rPr>
              <w:t>Relay</w:t>
            </w:r>
            <w:r w:rsidRPr="0025520A">
              <w:rPr>
                <w:rFonts w:ascii="Arial" w:hAnsi="Arial" w:cs="Arial"/>
                <w:sz w:val="18"/>
                <w:szCs w:val="18"/>
                <w:lang w:eastAsia="ko-KR"/>
              </w:rPr>
              <w:t xml:space="preserve"> RLC Channel. </w:t>
            </w:r>
          </w:p>
          <w:p w14:paraId="42051343"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C0B766"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489787"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73EF8114" w14:textId="77777777" w:rsidTr="00E02D18">
        <w:tc>
          <w:tcPr>
            <w:tcW w:w="2160" w:type="dxa"/>
            <w:tcBorders>
              <w:top w:val="single" w:sz="4" w:space="0" w:color="auto"/>
              <w:left w:val="single" w:sz="4" w:space="0" w:color="auto"/>
              <w:bottom w:val="single" w:sz="4" w:space="0" w:color="auto"/>
              <w:right w:val="single" w:sz="4" w:space="0" w:color="auto"/>
            </w:tcBorders>
          </w:tcPr>
          <w:p w14:paraId="63E46DF7" w14:textId="77777777" w:rsidR="0025520A" w:rsidRPr="0025520A" w:rsidRDefault="0025520A" w:rsidP="0025520A">
            <w:pPr>
              <w:keepNext/>
              <w:keepLines/>
              <w:spacing w:after="0"/>
              <w:ind w:leftChars="100" w:left="200"/>
              <w:rPr>
                <w:rFonts w:ascii="Arial" w:eastAsia="Batang" w:hAnsi="Arial"/>
                <w:sz w:val="18"/>
                <w:lang w:eastAsia="ko-KR"/>
              </w:rPr>
            </w:pPr>
            <w:r w:rsidRPr="0025520A">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D5B97D6" w14:textId="77777777" w:rsidR="0025520A" w:rsidRPr="0025520A" w:rsidRDefault="0025520A" w:rsidP="0025520A">
            <w:pPr>
              <w:keepNext/>
              <w:keepLines/>
              <w:spacing w:after="0"/>
              <w:rPr>
                <w:rFonts w:ascii="Arial" w:hAnsi="Arial"/>
                <w:sz w:val="18"/>
                <w:lang w:eastAsia="ko-KR"/>
              </w:rPr>
            </w:pPr>
            <w:r w:rsidRPr="0025520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DCD74A"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3C16F6" w14:textId="77777777" w:rsidR="0025520A" w:rsidRPr="0025520A" w:rsidRDefault="0025520A" w:rsidP="0025520A">
            <w:pPr>
              <w:keepNext/>
              <w:keepLines/>
              <w:spacing w:after="0"/>
              <w:rPr>
                <w:rFonts w:ascii="Arial" w:hAnsi="Arial" w:cs="Arial"/>
                <w:sz w:val="18"/>
                <w:lang w:eastAsia="ko-KR"/>
              </w:rPr>
            </w:pPr>
            <w:r w:rsidRPr="0025520A">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849B67C"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EA61BA"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B3FCA0"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2A1E999C" w14:textId="77777777" w:rsidTr="00E02D18">
        <w:tc>
          <w:tcPr>
            <w:tcW w:w="2160" w:type="dxa"/>
            <w:tcBorders>
              <w:top w:val="single" w:sz="4" w:space="0" w:color="auto"/>
              <w:left w:val="single" w:sz="4" w:space="0" w:color="auto"/>
              <w:bottom w:val="single" w:sz="4" w:space="0" w:color="auto"/>
              <w:right w:val="single" w:sz="4" w:space="0" w:color="auto"/>
            </w:tcBorders>
          </w:tcPr>
          <w:p w14:paraId="4637DF3D" w14:textId="77777777" w:rsidR="0025520A" w:rsidRPr="0025520A" w:rsidRDefault="0025520A" w:rsidP="0025520A">
            <w:pPr>
              <w:keepNext/>
              <w:keepLines/>
              <w:spacing w:after="0"/>
              <w:rPr>
                <w:rFonts w:ascii="Arial" w:eastAsia="Batang" w:hAnsi="Arial"/>
                <w:sz w:val="18"/>
                <w:lang w:eastAsia="ko-KR"/>
              </w:rPr>
            </w:pPr>
            <w:r w:rsidRPr="0025520A">
              <w:rPr>
                <w:rFonts w:ascii="Arial" w:eastAsia="Tahoma" w:hAnsi="Arial" w:cs="Arial"/>
                <w:sz w:val="18"/>
                <w:szCs w:val="18"/>
                <w:lang w:eastAsia="zh-CN"/>
              </w:rPr>
              <w:lastRenderedPageBreak/>
              <w:t>Path Switch Configuration</w:t>
            </w:r>
          </w:p>
        </w:tc>
        <w:tc>
          <w:tcPr>
            <w:tcW w:w="1080" w:type="dxa"/>
            <w:tcBorders>
              <w:top w:val="single" w:sz="4" w:space="0" w:color="auto"/>
              <w:left w:val="single" w:sz="4" w:space="0" w:color="auto"/>
              <w:bottom w:val="single" w:sz="4" w:space="0" w:color="auto"/>
              <w:right w:val="single" w:sz="4" w:space="0" w:color="auto"/>
            </w:tcBorders>
          </w:tcPr>
          <w:p w14:paraId="687C147A" w14:textId="77777777" w:rsidR="0025520A" w:rsidRPr="0025520A" w:rsidRDefault="0025520A" w:rsidP="0025520A">
            <w:pPr>
              <w:keepNext/>
              <w:keepLines/>
              <w:spacing w:after="0"/>
              <w:rPr>
                <w:rFonts w:ascii="Arial" w:hAnsi="Arial"/>
                <w:sz w:val="18"/>
                <w:lang w:eastAsia="ko-KR"/>
              </w:rPr>
            </w:pPr>
            <w:r w:rsidRPr="0025520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2A8D0B"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71E173" w14:textId="77777777" w:rsidR="0025520A" w:rsidRPr="0025520A" w:rsidRDefault="0025520A" w:rsidP="0025520A">
            <w:pPr>
              <w:keepNext/>
              <w:keepLines/>
              <w:spacing w:after="0"/>
              <w:rPr>
                <w:rFonts w:ascii="Arial" w:hAnsi="Arial" w:cs="Arial"/>
                <w:sz w:val="18"/>
                <w:lang w:eastAsia="ko-KR"/>
              </w:rPr>
            </w:pPr>
            <w:r w:rsidRPr="0025520A">
              <w:rPr>
                <w:rFonts w:ascii="Arial" w:eastAsia="Tahoma" w:hAnsi="Arial" w:cs="Arial"/>
                <w:sz w:val="18"/>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DE2B564" w14:textId="77777777" w:rsidR="0025520A" w:rsidRPr="0025520A" w:rsidRDefault="0025520A" w:rsidP="0025520A">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55BB82"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073F92" w14:textId="77777777" w:rsidR="0025520A" w:rsidRPr="0025520A" w:rsidRDefault="0025520A" w:rsidP="0025520A">
            <w:pPr>
              <w:keepNext/>
              <w:keepLines/>
              <w:spacing w:after="0"/>
              <w:jc w:val="center"/>
              <w:rPr>
                <w:rFonts w:ascii="Arial" w:hAnsi="Arial"/>
                <w:sz w:val="18"/>
                <w:lang w:eastAsia="ko-KR"/>
              </w:rPr>
            </w:pPr>
            <w:r w:rsidRPr="0025520A">
              <w:rPr>
                <w:rFonts w:ascii="Arial" w:eastAsia="Tahoma" w:hAnsi="Arial" w:cs="Arial"/>
                <w:sz w:val="18"/>
                <w:szCs w:val="18"/>
                <w:lang w:eastAsia="zh-CN"/>
              </w:rPr>
              <w:t>ignore</w:t>
            </w:r>
          </w:p>
        </w:tc>
      </w:tr>
      <w:tr w:rsidR="0025520A" w:rsidRPr="0025520A" w14:paraId="760BBC73" w14:textId="77777777" w:rsidTr="00E02D18">
        <w:tc>
          <w:tcPr>
            <w:tcW w:w="2160" w:type="dxa"/>
            <w:tcBorders>
              <w:top w:val="single" w:sz="4" w:space="0" w:color="auto"/>
              <w:left w:val="single" w:sz="4" w:space="0" w:color="auto"/>
              <w:bottom w:val="single" w:sz="4" w:space="0" w:color="auto"/>
              <w:right w:val="single" w:sz="4" w:space="0" w:color="auto"/>
            </w:tcBorders>
          </w:tcPr>
          <w:p w14:paraId="72F7B9C7" w14:textId="77777777" w:rsidR="0025520A" w:rsidRPr="0025520A" w:rsidRDefault="0025520A" w:rsidP="0025520A">
            <w:pPr>
              <w:keepNext/>
              <w:keepLines/>
              <w:spacing w:after="0"/>
              <w:rPr>
                <w:rFonts w:ascii="Arial" w:eastAsia="Tahoma" w:hAnsi="Arial" w:cs="Arial"/>
                <w:sz w:val="18"/>
                <w:szCs w:val="18"/>
                <w:lang w:eastAsia="zh-CN"/>
              </w:rPr>
            </w:pPr>
            <w:r w:rsidRPr="0025520A">
              <w:rPr>
                <w:rFonts w:ascii="Arial" w:hAnsi="Arial"/>
                <w:sz w:val="18"/>
                <w:lang w:eastAsia="ko-KR"/>
              </w:rPr>
              <w:t xml:space="preserve">gNB-DU UE </w:t>
            </w:r>
            <w:r w:rsidRPr="0025520A">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249F0BC5" w14:textId="77777777" w:rsidR="0025520A" w:rsidRPr="0025520A" w:rsidRDefault="0025520A" w:rsidP="0025520A">
            <w:pPr>
              <w:keepNext/>
              <w:keepLines/>
              <w:spacing w:after="0"/>
              <w:rPr>
                <w:rFonts w:ascii="Arial" w:eastAsia="Tahoma" w:hAnsi="Arial" w:cs="Arial"/>
                <w:sz w:val="18"/>
                <w:szCs w:val="18"/>
                <w:lang w:eastAsia="zh-CN"/>
              </w:rPr>
            </w:pPr>
            <w:r w:rsidRPr="0025520A">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933D71"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A8C65C" w14:textId="77777777" w:rsidR="0025520A" w:rsidRPr="0025520A" w:rsidRDefault="0025520A" w:rsidP="0025520A">
            <w:pPr>
              <w:keepNext/>
              <w:keepLines/>
              <w:spacing w:after="0"/>
              <w:rPr>
                <w:rFonts w:ascii="Arial" w:eastAsia="Tahoma" w:hAnsi="Arial" w:cs="Arial"/>
                <w:sz w:val="18"/>
                <w:szCs w:val="18"/>
                <w:lang w:eastAsia="zh-CN"/>
              </w:rPr>
            </w:pPr>
            <w:r w:rsidRPr="0025520A">
              <w:rPr>
                <w:rFonts w:ascii="Arial"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28CE74A4" w14:textId="77777777" w:rsidR="0025520A" w:rsidRPr="0025520A" w:rsidRDefault="0025520A" w:rsidP="0025520A">
            <w:pPr>
              <w:keepNext/>
              <w:keepLines/>
              <w:spacing w:after="0"/>
              <w:rPr>
                <w:rFonts w:ascii="Arial" w:hAnsi="Arial" w:cs="Arial"/>
                <w:sz w:val="18"/>
                <w:lang w:eastAsia="ko-KR"/>
              </w:rPr>
            </w:pPr>
            <w:r w:rsidRPr="0025520A">
              <w:rPr>
                <w:rFonts w:ascii="Arial" w:hAnsi="Arial"/>
                <w:sz w:val="18"/>
                <w:lang w:eastAsia="ko-KR"/>
              </w:rPr>
              <w:t xml:space="preserve">The </w:t>
            </w:r>
            <w:r w:rsidRPr="0025520A">
              <w:rPr>
                <w:rFonts w:ascii="Arial" w:eastAsia="MS Mincho" w:hAnsi="Arial" w:cs="Arial"/>
                <w:sz w:val="18"/>
                <w:lang w:eastAsia="ja-JP"/>
              </w:rPr>
              <w:t>Slice Maximum Bit Rate List</w:t>
            </w:r>
            <w:r w:rsidRPr="0025520A">
              <w:rPr>
                <w:rFonts w:ascii="Arial" w:hAnsi="Arial"/>
                <w:sz w:val="18"/>
                <w:lang w:eastAsia="ko-KR"/>
              </w:rPr>
              <w:t xml:space="preserve"> is the maximum aggregate UL bit rate per slice, to be enforced by the gNB-DU, if feasible</w:t>
            </w:r>
            <w:r w:rsidRPr="0025520A">
              <w:rPr>
                <w:rFonts w:ascii="Arial" w:hAnsi="Arial"/>
                <w:sz w:val="18"/>
                <w:lang w:eastAsia="ja-JP"/>
              </w:rPr>
              <w:t xml:space="preserve">. This IE is ignored if </w:t>
            </w:r>
            <w:r w:rsidRPr="0025520A">
              <w:rPr>
                <w:rFonts w:ascii="Arial" w:hAnsi="Arial" w:cs="Arial"/>
                <w:sz w:val="18"/>
                <w:lang w:eastAsia="zh-CN"/>
              </w:rPr>
              <w:t xml:space="preserve">the </w:t>
            </w:r>
            <w:r w:rsidRPr="0025520A">
              <w:rPr>
                <w:rFonts w:ascii="Arial" w:hAnsi="Arial"/>
                <w:i/>
                <w:sz w:val="18"/>
                <w:lang w:eastAsia="ko-KR"/>
              </w:rPr>
              <w:t>DRB to Be Setup List</w:t>
            </w:r>
            <w:r w:rsidRPr="0025520A">
              <w:rPr>
                <w:rFonts w:ascii="Arial" w:hAnsi="Arial" w:cs="Arial"/>
                <w:sz w:val="18"/>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135D7A6B" w14:textId="77777777" w:rsidR="0025520A" w:rsidRPr="0025520A" w:rsidRDefault="0025520A" w:rsidP="0025520A">
            <w:pPr>
              <w:keepNext/>
              <w:keepLines/>
              <w:spacing w:after="0"/>
              <w:jc w:val="center"/>
              <w:rPr>
                <w:rFonts w:ascii="Arial" w:eastAsia="Tahoma" w:hAnsi="Arial" w:cs="Arial"/>
                <w:sz w:val="18"/>
                <w:szCs w:val="18"/>
                <w:lang w:eastAsia="zh-CN"/>
              </w:rPr>
            </w:pPr>
            <w:r w:rsidRPr="0025520A">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42E0F40" w14:textId="77777777" w:rsidR="0025520A" w:rsidRPr="0025520A" w:rsidRDefault="0025520A" w:rsidP="0025520A">
            <w:pPr>
              <w:keepNext/>
              <w:keepLines/>
              <w:spacing w:after="0"/>
              <w:jc w:val="center"/>
              <w:rPr>
                <w:rFonts w:ascii="Arial" w:eastAsia="Tahoma" w:hAnsi="Arial" w:cs="Arial"/>
                <w:sz w:val="18"/>
                <w:szCs w:val="18"/>
                <w:lang w:eastAsia="zh-CN"/>
              </w:rPr>
            </w:pPr>
            <w:r w:rsidRPr="0025520A">
              <w:rPr>
                <w:rFonts w:ascii="Arial" w:hAnsi="Arial"/>
                <w:sz w:val="18"/>
                <w:lang w:eastAsia="ko-KR"/>
              </w:rPr>
              <w:t>ignore</w:t>
            </w:r>
          </w:p>
        </w:tc>
      </w:tr>
      <w:tr w:rsidR="0025520A" w:rsidRPr="0025520A" w14:paraId="6C1583FD" w14:textId="77777777" w:rsidTr="00E02D18">
        <w:tc>
          <w:tcPr>
            <w:tcW w:w="2160" w:type="dxa"/>
            <w:tcBorders>
              <w:top w:val="single" w:sz="4" w:space="0" w:color="auto"/>
              <w:left w:val="single" w:sz="4" w:space="0" w:color="auto"/>
              <w:bottom w:val="single" w:sz="4" w:space="0" w:color="auto"/>
              <w:right w:val="single" w:sz="4" w:space="0" w:color="auto"/>
            </w:tcBorders>
          </w:tcPr>
          <w:p w14:paraId="3B497C71" w14:textId="77777777" w:rsidR="0025520A" w:rsidRPr="0025520A" w:rsidRDefault="0025520A" w:rsidP="0025520A">
            <w:pPr>
              <w:keepNext/>
              <w:keepLines/>
              <w:spacing w:after="0"/>
              <w:rPr>
                <w:rFonts w:ascii="Arial" w:hAnsi="Arial"/>
                <w:sz w:val="18"/>
                <w:lang w:eastAsia="ko-KR"/>
              </w:rPr>
            </w:pPr>
            <w:bookmarkStart w:id="387" w:name="OLE_LINK91"/>
            <w:bookmarkStart w:id="388" w:name="OLE_LINK92"/>
            <w:r w:rsidRPr="0025520A">
              <w:rPr>
                <w:rFonts w:ascii="Arial" w:hAnsi="Arial" w:hint="eastAsia"/>
                <w:sz w:val="18"/>
                <w:lang w:eastAsia="zh-CN"/>
              </w:rPr>
              <w:t>Multicast MBS Session Setup List</w:t>
            </w:r>
            <w:bookmarkEnd w:id="387"/>
            <w:bookmarkEnd w:id="388"/>
          </w:p>
        </w:tc>
        <w:tc>
          <w:tcPr>
            <w:tcW w:w="1080" w:type="dxa"/>
            <w:tcBorders>
              <w:top w:val="single" w:sz="4" w:space="0" w:color="auto"/>
              <w:left w:val="single" w:sz="4" w:space="0" w:color="auto"/>
              <w:bottom w:val="single" w:sz="4" w:space="0" w:color="auto"/>
              <w:right w:val="single" w:sz="4" w:space="0" w:color="auto"/>
            </w:tcBorders>
          </w:tcPr>
          <w:p w14:paraId="0D37CDDA" w14:textId="77777777" w:rsidR="0025520A" w:rsidRPr="0025520A" w:rsidRDefault="0025520A" w:rsidP="0025520A">
            <w:pPr>
              <w:keepNext/>
              <w:keepLines/>
              <w:spacing w:after="0"/>
              <w:rPr>
                <w:rFonts w:ascii="Arial" w:hAnsi="Arial"/>
                <w:sz w:val="18"/>
                <w:lang w:eastAsia="ko-KR"/>
              </w:rPr>
            </w:pPr>
            <w:r w:rsidRPr="0025520A">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E0CCA8"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18262B"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87D10FF" w14:textId="77777777" w:rsidR="0025520A" w:rsidRPr="0025520A" w:rsidRDefault="0025520A" w:rsidP="0025520A">
            <w:pPr>
              <w:keepNext/>
              <w:keepLines/>
              <w:spacing w:after="0"/>
              <w:rPr>
                <w:rFonts w:ascii="Arial" w:hAnsi="Arial"/>
                <w:sz w:val="18"/>
                <w:lang w:eastAsia="ko-KR"/>
              </w:rPr>
            </w:pPr>
            <w:r w:rsidRPr="0025520A">
              <w:rPr>
                <w:rFonts w:ascii="Arial"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6101C427"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BCEEAE1"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01443EDE" w14:textId="77777777" w:rsidTr="00E02D18">
        <w:tc>
          <w:tcPr>
            <w:tcW w:w="2160" w:type="dxa"/>
            <w:tcBorders>
              <w:top w:val="single" w:sz="4" w:space="0" w:color="auto"/>
              <w:left w:val="single" w:sz="4" w:space="0" w:color="auto"/>
              <w:bottom w:val="single" w:sz="4" w:space="0" w:color="auto"/>
              <w:right w:val="single" w:sz="4" w:space="0" w:color="auto"/>
            </w:tcBorders>
          </w:tcPr>
          <w:p w14:paraId="10758157" w14:textId="77777777" w:rsidR="0025520A" w:rsidRPr="0025520A" w:rsidRDefault="0025520A" w:rsidP="0025520A">
            <w:pPr>
              <w:keepNext/>
              <w:keepLines/>
              <w:spacing w:after="0"/>
              <w:rPr>
                <w:rFonts w:ascii="Arial" w:hAnsi="Arial"/>
                <w:sz w:val="18"/>
                <w:lang w:eastAsia="ko-KR"/>
              </w:rPr>
            </w:pPr>
            <w:r w:rsidRPr="0025520A">
              <w:rPr>
                <w:rFonts w:ascii="Arial" w:hAnsi="Arial"/>
                <w:b/>
                <w:sz w:val="18"/>
                <w:lang w:eastAsia="ko-KR"/>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06EFA6F9"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E5530F"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2B02D8F" w14:textId="77777777" w:rsidR="0025520A" w:rsidRPr="0025520A" w:rsidRDefault="0025520A" w:rsidP="0025520A">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D088E2"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20404F"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4FFA5A"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61BF3C3B" w14:textId="77777777" w:rsidTr="00E02D18">
        <w:tc>
          <w:tcPr>
            <w:tcW w:w="2160" w:type="dxa"/>
            <w:tcBorders>
              <w:top w:val="single" w:sz="4" w:space="0" w:color="auto"/>
              <w:left w:val="single" w:sz="4" w:space="0" w:color="auto"/>
              <w:bottom w:val="single" w:sz="4" w:space="0" w:color="auto"/>
              <w:right w:val="single" w:sz="4" w:space="0" w:color="auto"/>
            </w:tcBorders>
          </w:tcPr>
          <w:p w14:paraId="322C7AFA" w14:textId="38615284" w:rsidR="0025520A" w:rsidRPr="0025520A" w:rsidRDefault="0025520A" w:rsidP="0025520A">
            <w:pPr>
              <w:keepNext/>
              <w:keepLines/>
              <w:spacing w:after="0"/>
              <w:ind w:leftChars="50" w:left="100"/>
              <w:rPr>
                <w:rFonts w:ascii="Arial" w:hAnsi="Arial"/>
                <w:b/>
                <w:bCs/>
                <w:sz w:val="18"/>
                <w:lang w:eastAsia="ko-KR"/>
              </w:rPr>
            </w:pPr>
            <w:r w:rsidRPr="0025520A">
              <w:rPr>
                <w:rFonts w:ascii="Arial" w:eastAsia="Tahoma" w:hAnsi="Arial" w:cs="Arial"/>
                <w:b/>
                <w:bCs/>
                <w:sz w:val="18"/>
                <w:szCs w:val="18"/>
                <w:lang w:eastAsia="zh-CN"/>
              </w:rPr>
              <w:t>&gt;UE Multicast MRB to Be Setup Item I</w:t>
            </w:r>
            <w:r w:rsidR="00FA573D" w:rsidRPr="0025520A">
              <w:rPr>
                <w:rFonts w:ascii="Arial" w:eastAsia="Tahoma" w:hAnsi="Arial" w:cs="Arial"/>
                <w:b/>
                <w:bCs/>
                <w:sz w:val="18"/>
                <w:szCs w:val="18"/>
                <w:lang w:eastAsia="zh-CN"/>
              </w:rPr>
              <w:t>e</w:t>
            </w:r>
            <w:r w:rsidRPr="0025520A">
              <w:rPr>
                <w:rFonts w:ascii="Arial" w:eastAsia="Tahoma" w:hAnsi="Arial" w:cs="Arial"/>
                <w:b/>
                <w:bCs/>
                <w:sz w:val="18"/>
                <w:szCs w:val="18"/>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F76A8BA"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33E018"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7F28C5F7" w14:textId="77777777" w:rsidR="0025520A" w:rsidRPr="0025520A" w:rsidRDefault="0025520A" w:rsidP="0025520A">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3F9F59"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D0F4AB"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C472E12"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sz w:val="18"/>
                <w:lang w:eastAsia="ko-KR"/>
              </w:rPr>
              <w:t>reject</w:t>
            </w:r>
          </w:p>
        </w:tc>
      </w:tr>
      <w:tr w:rsidR="0025520A" w:rsidRPr="0025520A" w14:paraId="426D7776" w14:textId="77777777" w:rsidTr="00E02D18">
        <w:tc>
          <w:tcPr>
            <w:tcW w:w="2160" w:type="dxa"/>
            <w:tcBorders>
              <w:top w:val="single" w:sz="4" w:space="0" w:color="auto"/>
              <w:left w:val="single" w:sz="4" w:space="0" w:color="auto"/>
              <w:bottom w:val="single" w:sz="4" w:space="0" w:color="auto"/>
              <w:right w:val="single" w:sz="4" w:space="0" w:color="auto"/>
            </w:tcBorders>
          </w:tcPr>
          <w:p w14:paraId="00769F85"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ko-KR"/>
              </w:rPr>
              <w:t>&gt;&gt;</w:t>
            </w:r>
            <w:r w:rsidRPr="0025520A">
              <w:rPr>
                <w:rFonts w:ascii="Arial" w:eastAsia="Tahoma" w:hAnsi="Arial" w:cs="Arial"/>
                <w:sz w:val="18"/>
                <w:szCs w:val="18"/>
                <w:lang w:eastAsia="zh-CN"/>
              </w:rPr>
              <w:t>MRB</w:t>
            </w:r>
            <w:r w:rsidRPr="0025520A">
              <w:rPr>
                <w:rFonts w:ascii="Arial"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61D25CFF"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E469EDE"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499618"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601002B0"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61441053"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3319B2"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187BA3CD" w14:textId="77777777" w:rsidTr="00E02D18">
        <w:tc>
          <w:tcPr>
            <w:tcW w:w="2160" w:type="dxa"/>
            <w:tcBorders>
              <w:top w:val="single" w:sz="4" w:space="0" w:color="auto"/>
              <w:left w:val="single" w:sz="4" w:space="0" w:color="auto"/>
              <w:bottom w:val="single" w:sz="4" w:space="0" w:color="auto"/>
              <w:right w:val="single" w:sz="4" w:space="0" w:color="auto"/>
            </w:tcBorders>
          </w:tcPr>
          <w:p w14:paraId="7C8CD3BD" w14:textId="77777777" w:rsidR="0025520A" w:rsidRPr="0025520A" w:rsidRDefault="0025520A" w:rsidP="0025520A">
            <w:pPr>
              <w:keepNext/>
              <w:keepLines/>
              <w:spacing w:after="0"/>
              <w:ind w:leftChars="100" w:left="200"/>
              <w:rPr>
                <w:rFonts w:ascii="Arial" w:hAnsi="Arial"/>
                <w:sz w:val="18"/>
                <w:lang w:eastAsia="ko-KR"/>
              </w:rPr>
            </w:pPr>
            <w:r w:rsidRPr="0025520A">
              <w:rPr>
                <w:rFonts w:ascii="Arial" w:hAnsi="Arial"/>
                <w:sz w:val="18"/>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1A3ECC0"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BE5B97"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CC8187"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591F16F"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E7FD8E"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0F6D5FB"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7D656D91" w14:textId="77777777" w:rsidTr="00E02D18">
        <w:tc>
          <w:tcPr>
            <w:tcW w:w="2160" w:type="dxa"/>
            <w:tcBorders>
              <w:top w:val="single" w:sz="4" w:space="0" w:color="auto"/>
              <w:left w:val="single" w:sz="4" w:space="0" w:color="auto"/>
              <w:bottom w:val="single" w:sz="4" w:space="0" w:color="auto"/>
              <w:right w:val="single" w:sz="4" w:space="0" w:color="auto"/>
            </w:tcBorders>
          </w:tcPr>
          <w:p w14:paraId="5A47A9FE" w14:textId="77777777" w:rsidR="0025520A" w:rsidRPr="0025520A" w:rsidRDefault="0025520A" w:rsidP="0025520A">
            <w:pPr>
              <w:keepNext/>
              <w:keepLines/>
              <w:spacing w:after="0"/>
              <w:ind w:leftChars="100" w:left="200"/>
              <w:rPr>
                <w:rFonts w:ascii="Arial" w:hAnsi="Arial"/>
                <w:sz w:val="18"/>
                <w:lang w:eastAsia="zh-CN"/>
              </w:rPr>
            </w:pPr>
            <w:r w:rsidRPr="0025520A">
              <w:rPr>
                <w:rFonts w:ascii="Arial"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0A51554C"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42027F"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66C3B1"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396E1306" w14:textId="77777777" w:rsidR="0025520A" w:rsidRPr="0025520A" w:rsidRDefault="0025520A" w:rsidP="0025520A">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DCB016"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35C0CD8" w14:textId="77777777" w:rsidR="0025520A" w:rsidRPr="0025520A" w:rsidRDefault="0025520A" w:rsidP="0025520A">
            <w:pPr>
              <w:keepNext/>
              <w:keepLines/>
              <w:spacing w:after="0"/>
              <w:jc w:val="center"/>
              <w:rPr>
                <w:rFonts w:ascii="Arial" w:hAnsi="Arial"/>
                <w:sz w:val="18"/>
                <w:lang w:eastAsia="ko-KR"/>
              </w:rPr>
            </w:pPr>
          </w:p>
        </w:tc>
      </w:tr>
      <w:tr w:rsidR="0025520A" w:rsidRPr="0025520A" w14:paraId="513839C1" w14:textId="77777777" w:rsidTr="00E02D18">
        <w:tc>
          <w:tcPr>
            <w:tcW w:w="2160" w:type="dxa"/>
            <w:tcBorders>
              <w:top w:val="single" w:sz="4" w:space="0" w:color="auto"/>
              <w:left w:val="single" w:sz="4" w:space="0" w:color="auto"/>
              <w:bottom w:val="single" w:sz="4" w:space="0" w:color="auto"/>
              <w:right w:val="single" w:sz="4" w:space="0" w:color="auto"/>
            </w:tcBorders>
          </w:tcPr>
          <w:p w14:paraId="37294F3C" w14:textId="77777777" w:rsidR="0025520A" w:rsidRPr="0025520A" w:rsidRDefault="0025520A" w:rsidP="0025520A">
            <w:pPr>
              <w:keepNext/>
              <w:keepLines/>
              <w:spacing w:after="0"/>
              <w:ind w:leftChars="100" w:left="200"/>
              <w:rPr>
                <w:rFonts w:ascii="Arial" w:hAnsi="Arial"/>
                <w:sz w:val="18"/>
                <w:lang w:eastAsia="zh-CN"/>
              </w:rPr>
            </w:pPr>
            <w:r w:rsidRPr="0025520A">
              <w:rPr>
                <w:rFonts w:ascii="Arial" w:hAnsi="Arial" w:hint="eastAsia"/>
                <w:sz w:val="18"/>
                <w:lang w:eastAsia="zh-CN"/>
              </w:rPr>
              <w:t>&gt;</w:t>
            </w:r>
            <w:r w:rsidRPr="0025520A">
              <w:rPr>
                <w:rFonts w:ascii="Arial" w:hAnsi="Arial"/>
                <w:sz w:val="18"/>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6D17881" w14:textId="77777777" w:rsidR="0025520A" w:rsidRPr="0025520A" w:rsidRDefault="0025520A" w:rsidP="0025520A">
            <w:pPr>
              <w:keepNext/>
              <w:keepLines/>
              <w:spacing w:after="0"/>
              <w:rPr>
                <w:rFonts w:ascii="Arial" w:hAnsi="Arial"/>
                <w:sz w:val="18"/>
                <w:lang w:eastAsia="zh-CN"/>
              </w:rPr>
            </w:pPr>
            <w:r w:rsidRPr="0025520A">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08C02E"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C1A451" w14:textId="77777777" w:rsidR="0025520A" w:rsidRPr="0025520A" w:rsidRDefault="0025520A" w:rsidP="0025520A">
            <w:pPr>
              <w:keepNext/>
              <w:keepLines/>
              <w:spacing w:after="0"/>
              <w:rPr>
                <w:rFonts w:ascii="Arial" w:hAnsi="Arial"/>
                <w:sz w:val="18"/>
                <w:lang w:eastAsia="zh-CN"/>
              </w:rPr>
            </w:pPr>
            <w:r w:rsidRPr="0025520A">
              <w:rPr>
                <w:rFonts w:ascii="Arial" w:hAnsi="Arial" w:hint="eastAsia"/>
                <w:sz w:val="18"/>
                <w:lang w:eastAsia="zh-CN"/>
              </w:rPr>
              <w:t>9</w:t>
            </w:r>
            <w:r w:rsidRPr="0025520A">
              <w:rPr>
                <w:rFonts w:ascii="Arial" w:hAnsi="Arial"/>
                <w:sz w:val="18"/>
                <w:lang w:eastAsia="zh-CN"/>
              </w:rPr>
              <w:t>.3.1.224</w:t>
            </w:r>
          </w:p>
          <w:p w14:paraId="36C977CA" w14:textId="77777777" w:rsidR="0025520A" w:rsidRPr="0025520A" w:rsidRDefault="0025520A" w:rsidP="0025520A">
            <w:pPr>
              <w:keepNext/>
              <w:keepLines/>
              <w:spacing w:after="0"/>
              <w:rPr>
                <w:rFonts w:ascii="Arial" w:hAnsi="Arial"/>
                <w:sz w:val="18"/>
                <w:lang w:eastAsia="zh-CN"/>
              </w:rPr>
            </w:pPr>
            <w:r w:rsidRPr="0025520A">
              <w:rPr>
                <w:rFonts w:ascii="Arial" w:eastAsia="Tahoma" w:hAnsi="Arial" w:cs="Arial"/>
                <w:sz w:val="18"/>
                <w:szCs w:val="18"/>
                <w:lang w:eastAsia="zh-CN"/>
              </w:rPr>
              <w:t>MRB</w:t>
            </w:r>
            <w:r w:rsidRPr="0025520A">
              <w:rPr>
                <w:rFonts w:ascii="Arial" w:hAnsi="Arial"/>
                <w:sz w:val="18"/>
                <w:lang w:eastAsia="ko-KR"/>
              </w:rPr>
              <w:t xml:space="preserve"> ID</w:t>
            </w:r>
          </w:p>
        </w:tc>
        <w:tc>
          <w:tcPr>
            <w:tcW w:w="1728" w:type="dxa"/>
            <w:tcBorders>
              <w:top w:val="single" w:sz="4" w:space="0" w:color="auto"/>
              <w:left w:val="single" w:sz="4" w:space="0" w:color="auto"/>
              <w:bottom w:val="single" w:sz="4" w:space="0" w:color="auto"/>
              <w:right w:val="single" w:sz="4" w:space="0" w:color="auto"/>
            </w:tcBorders>
          </w:tcPr>
          <w:p w14:paraId="6A055B58"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6A8E2C70"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4BACFC" w14:textId="77777777" w:rsidR="0025520A" w:rsidRPr="0025520A" w:rsidRDefault="0025520A" w:rsidP="0025520A">
            <w:pPr>
              <w:keepNext/>
              <w:keepLines/>
              <w:spacing w:after="0"/>
              <w:jc w:val="center"/>
              <w:rPr>
                <w:rFonts w:ascii="Arial" w:hAnsi="Arial"/>
                <w:sz w:val="18"/>
                <w:lang w:eastAsia="ko-KR"/>
              </w:rPr>
            </w:pPr>
            <w:r w:rsidRPr="0025520A">
              <w:rPr>
                <w:rFonts w:ascii="Arial" w:hAnsi="Arial" w:hint="eastAsia"/>
                <w:sz w:val="18"/>
                <w:lang w:eastAsia="zh-CN"/>
              </w:rPr>
              <w:t>i</w:t>
            </w:r>
            <w:r w:rsidRPr="0025520A">
              <w:rPr>
                <w:rFonts w:ascii="Arial" w:hAnsi="Arial"/>
                <w:sz w:val="18"/>
                <w:lang w:eastAsia="zh-CN"/>
              </w:rPr>
              <w:t>gnore</w:t>
            </w:r>
          </w:p>
        </w:tc>
      </w:tr>
      <w:tr w:rsidR="0025520A" w:rsidRPr="0025520A" w14:paraId="276A1674" w14:textId="77777777" w:rsidTr="00E02D18">
        <w:tc>
          <w:tcPr>
            <w:tcW w:w="2160" w:type="dxa"/>
            <w:tcBorders>
              <w:top w:val="single" w:sz="4" w:space="0" w:color="auto"/>
              <w:left w:val="single" w:sz="4" w:space="0" w:color="auto"/>
              <w:bottom w:val="single" w:sz="4" w:space="0" w:color="auto"/>
              <w:right w:val="single" w:sz="4" w:space="0" w:color="auto"/>
            </w:tcBorders>
          </w:tcPr>
          <w:p w14:paraId="750C84D7" w14:textId="77777777" w:rsidR="0025520A" w:rsidRPr="0025520A" w:rsidRDefault="0025520A" w:rsidP="0025520A">
            <w:pPr>
              <w:keepNext/>
              <w:keepLines/>
              <w:spacing w:after="0"/>
              <w:rPr>
                <w:rFonts w:ascii="Arial" w:hAnsi="Arial"/>
                <w:sz w:val="18"/>
                <w:lang w:eastAsia="zh-CN"/>
              </w:rPr>
            </w:pPr>
            <w:r w:rsidRPr="0025520A">
              <w:rPr>
                <w:rFonts w:ascii="Arial" w:hAnsi="Arial"/>
                <w:b/>
                <w:sz w:val="18"/>
                <w:lang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7C51233D" w14:textId="77777777" w:rsidR="0025520A" w:rsidRPr="0025520A"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C1D42B"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9F55CF2" w14:textId="77777777" w:rsidR="0025520A" w:rsidRPr="0025520A" w:rsidRDefault="0025520A" w:rsidP="0025520A">
            <w:pPr>
              <w:keepNext/>
              <w:keepLines/>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4FB9C43"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33A682D8"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F65D68" w14:textId="77777777" w:rsidR="0025520A" w:rsidRPr="0025520A" w:rsidRDefault="0025520A" w:rsidP="0025520A">
            <w:pPr>
              <w:keepNext/>
              <w:keepLines/>
              <w:spacing w:after="0"/>
              <w:jc w:val="center"/>
              <w:rPr>
                <w:rFonts w:ascii="Arial" w:hAnsi="Arial"/>
                <w:sz w:val="18"/>
                <w:lang w:eastAsia="zh-CN"/>
              </w:rPr>
            </w:pPr>
            <w:r w:rsidRPr="0025520A">
              <w:rPr>
                <w:rFonts w:ascii="Arial" w:hAnsi="Arial"/>
                <w:sz w:val="18"/>
                <w:lang w:eastAsia="ko-KR"/>
              </w:rPr>
              <w:t>ignore</w:t>
            </w:r>
          </w:p>
        </w:tc>
      </w:tr>
      <w:tr w:rsidR="0025520A" w:rsidRPr="0025520A" w14:paraId="626C349C" w14:textId="77777777" w:rsidTr="00E02D18">
        <w:tc>
          <w:tcPr>
            <w:tcW w:w="2160" w:type="dxa"/>
            <w:tcBorders>
              <w:top w:val="single" w:sz="4" w:space="0" w:color="auto"/>
              <w:left w:val="single" w:sz="4" w:space="0" w:color="auto"/>
              <w:bottom w:val="single" w:sz="4" w:space="0" w:color="auto"/>
              <w:right w:val="single" w:sz="4" w:space="0" w:color="auto"/>
            </w:tcBorders>
          </w:tcPr>
          <w:p w14:paraId="2BEC3868" w14:textId="16FC5DA8" w:rsidR="0025520A" w:rsidRPr="0025520A" w:rsidRDefault="0025520A" w:rsidP="0025520A">
            <w:pPr>
              <w:keepNext/>
              <w:keepLines/>
              <w:spacing w:after="0"/>
              <w:ind w:leftChars="50" w:left="100"/>
              <w:rPr>
                <w:rFonts w:ascii="Arial" w:hAnsi="Arial"/>
                <w:b/>
                <w:bCs/>
                <w:sz w:val="18"/>
                <w:lang w:eastAsia="zh-CN"/>
              </w:rPr>
            </w:pPr>
            <w:r w:rsidRPr="0025520A">
              <w:rPr>
                <w:rFonts w:ascii="Arial" w:eastAsia="Tahoma" w:hAnsi="Arial" w:cs="Arial"/>
                <w:b/>
                <w:bCs/>
                <w:sz w:val="18"/>
                <w:szCs w:val="18"/>
                <w:lang w:eastAsia="zh-CN"/>
              </w:rPr>
              <w:t>&gt;ServingCellMO Item I</w:t>
            </w:r>
            <w:r w:rsidR="00FA573D" w:rsidRPr="0025520A">
              <w:rPr>
                <w:rFonts w:ascii="Arial" w:eastAsia="Tahoma" w:hAnsi="Arial" w:cs="Arial"/>
                <w:b/>
                <w:bCs/>
                <w:sz w:val="18"/>
                <w:szCs w:val="18"/>
                <w:lang w:eastAsia="zh-CN"/>
              </w:rPr>
              <w:t>e</w:t>
            </w:r>
            <w:r w:rsidRPr="0025520A">
              <w:rPr>
                <w:rFonts w:ascii="Arial" w:eastAsia="Tahoma" w:hAnsi="Arial" w:cs="Arial"/>
                <w:b/>
                <w:bCs/>
                <w:sz w:val="18"/>
                <w:szCs w:val="18"/>
                <w:lang w:eastAsia="zh-CN"/>
              </w:rPr>
              <w:t>s</w:t>
            </w:r>
          </w:p>
        </w:tc>
        <w:tc>
          <w:tcPr>
            <w:tcW w:w="1080" w:type="dxa"/>
            <w:tcBorders>
              <w:top w:val="single" w:sz="4" w:space="0" w:color="auto"/>
              <w:left w:val="single" w:sz="4" w:space="0" w:color="auto"/>
              <w:bottom w:val="single" w:sz="4" w:space="0" w:color="auto"/>
              <w:right w:val="single" w:sz="4" w:space="0" w:color="auto"/>
            </w:tcBorders>
          </w:tcPr>
          <w:p w14:paraId="203CC693" w14:textId="77777777" w:rsidR="0025520A" w:rsidRPr="0025520A"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9AB23E" w14:textId="77777777" w:rsidR="0025520A" w:rsidRPr="0025520A" w:rsidRDefault="0025520A" w:rsidP="0025520A">
            <w:pPr>
              <w:keepNext/>
              <w:keepLines/>
              <w:spacing w:after="0"/>
              <w:rPr>
                <w:rFonts w:ascii="Arial" w:hAnsi="Arial"/>
                <w:i/>
                <w:sz w:val="18"/>
                <w:lang w:eastAsia="ko-KR"/>
              </w:rPr>
            </w:pPr>
            <w:r w:rsidRPr="0025520A">
              <w:rPr>
                <w:rFonts w:ascii="Arial" w:hAnsi="Arial"/>
                <w:i/>
                <w:sz w:val="18"/>
                <w:lang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07B4E140" w14:textId="77777777" w:rsidR="0025520A" w:rsidRPr="0025520A" w:rsidRDefault="0025520A" w:rsidP="0025520A">
            <w:pPr>
              <w:keepNext/>
              <w:keepLines/>
              <w:spacing w:after="0"/>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131F6DE" w14:textId="77777777" w:rsidR="0025520A" w:rsidRPr="0025520A"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D87957"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FB3DE83" w14:textId="77777777" w:rsidR="0025520A" w:rsidRPr="0025520A" w:rsidRDefault="0025520A" w:rsidP="0025520A">
            <w:pPr>
              <w:keepNext/>
              <w:keepLines/>
              <w:spacing w:after="0"/>
              <w:jc w:val="center"/>
              <w:rPr>
                <w:rFonts w:ascii="Arial" w:hAnsi="Arial"/>
                <w:sz w:val="18"/>
                <w:lang w:eastAsia="zh-CN"/>
              </w:rPr>
            </w:pPr>
            <w:r w:rsidRPr="0025520A">
              <w:rPr>
                <w:rFonts w:ascii="Arial" w:hAnsi="Arial"/>
                <w:sz w:val="18"/>
                <w:lang w:eastAsia="ko-KR"/>
              </w:rPr>
              <w:t>ignore</w:t>
            </w:r>
          </w:p>
        </w:tc>
      </w:tr>
      <w:tr w:rsidR="0025520A" w:rsidRPr="0025520A" w14:paraId="3A409996" w14:textId="77777777" w:rsidTr="00E02D18">
        <w:tc>
          <w:tcPr>
            <w:tcW w:w="2160" w:type="dxa"/>
            <w:tcBorders>
              <w:top w:val="single" w:sz="4" w:space="0" w:color="auto"/>
              <w:left w:val="single" w:sz="4" w:space="0" w:color="auto"/>
              <w:bottom w:val="single" w:sz="4" w:space="0" w:color="auto"/>
              <w:right w:val="single" w:sz="4" w:space="0" w:color="auto"/>
            </w:tcBorders>
          </w:tcPr>
          <w:p w14:paraId="6C2B2999" w14:textId="77777777" w:rsidR="0025520A" w:rsidRPr="0025520A" w:rsidRDefault="0025520A" w:rsidP="0025520A">
            <w:pPr>
              <w:keepNext/>
              <w:keepLines/>
              <w:spacing w:after="0"/>
              <w:ind w:leftChars="100" w:left="200"/>
              <w:rPr>
                <w:rFonts w:ascii="Arial" w:hAnsi="Arial"/>
                <w:sz w:val="18"/>
                <w:lang w:eastAsia="zh-CN"/>
              </w:rPr>
            </w:pPr>
            <w:r w:rsidRPr="0025520A">
              <w:rPr>
                <w:rFonts w:ascii="Arial"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4EE7C61F"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A870B3"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F849E9" w14:textId="77777777" w:rsidR="0025520A" w:rsidRPr="0025520A" w:rsidRDefault="0025520A" w:rsidP="0025520A">
            <w:pPr>
              <w:keepNext/>
              <w:keepLines/>
              <w:spacing w:after="0"/>
              <w:rPr>
                <w:rFonts w:ascii="Arial" w:hAnsi="Arial"/>
                <w:sz w:val="18"/>
                <w:lang w:eastAsia="zh-CN"/>
              </w:rPr>
            </w:pPr>
            <w:r w:rsidRPr="0025520A">
              <w:rPr>
                <w:rFonts w:ascii="Arial" w:hAnsi="Arial" w:cs="Arial"/>
                <w:sz w:val="18"/>
                <w:szCs w:val="18"/>
                <w:lang w:eastAsia="ko-KR"/>
              </w:rPr>
              <w:t>INTEGER (1..64)</w:t>
            </w:r>
          </w:p>
        </w:tc>
        <w:tc>
          <w:tcPr>
            <w:tcW w:w="1728" w:type="dxa"/>
            <w:tcBorders>
              <w:top w:val="single" w:sz="4" w:space="0" w:color="auto"/>
              <w:left w:val="single" w:sz="4" w:space="0" w:color="auto"/>
              <w:bottom w:val="single" w:sz="4" w:space="0" w:color="auto"/>
              <w:right w:val="single" w:sz="4" w:space="0" w:color="auto"/>
            </w:tcBorders>
          </w:tcPr>
          <w:p w14:paraId="5438430A" w14:textId="77777777" w:rsidR="0025520A" w:rsidRPr="0025520A" w:rsidRDefault="0025520A" w:rsidP="0025520A">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70B6D8"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2338A3" w14:textId="77777777" w:rsidR="0025520A" w:rsidRPr="0025520A" w:rsidRDefault="0025520A" w:rsidP="0025520A">
            <w:pPr>
              <w:keepNext/>
              <w:keepLines/>
              <w:spacing w:after="0"/>
              <w:jc w:val="center"/>
              <w:rPr>
                <w:rFonts w:ascii="Arial" w:hAnsi="Arial"/>
                <w:sz w:val="18"/>
                <w:lang w:eastAsia="zh-CN"/>
              </w:rPr>
            </w:pPr>
          </w:p>
        </w:tc>
      </w:tr>
      <w:tr w:rsidR="0025520A" w:rsidRPr="0025520A" w14:paraId="224314FD" w14:textId="77777777" w:rsidTr="00E02D18">
        <w:tc>
          <w:tcPr>
            <w:tcW w:w="2160" w:type="dxa"/>
            <w:tcBorders>
              <w:top w:val="single" w:sz="4" w:space="0" w:color="auto"/>
              <w:left w:val="single" w:sz="4" w:space="0" w:color="auto"/>
              <w:bottom w:val="single" w:sz="4" w:space="0" w:color="auto"/>
              <w:right w:val="single" w:sz="4" w:space="0" w:color="auto"/>
            </w:tcBorders>
          </w:tcPr>
          <w:p w14:paraId="5B50D732" w14:textId="77777777" w:rsidR="0025520A" w:rsidRPr="0025520A" w:rsidRDefault="0025520A" w:rsidP="0025520A">
            <w:pPr>
              <w:keepNext/>
              <w:keepLines/>
              <w:spacing w:after="0"/>
              <w:ind w:leftChars="100" w:left="200"/>
              <w:rPr>
                <w:rFonts w:ascii="Arial" w:hAnsi="Arial"/>
                <w:sz w:val="18"/>
                <w:lang w:eastAsia="zh-CN"/>
              </w:rPr>
            </w:pPr>
            <w:r w:rsidRPr="0025520A">
              <w:rPr>
                <w:rFonts w:ascii="Arial"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475C92D9"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57A6812" w14:textId="77777777" w:rsidR="0025520A" w:rsidRPr="0025520A" w:rsidRDefault="0025520A" w:rsidP="0025520A">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F76132"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445868CC" w14:textId="77777777" w:rsidR="0025520A" w:rsidRPr="0025520A" w:rsidRDefault="0025520A" w:rsidP="0025520A">
            <w:pPr>
              <w:keepNext/>
              <w:keepLines/>
              <w:spacing w:after="0"/>
              <w:rPr>
                <w:rFonts w:ascii="Arial" w:hAnsi="Arial"/>
                <w:sz w:val="18"/>
                <w:lang w:eastAsia="zh-CN"/>
              </w:rPr>
            </w:pPr>
            <w:r w:rsidRPr="0025520A">
              <w:rPr>
                <w:rFonts w:ascii="Arial"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0EB92557" w14:textId="77777777" w:rsidR="0025520A" w:rsidRPr="0025520A" w:rsidRDefault="0025520A" w:rsidP="0025520A">
            <w:pPr>
              <w:keepNext/>
              <w:keepLines/>
              <w:spacing w:after="0"/>
              <w:jc w:val="center"/>
              <w:rPr>
                <w:rFonts w:ascii="Arial" w:hAnsi="Arial"/>
                <w:sz w:val="18"/>
                <w:lang w:val="en-US" w:eastAsia="zh-CN"/>
              </w:rPr>
            </w:pPr>
            <w:r w:rsidRPr="0025520A">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DA3C2A" w14:textId="77777777" w:rsidR="0025520A" w:rsidRPr="0025520A" w:rsidRDefault="0025520A" w:rsidP="0025520A">
            <w:pPr>
              <w:keepNext/>
              <w:keepLines/>
              <w:spacing w:after="0"/>
              <w:jc w:val="center"/>
              <w:rPr>
                <w:rFonts w:ascii="Arial" w:hAnsi="Arial"/>
                <w:sz w:val="18"/>
                <w:lang w:eastAsia="zh-CN"/>
              </w:rPr>
            </w:pPr>
          </w:p>
        </w:tc>
      </w:tr>
    </w:tbl>
    <w:p w14:paraId="0288FFF6" w14:textId="77777777" w:rsidR="0025520A" w:rsidRDefault="0025520A" w:rsidP="0025520A">
      <w:pPr>
        <w:rPr>
          <w:rFonts w:eastAsia="Malgun Gothic"/>
          <w:lang w:eastAsia="ko-KR"/>
        </w:rPr>
      </w:pPr>
    </w:p>
    <w:p w14:paraId="49BEE161" w14:textId="4F07575C" w:rsidR="00CF4D00" w:rsidRDefault="00CF4D00" w:rsidP="00CF4D00">
      <w:pPr>
        <w:jc w:val="center"/>
        <w:rPr>
          <w:rFonts w:asciiTheme="majorHAnsi" w:eastAsiaTheme="minorEastAsia" w:hAnsiTheme="majorHAnsi" w:cs="Arial"/>
          <w:b/>
          <w:bCs/>
          <w:color w:val="002060"/>
          <w:shd w:val="clear" w:color="auto" w:fill="FFFFFF"/>
          <w:lang w:eastAsia="zh-CN"/>
        </w:rPr>
      </w:pPr>
      <w:r w:rsidRPr="00640C1F">
        <w:rPr>
          <w:rFonts w:asciiTheme="majorHAnsi" w:eastAsiaTheme="minorEastAsia" w:hAnsiTheme="majorHAnsi" w:cs="Arial" w:hint="eastAsia"/>
          <w:b/>
          <w:bCs/>
          <w:color w:val="002060"/>
          <w:shd w:val="clear" w:color="auto" w:fill="FFFFFF"/>
          <w:lang w:eastAsia="zh-CN"/>
        </w:rPr>
        <w:t>-</w:t>
      </w:r>
      <w:r w:rsidRPr="00640C1F">
        <w:rPr>
          <w:rFonts w:asciiTheme="majorHAnsi" w:eastAsiaTheme="minorEastAsia" w:hAnsiTheme="majorHAnsi" w:cs="Arial"/>
          <w:b/>
          <w:bCs/>
          <w:color w:val="002060"/>
          <w:shd w:val="clear" w:color="auto" w:fill="FFFFFF"/>
          <w:lang w:eastAsia="zh-CN"/>
        </w:rPr>
        <w:t xml:space="preserve">-------------------------------------------------- </w:t>
      </w:r>
      <w:r>
        <w:rPr>
          <w:rFonts w:asciiTheme="majorHAnsi" w:eastAsiaTheme="minorEastAsia" w:hAnsiTheme="majorHAnsi" w:cs="Arial"/>
          <w:b/>
          <w:bCs/>
          <w:color w:val="002060"/>
          <w:shd w:val="clear" w:color="auto" w:fill="FFFFFF"/>
          <w:lang w:eastAsia="zh-CN"/>
        </w:rPr>
        <w:t>4</w:t>
      </w:r>
      <w:r w:rsidRPr="00CF4D00">
        <w:rPr>
          <w:rFonts w:asciiTheme="majorHAnsi" w:eastAsiaTheme="minorEastAsia" w:hAnsiTheme="majorHAnsi" w:cs="Arial"/>
          <w:b/>
          <w:bCs/>
          <w:color w:val="002060"/>
          <w:shd w:val="clear" w:color="auto" w:fill="FFFFFF"/>
          <w:vertAlign w:val="superscript"/>
          <w:lang w:eastAsia="zh-CN"/>
        </w:rPr>
        <w:t>th</w:t>
      </w:r>
      <w:r>
        <w:rPr>
          <w:rFonts w:asciiTheme="majorHAnsi" w:eastAsiaTheme="minorEastAsia" w:hAnsiTheme="majorHAnsi" w:cs="Arial"/>
          <w:b/>
          <w:bCs/>
          <w:color w:val="002060"/>
          <w:shd w:val="clear" w:color="auto" w:fill="FFFFFF"/>
          <w:lang w:eastAsia="zh-CN"/>
        </w:rPr>
        <w:t xml:space="preserve"> </w:t>
      </w:r>
      <w:r w:rsidRPr="00640C1F">
        <w:rPr>
          <w:rFonts w:asciiTheme="majorHAnsi" w:eastAsiaTheme="minorEastAsia" w:hAnsiTheme="majorHAnsi" w:cs="Arial"/>
          <w:b/>
          <w:bCs/>
          <w:color w:val="002060"/>
          <w:shd w:val="clear" w:color="auto" w:fill="FFFFFF"/>
          <w:lang w:eastAsia="zh-CN"/>
        </w:rPr>
        <w:t>Change -----------------------------------------------</w:t>
      </w:r>
    </w:p>
    <w:p w14:paraId="4691108F" w14:textId="77777777" w:rsidR="00FA573D" w:rsidRDefault="00FA573D" w:rsidP="0025520A">
      <w:pPr>
        <w:rPr>
          <w:rFonts w:eastAsia="Malgun Gothic"/>
          <w:lang w:eastAsia="ko-KR"/>
        </w:rPr>
      </w:pPr>
    </w:p>
    <w:p w14:paraId="7AFCDAEB" w14:textId="77777777" w:rsidR="007E5217" w:rsidRPr="007E5217" w:rsidRDefault="007E5217" w:rsidP="007E5217">
      <w:pPr>
        <w:keepNext/>
        <w:keepLines/>
        <w:spacing w:before="120"/>
        <w:ind w:left="1418" w:hanging="1418"/>
        <w:outlineLvl w:val="3"/>
        <w:rPr>
          <w:rFonts w:ascii="Arial" w:hAnsi="Arial"/>
          <w:sz w:val="24"/>
          <w:lang w:eastAsia="ko-KR"/>
        </w:rPr>
      </w:pPr>
      <w:bookmarkStart w:id="389" w:name="_Toc20955879"/>
      <w:bookmarkStart w:id="390" w:name="_Toc29892991"/>
      <w:bookmarkStart w:id="391" w:name="_Toc36556928"/>
      <w:bookmarkStart w:id="392" w:name="_Toc45832359"/>
      <w:bookmarkStart w:id="393" w:name="_Toc51763612"/>
      <w:bookmarkStart w:id="394" w:name="_Toc64448778"/>
      <w:bookmarkStart w:id="395" w:name="_Toc66289437"/>
      <w:bookmarkStart w:id="396" w:name="_Toc74154550"/>
      <w:bookmarkStart w:id="397" w:name="_Toc81383294"/>
      <w:bookmarkStart w:id="398" w:name="_Toc88657927"/>
      <w:bookmarkStart w:id="399" w:name="_Toc97910839"/>
      <w:bookmarkStart w:id="400" w:name="_Toc99038559"/>
      <w:bookmarkStart w:id="401" w:name="_Toc99730822"/>
      <w:bookmarkStart w:id="402" w:name="_Toc105510951"/>
      <w:bookmarkStart w:id="403" w:name="_Toc105927483"/>
      <w:bookmarkStart w:id="404" w:name="_Toc106110023"/>
      <w:bookmarkStart w:id="405" w:name="_Toc113835460"/>
      <w:bookmarkStart w:id="406" w:name="_Toc120124307"/>
      <w:bookmarkStart w:id="407" w:name="_Toc146226574"/>
      <w:r w:rsidRPr="007E5217">
        <w:rPr>
          <w:rFonts w:ascii="Arial" w:hAnsi="Arial"/>
          <w:sz w:val="24"/>
          <w:lang w:eastAsia="ko-KR"/>
        </w:rPr>
        <w:t>9.2.2.7</w:t>
      </w:r>
      <w:r w:rsidRPr="007E5217">
        <w:rPr>
          <w:rFonts w:ascii="Arial" w:hAnsi="Arial"/>
          <w:sz w:val="24"/>
          <w:lang w:eastAsia="ko-KR"/>
        </w:rPr>
        <w:tab/>
        <w:t>UE CONTEXT MODIFICATION REQUEST</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51676587" w14:textId="77777777" w:rsidR="007E5217" w:rsidRPr="007E5217" w:rsidRDefault="007E5217" w:rsidP="007E5217">
      <w:pPr>
        <w:rPr>
          <w:rFonts w:eastAsia="Batang"/>
          <w:lang w:eastAsia="ko-KR"/>
        </w:rPr>
      </w:pPr>
      <w:r w:rsidRPr="007E5217">
        <w:rPr>
          <w:lang w:eastAsia="ko-KR"/>
        </w:rPr>
        <w:t>This message is sent by the gNB-CU to provide UE Context information changes to the gNB-DU.</w:t>
      </w:r>
    </w:p>
    <w:p w14:paraId="06AEC523" w14:textId="77777777" w:rsidR="007E5217" w:rsidRPr="007E5217" w:rsidRDefault="007E5217" w:rsidP="007E5217">
      <w:pPr>
        <w:rPr>
          <w:lang w:eastAsia="ko-KR"/>
        </w:rPr>
      </w:pPr>
      <w:r w:rsidRPr="007E5217">
        <w:rPr>
          <w:lang w:eastAsia="ko-KR"/>
        </w:rPr>
        <w:t xml:space="preserve">Direction: gNB-CU </w:t>
      </w:r>
      <w:r w:rsidRPr="007E5217">
        <w:rPr>
          <w:lang w:eastAsia="ko-KR"/>
        </w:rPr>
        <w:sym w:font="Symbol" w:char="F0AE"/>
      </w:r>
      <w:r w:rsidRPr="007E5217">
        <w:rPr>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E5217" w:rsidRPr="007E5217" w14:paraId="18FAFCB3" w14:textId="77777777" w:rsidTr="00E02D18">
        <w:trPr>
          <w:tblHeader/>
        </w:trPr>
        <w:tc>
          <w:tcPr>
            <w:tcW w:w="2160" w:type="dxa"/>
          </w:tcPr>
          <w:p w14:paraId="79CD8210" w14:textId="77777777" w:rsidR="007E5217" w:rsidRPr="007E5217" w:rsidRDefault="007E5217" w:rsidP="007E5217">
            <w:pPr>
              <w:widowControl w:val="0"/>
              <w:spacing w:after="0"/>
              <w:jc w:val="center"/>
              <w:rPr>
                <w:rFonts w:ascii="Arial" w:hAnsi="Arial"/>
                <w:b/>
                <w:sz w:val="18"/>
                <w:lang w:eastAsia="ko-KR"/>
              </w:rPr>
            </w:pPr>
            <w:r w:rsidRPr="007E5217">
              <w:rPr>
                <w:rFonts w:ascii="Arial" w:hAnsi="Arial"/>
                <w:b/>
                <w:sz w:val="18"/>
                <w:lang w:eastAsia="ko-KR"/>
              </w:rPr>
              <w:lastRenderedPageBreak/>
              <w:t>IE/Group Name</w:t>
            </w:r>
          </w:p>
        </w:tc>
        <w:tc>
          <w:tcPr>
            <w:tcW w:w="1080" w:type="dxa"/>
          </w:tcPr>
          <w:p w14:paraId="5C03A269" w14:textId="77777777" w:rsidR="007E5217" w:rsidRPr="007E5217" w:rsidRDefault="007E5217" w:rsidP="007E5217">
            <w:pPr>
              <w:widowControl w:val="0"/>
              <w:spacing w:after="0"/>
              <w:jc w:val="center"/>
              <w:rPr>
                <w:rFonts w:ascii="Arial" w:hAnsi="Arial"/>
                <w:b/>
                <w:sz w:val="18"/>
                <w:lang w:eastAsia="ko-KR"/>
              </w:rPr>
            </w:pPr>
            <w:r w:rsidRPr="007E5217">
              <w:rPr>
                <w:rFonts w:ascii="Arial" w:hAnsi="Arial"/>
                <w:b/>
                <w:sz w:val="18"/>
                <w:lang w:eastAsia="ko-KR"/>
              </w:rPr>
              <w:t>Presence</w:t>
            </w:r>
          </w:p>
        </w:tc>
        <w:tc>
          <w:tcPr>
            <w:tcW w:w="1080" w:type="dxa"/>
          </w:tcPr>
          <w:p w14:paraId="127A8711" w14:textId="77777777" w:rsidR="007E5217" w:rsidRPr="007E5217" w:rsidRDefault="007E5217" w:rsidP="007E5217">
            <w:pPr>
              <w:widowControl w:val="0"/>
              <w:spacing w:after="0"/>
              <w:jc w:val="center"/>
              <w:rPr>
                <w:rFonts w:ascii="Arial" w:hAnsi="Arial"/>
                <w:b/>
                <w:sz w:val="18"/>
                <w:lang w:eastAsia="ko-KR"/>
              </w:rPr>
            </w:pPr>
            <w:r w:rsidRPr="007E5217">
              <w:rPr>
                <w:rFonts w:ascii="Arial" w:hAnsi="Arial"/>
                <w:b/>
                <w:sz w:val="18"/>
                <w:lang w:eastAsia="ko-KR"/>
              </w:rPr>
              <w:t>Range</w:t>
            </w:r>
          </w:p>
        </w:tc>
        <w:tc>
          <w:tcPr>
            <w:tcW w:w="1512" w:type="dxa"/>
          </w:tcPr>
          <w:p w14:paraId="019C4064" w14:textId="77777777" w:rsidR="007E5217" w:rsidRPr="007E5217" w:rsidRDefault="007E5217" w:rsidP="007E5217">
            <w:pPr>
              <w:widowControl w:val="0"/>
              <w:spacing w:after="0"/>
              <w:jc w:val="center"/>
              <w:rPr>
                <w:rFonts w:ascii="Arial" w:hAnsi="Arial"/>
                <w:b/>
                <w:sz w:val="18"/>
                <w:lang w:eastAsia="ko-KR"/>
              </w:rPr>
            </w:pPr>
            <w:r w:rsidRPr="007E5217">
              <w:rPr>
                <w:rFonts w:ascii="Arial" w:hAnsi="Arial"/>
                <w:b/>
                <w:sz w:val="18"/>
                <w:lang w:eastAsia="ko-KR"/>
              </w:rPr>
              <w:t>IE type and reference</w:t>
            </w:r>
          </w:p>
        </w:tc>
        <w:tc>
          <w:tcPr>
            <w:tcW w:w="1728" w:type="dxa"/>
          </w:tcPr>
          <w:p w14:paraId="625EEC0E" w14:textId="77777777" w:rsidR="007E5217" w:rsidRPr="007E5217" w:rsidRDefault="007E5217" w:rsidP="007E5217">
            <w:pPr>
              <w:widowControl w:val="0"/>
              <w:spacing w:after="0"/>
              <w:jc w:val="center"/>
              <w:rPr>
                <w:rFonts w:ascii="Arial" w:hAnsi="Arial"/>
                <w:b/>
                <w:sz w:val="18"/>
                <w:lang w:eastAsia="ko-KR"/>
              </w:rPr>
            </w:pPr>
            <w:r w:rsidRPr="007E5217">
              <w:rPr>
                <w:rFonts w:ascii="Arial" w:hAnsi="Arial"/>
                <w:b/>
                <w:sz w:val="18"/>
                <w:lang w:eastAsia="ko-KR"/>
              </w:rPr>
              <w:t>Semantics description</w:t>
            </w:r>
          </w:p>
        </w:tc>
        <w:tc>
          <w:tcPr>
            <w:tcW w:w="1080" w:type="dxa"/>
          </w:tcPr>
          <w:p w14:paraId="6E92C9F9" w14:textId="77777777" w:rsidR="007E5217" w:rsidRPr="007E5217" w:rsidRDefault="007E5217" w:rsidP="007E5217">
            <w:pPr>
              <w:widowControl w:val="0"/>
              <w:spacing w:after="0"/>
              <w:jc w:val="center"/>
              <w:rPr>
                <w:rFonts w:ascii="Arial" w:hAnsi="Arial"/>
                <w:b/>
                <w:sz w:val="18"/>
                <w:lang w:eastAsia="ko-KR"/>
              </w:rPr>
            </w:pPr>
            <w:r w:rsidRPr="007E5217">
              <w:rPr>
                <w:rFonts w:ascii="Arial" w:hAnsi="Arial"/>
                <w:b/>
                <w:sz w:val="18"/>
                <w:lang w:eastAsia="ko-KR"/>
              </w:rPr>
              <w:t>Criticality</w:t>
            </w:r>
          </w:p>
        </w:tc>
        <w:tc>
          <w:tcPr>
            <w:tcW w:w="1080" w:type="dxa"/>
          </w:tcPr>
          <w:p w14:paraId="105B488D" w14:textId="77777777" w:rsidR="007E5217" w:rsidRPr="007E5217" w:rsidRDefault="007E5217" w:rsidP="007E5217">
            <w:pPr>
              <w:widowControl w:val="0"/>
              <w:spacing w:after="0"/>
              <w:jc w:val="center"/>
              <w:rPr>
                <w:rFonts w:ascii="Arial" w:hAnsi="Arial"/>
                <w:b/>
                <w:sz w:val="18"/>
                <w:lang w:eastAsia="ko-KR"/>
              </w:rPr>
            </w:pPr>
            <w:r w:rsidRPr="007E5217">
              <w:rPr>
                <w:rFonts w:ascii="Arial" w:hAnsi="Arial"/>
                <w:b/>
                <w:sz w:val="18"/>
                <w:lang w:eastAsia="ko-KR"/>
              </w:rPr>
              <w:t>Assigned Criticality</w:t>
            </w:r>
          </w:p>
        </w:tc>
      </w:tr>
      <w:tr w:rsidR="007E5217" w:rsidRPr="007E5217" w14:paraId="38C1BBB9" w14:textId="77777777" w:rsidTr="00E02D18">
        <w:tc>
          <w:tcPr>
            <w:tcW w:w="2160" w:type="dxa"/>
          </w:tcPr>
          <w:p w14:paraId="6FBD30B2"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Message Type</w:t>
            </w:r>
          </w:p>
        </w:tc>
        <w:tc>
          <w:tcPr>
            <w:tcW w:w="1080" w:type="dxa"/>
          </w:tcPr>
          <w:p w14:paraId="48021C6B"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M</w:t>
            </w:r>
          </w:p>
        </w:tc>
        <w:tc>
          <w:tcPr>
            <w:tcW w:w="1080" w:type="dxa"/>
          </w:tcPr>
          <w:p w14:paraId="1409032D" w14:textId="77777777" w:rsidR="007E5217" w:rsidRPr="007E5217" w:rsidRDefault="007E5217" w:rsidP="007E5217">
            <w:pPr>
              <w:keepNext/>
              <w:keepLines/>
              <w:spacing w:after="0"/>
              <w:rPr>
                <w:rFonts w:ascii="Arial" w:hAnsi="Arial"/>
                <w:i/>
                <w:sz w:val="18"/>
                <w:lang w:eastAsia="ko-KR"/>
              </w:rPr>
            </w:pPr>
          </w:p>
        </w:tc>
        <w:tc>
          <w:tcPr>
            <w:tcW w:w="1512" w:type="dxa"/>
          </w:tcPr>
          <w:p w14:paraId="38CB81B5"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9.3.1.1</w:t>
            </w:r>
          </w:p>
        </w:tc>
        <w:tc>
          <w:tcPr>
            <w:tcW w:w="1728" w:type="dxa"/>
          </w:tcPr>
          <w:p w14:paraId="723BC49B" w14:textId="77777777" w:rsidR="007E5217" w:rsidRPr="007E5217" w:rsidRDefault="007E5217" w:rsidP="007E5217">
            <w:pPr>
              <w:keepNext/>
              <w:keepLines/>
              <w:spacing w:after="0"/>
              <w:rPr>
                <w:rFonts w:ascii="Arial" w:hAnsi="Arial"/>
                <w:sz w:val="18"/>
                <w:lang w:eastAsia="ko-KR"/>
              </w:rPr>
            </w:pPr>
          </w:p>
        </w:tc>
        <w:tc>
          <w:tcPr>
            <w:tcW w:w="1080" w:type="dxa"/>
          </w:tcPr>
          <w:p w14:paraId="79F275ED" w14:textId="77777777" w:rsidR="007E5217" w:rsidRPr="007E5217" w:rsidRDefault="007E5217" w:rsidP="007E5217">
            <w:pPr>
              <w:keepNext/>
              <w:keepLines/>
              <w:spacing w:after="0"/>
              <w:jc w:val="center"/>
              <w:rPr>
                <w:rFonts w:ascii="Arial" w:hAnsi="Arial"/>
                <w:sz w:val="18"/>
                <w:lang w:eastAsia="ko-KR"/>
              </w:rPr>
            </w:pPr>
            <w:r w:rsidRPr="007E5217">
              <w:rPr>
                <w:rFonts w:ascii="Arial" w:hAnsi="Arial"/>
                <w:sz w:val="18"/>
                <w:lang w:eastAsia="ko-KR"/>
              </w:rPr>
              <w:t>YES</w:t>
            </w:r>
          </w:p>
        </w:tc>
        <w:tc>
          <w:tcPr>
            <w:tcW w:w="1080" w:type="dxa"/>
          </w:tcPr>
          <w:p w14:paraId="65A2FC9B" w14:textId="77777777" w:rsidR="007E5217" w:rsidRPr="007E5217" w:rsidRDefault="007E5217" w:rsidP="007E5217">
            <w:pPr>
              <w:keepNext/>
              <w:keepLines/>
              <w:spacing w:after="0"/>
              <w:jc w:val="center"/>
              <w:rPr>
                <w:rFonts w:ascii="Arial" w:hAnsi="Arial"/>
                <w:sz w:val="18"/>
                <w:lang w:eastAsia="ko-KR"/>
              </w:rPr>
            </w:pPr>
            <w:r w:rsidRPr="007E5217">
              <w:rPr>
                <w:rFonts w:ascii="Arial" w:hAnsi="Arial"/>
                <w:sz w:val="18"/>
                <w:lang w:eastAsia="ko-KR"/>
              </w:rPr>
              <w:t>reject</w:t>
            </w:r>
          </w:p>
        </w:tc>
      </w:tr>
      <w:tr w:rsidR="007E5217" w:rsidRPr="007E5217" w14:paraId="141724E8" w14:textId="77777777" w:rsidTr="00E02D18">
        <w:tc>
          <w:tcPr>
            <w:tcW w:w="2160" w:type="dxa"/>
          </w:tcPr>
          <w:p w14:paraId="7B4B73E2" w14:textId="77777777" w:rsidR="007E5217" w:rsidRPr="007E5217" w:rsidRDefault="007E5217" w:rsidP="007E5217">
            <w:pPr>
              <w:keepNext/>
              <w:keepLines/>
              <w:spacing w:after="0"/>
              <w:rPr>
                <w:rFonts w:ascii="Arial" w:hAnsi="Arial"/>
                <w:sz w:val="18"/>
                <w:lang w:eastAsia="zh-CN"/>
              </w:rPr>
            </w:pPr>
            <w:r w:rsidRPr="007E5217">
              <w:rPr>
                <w:rFonts w:ascii="Arial" w:eastAsia="Batang" w:hAnsi="Arial"/>
                <w:bCs/>
                <w:sz w:val="18"/>
                <w:lang w:eastAsia="ko-KR"/>
              </w:rPr>
              <w:t>gNB-CU</w:t>
            </w:r>
            <w:r w:rsidRPr="007E5217">
              <w:rPr>
                <w:rFonts w:ascii="Arial" w:hAnsi="Arial"/>
                <w:bCs/>
                <w:sz w:val="18"/>
                <w:lang w:eastAsia="ko-KR"/>
              </w:rPr>
              <w:t xml:space="preserve"> UE F1AP ID</w:t>
            </w:r>
          </w:p>
        </w:tc>
        <w:tc>
          <w:tcPr>
            <w:tcW w:w="1080" w:type="dxa"/>
          </w:tcPr>
          <w:p w14:paraId="18A9907A" w14:textId="77777777" w:rsidR="007E5217" w:rsidRPr="007E5217" w:rsidRDefault="007E5217" w:rsidP="007E5217">
            <w:pPr>
              <w:keepNext/>
              <w:keepLines/>
              <w:spacing w:after="0"/>
              <w:rPr>
                <w:rFonts w:ascii="Arial" w:hAnsi="Arial"/>
                <w:sz w:val="18"/>
                <w:lang w:eastAsia="zh-CN"/>
              </w:rPr>
            </w:pPr>
            <w:r w:rsidRPr="007E5217">
              <w:rPr>
                <w:rFonts w:ascii="Arial" w:hAnsi="Arial"/>
                <w:sz w:val="18"/>
                <w:lang w:eastAsia="zh-CN"/>
              </w:rPr>
              <w:t>M</w:t>
            </w:r>
          </w:p>
        </w:tc>
        <w:tc>
          <w:tcPr>
            <w:tcW w:w="1080" w:type="dxa"/>
          </w:tcPr>
          <w:p w14:paraId="3C185709" w14:textId="77777777" w:rsidR="007E5217" w:rsidRPr="007E5217" w:rsidRDefault="007E5217" w:rsidP="007E5217">
            <w:pPr>
              <w:keepNext/>
              <w:keepLines/>
              <w:spacing w:after="0"/>
              <w:rPr>
                <w:rFonts w:ascii="Arial" w:hAnsi="Arial"/>
                <w:i/>
                <w:sz w:val="18"/>
                <w:lang w:eastAsia="ko-KR"/>
              </w:rPr>
            </w:pPr>
          </w:p>
        </w:tc>
        <w:tc>
          <w:tcPr>
            <w:tcW w:w="1512" w:type="dxa"/>
          </w:tcPr>
          <w:p w14:paraId="0CCFCF63"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9.3.1.4</w:t>
            </w:r>
          </w:p>
        </w:tc>
        <w:tc>
          <w:tcPr>
            <w:tcW w:w="1728" w:type="dxa"/>
          </w:tcPr>
          <w:p w14:paraId="1B53B7A6" w14:textId="77777777" w:rsidR="007E5217" w:rsidRPr="007E5217" w:rsidRDefault="007E5217" w:rsidP="007E5217">
            <w:pPr>
              <w:keepNext/>
              <w:keepLines/>
              <w:spacing w:after="0"/>
              <w:rPr>
                <w:rFonts w:ascii="Arial" w:hAnsi="Arial"/>
                <w:sz w:val="18"/>
                <w:lang w:eastAsia="ko-KR"/>
              </w:rPr>
            </w:pPr>
          </w:p>
        </w:tc>
        <w:tc>
          <w:tcPr>
            <w:tcW w:w="1080" w:type="dxa"/>
          </w:tcPr>
          <w:p w14:paraId="75B914FF" w14:textId="77777777" w:rsidR="007E5217" w:rsidRPr="007E5217" w:rsidRDefault="007E5217" w:rsidP="007E5217">
            <w:pPr>
              <w:keepNext/>
              <w:keepLines/>
              <w:spacing w:after="0"/>
              <w:jc w:val="center"/>
              <w:rPr>
                <w:rFonts w:ascii="Arial" w:hAnsi="Arial"/>
                <w:sz w:val="18"/>
                <w:lang w:eastAsia="ko-KR"/>
              </w:rPr>
            </w:pPr>
            <w:r w:rsidRPr="007E5217">
              <w:rPr>
                <w:rFonts w:ascii="Arial" w:hAnsi="Arial"/>
                <w:sz w:val="18"/>
                <w:lang w:eastAsia="ko-KR"/>
              </w:rPr>
              <w:t>YES</w:t>
            </w:r>
          </w:p>
        </w:tc>
        <w:tc>
          <w:tcPr>
            <w:tcW w:w="1080" w:type="dxa"/>
          </w:tcPr>
          <w:p w14:paraId="58677598" w14:textId="77777777" w:rsidR="007E5217" w:rsidRPr="007E5217" w:rsidRDefault="007E5217" w:rsidP="007E5217">
            <w:pPr>
              <w:keepNext/>
              <w:keepLines/>
              <w:spacing w:after="0"/>
              <w:jc w:val="center"/>
              <w:rPr>
                <w:rFonts w:ascii="Arial" w:hAnsi="Arial"/>
                <w:sz w:val="18"/>
                <w:lang w:eastAsia="ko-KR"/>
              </w:rPr>
            </w:pPr>
            <w:r w:rsidRPr="007E5217">
              <w:rPr>
                <w:rFonts w:ascii="Arial" w:hAnsi="Arial"/>
                <w:sz w:val="18"/>
                <w:lang w:eastAsia="ko-KR"/>
              </w:rPr>
              <w:t>reject</w:t>
            </w:r>
          </w:p>
        </w:tc>
      </w:tr>
      <w:tr w:rsidR="007E5217" w:rsidRPr="007E5217" w14:paraId="5EC76C79" w14:textId="77777777" w:rsidTr="00E02D18">
        <w:tc>
          <w:tcPr>
            <w:tcW w:w="2160" w:type="dxa"/>
            <w:tcBorders>
              <w:top w:val="single" w:sz="4" w:space="0" w:color="auto"/>
              <w:left w:val="single" w:sz="4" w:space="0" w:color="auto"/>
              <w:bottom w:val="single" w:sz="4" w:space="0" w:color="auto"/>
              <w:right w:val="single" w:sz="4" w:space="0" w:color="auto"/>
            </w:tcBorders>
          </w:tcPr>
          <w:p w14:paraId="56EFA635" w14:textId="77777777" w:rsidR="007E5217" w:rsidRPr="007E5217" w:rsidRDefault="007E5217" w:rsidP="007E5217">
            <w:pPr>
              <w:keepNext/>
              <w:keepLines/>
              <w:spacing w:after="0"/>
              <w:rPr>
                <w:rFonts w:ascii="Arial" w:eastAsia="Batang" w:hAnsi="Arial"/>
                <w:sz w:val="18"/>
                <w:lang w:val="fr-FR" w:eastAsia="ko-KR"/>
              </w:rPr>
            </w:pPr>
            <w:r w:rsidRPr="007E5217">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2C8157F" w14:textId="77777777" w:rsidR="007E5217" w:rsidRPr="007E5217" w:rsidRDefault="007E5217" w:rsidP="007E5217">
            <w:pPr>
              <w:keepNext/>
              <w:keepLines/>
              <w:spacing w:after="0"/>
              <w:rPr>
                <w:rFonts w:ascii="Arial" w:hAnsi="Arial"/>
                <w:sz w:val="18"/>
                <w:lang w:eastAsia="zh-CN"/>
              </w:rPr>
            </w:pPr>
            <w:r w:rsidRPr="007E521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ED859A" w14:textId="77777777" w:rsidR="007E5217" w:rsidRPr="007E5217" w:rsidRDefault="007E5217" w:rsidP="007E5217">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2B1DF8"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8296F56" w14:textId="77777777" w:rsidR="007E5217" w:rsidRPr="007E5217" w:rsidRDefault="007E5217" w:rsidP="007E5217">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A11195" w14:textId="77777777" w:rsidR="007E5217" w:rsidRPr="007E5217" w:rsidRDefault="007E5217" w:rsidP="007E5217">
            <w:pPr>
              <w:keepNext/>
              <w:keepLines/>
              <w:spacing w:after="0"/>
              <w:jc w:val="center"/>
              <w:rPr>
                <w:rFonts w:ascii="Arial" w:hAnsi="Arial"/>
                <w:sz w:val="18"/>
                <w:lang w:eastAsia="ko-KR"/>
              </w:rPr>
            </w:pPr>
            <w:r w:rsidRPr="007E521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2C5BB8" w14:textId="77777777" w:rsidR="007E5217" w:rsidRPr="007E5217" w:rsidRDefault="007E5217" w:rsidP="007E5217">
            <w:pPr>
              <w:keepNext/>
              <w:keepLines/>
              <w:spacing w:after="0"/>
              <w:jc w:val="center"/>
              <w:rPr>
                <w:rFonts w:ascii="Arial" w:hAnsi="Arial"/>
                <w:sz w:val="18"/>
                <w:lang w:eastAsia="ko-KR"/>
              </w:rPr>
            </w:pPr>
            <w:r w:rsidRPr="007E5217">
              <w:rPr>
                <w:rFonts w:ascii="Arial" w:hAnsi="Arial"/>
                <w:sz w:val="18"/>
                <w:lang w:eastAsia="ko-KR"/>
              </w:rPr>
              <w:t>reject</w:t>
            </w:r>
          </w:p>
        </w:tc>
      </w:tr>
      <w:tr w:rsidR="007E5217" w:rsidRPr="007E5217" w14:paraId="3907FC86" w14:textId="77777777" w:rsidTr="00E02D18">
        <w:tc>
          <w:tcPr>
            <w:tcW w:w="2160" w:type="dxa"/>
          </w:tcPr>
          <w:p w14:paraId="23993480"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Batang" w:hAnsi="Arial"/>
                <w:bCs/>
                <w:sz w:val="18"/>
                <w:lang w:eastAsia="ko-KR"/>
              </w:rPr>
              <w:t>SpCell ID</w:t>
            </w:r>
          </w:p>
        </w:tc>
        <w:tc>
          <w:tcPr>
            <w:tcW w:w="1080" w:type="dxa"/>
          </w:tcPr>
          <w:p w14:paraId="477FE479" w14:textId="77777777" w:rsidR="007E5217" w:rsidRPr="007E5217" w:rsidRDefault="007E5217" w:rsidP="007E5217">
            <w:pPr>
              <w:keepNext/>
              <w:keepLines/>
              <w:spacing w:after="0"/>
              <w:rPr>
                <w:rFonts w:ascii="Arial" w:hAnsi="Arial" w:cs="Arial"/>
                <w:sz w:val="18"/>
                <w:lang w:eastAsia="zh-CN"/>
              </w:rPr>
            </w:pPr>
            <w:r w:rsidRPr="007E5217">
              <w:rPr>
                <w:rFonts w:ascii="Arial" w:hAnsi="Arial" w:cs="Arial"/>
                <w:sz w:val="18"/>
                <w:lang w:eastAsia="ko-KR"/>
              </w:rPr>
              <w:t>O</w:t>
            </w:r>
          </w:p>
        </w:tc>
        <w:tc>
          <w:tcPr>
            <w:tcW w:w="1080" w:type="dxa"/>
          </w:tcPr>
          <w:p w14:paraId="106CC4DC" w14:textId="77777777" w:rsidR="007E5217" w:rsidRPr="007E5217" w:rsidRDefault="007E5217" w:rsidP="007E5217">
            <w:pPr>
              <w:keepNext/>
              <w:keepLines/>
              <w:spacing w:after="0"/>
              <w:rPr>
                <w:rFonts w:ascii="Arial" w:hAnsi="Arial" w:cs="Arial"/>
                <w:i/>
                <w:sz w:val="18"/>
                <w:lang w:eastAsia="ko-KR"/>
              </w:rPr>
            </w:pPr>
          </w:p>
        </w:tc>
        <w:tc>
          <w:tcPr>
            <w:tcW w:w="1512" w:type="dxa"/>
          </w:tcPr>
          <w:p w14:paraId="37C8E9AA"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szCs w:val="18"/>
                <w:lang w:eastAsia="ja-JP"/>
              </w:rPr>
              <w:t xml:space="preserve">NR </w:t>
            </w:r>
            <w:r w:rsidRPr="007E5217">
              <w:rPr>
                <w:rFonts w:ascii="Arial" w:hAnsi="Arial" w:cs="Arial"/>
                <w:sz w:val="18"/>
                <w:lang w:eastAsia="ko-KR"/>
              </w:rPr>
              <w:t>CGI 9.3.1.12</w:t>
            </w:r>
          </w:p>
        </w:tc>
        <w:tc>
          <w:tcPr>
            <w:tcW w:w="1728" w:type="dxa"/>
          </w:tcPr>
          <w:p w14:paraId="31B8EC03"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Special Cell as defined in TS 38.321 [16]</w:t>
            </w:r>
            <w:r w:rsidRPr="007E5217">
              <w:rPr>
                <w:rFonts w:ascii="Arial" w:hAnsi="Arial"/>
                <w:sz w:val="18"/>
                <w:lang w:eastAsia="ko-KR"/>
              </w:rPr>
              <w:t>. For handover case, this IE is considered as target cell.</w:t>
            </w:r>
          </w:p>
        </w:tc>
        <w:tc>
          <w:tcPr>
            <w:tcW w:w="1080" w:type="dxa"/>
          </w:tcPr>
          <w:p w14:paraId="1E42ECFC"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Pr>
          <w:p w14:paraId="088A3460"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ignore</w:t>
            </w:r>
          </w:p>
        </w:tc>
      </w:tr>
      <w:tr w:rsidR="007E5217" w:rsidRPr="007E5217" w14:paraId="1B91749E" w14:textId="77777777" w:rsidTr="00E02D18">
        <w:tc>
          <w:tcPr>
            <w:tcW w:w="2160" w:type="dxa"/>
          </w:tcPr>
          <w:p w14:paraId="026F7C9F"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Batang" w:hAnsi="Arial"/>
                <w:bCs/>
                <w:sz w:val="18"/>
                <w:lang w:eastAsia="ko-KR"/>
              </w:rPr>
              <w:t>ServCellIndex</w:t>
            </w:r>
          </w:p>
        </w:tc>
        <w:tc>
          <w:tcPr>
            <w:tcW w:w="1080" w:type="dxa"/>
          </w:tcPr>
          <w:p w14:paraId="0A0C8E5F"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zh-CN"/>
              </w:rPr>
              <w:t>O</w:t>
            </w:r>
          </w:p>
        </w:tc>
        <w:tc>
          <w:tcPr>
            <w:tcW w:w="1080" w:type="dxa"/>
          </w:tcPr>
          <w:p w14:paraId="1EBE853E" w14:textId="77777777" w:rsidR="007E5217" w:rsidRPr="007E5217" w:rsidRDefault="007E5217" w:rsidP="007E5217">
            <w:pPr>
              <w:keepNext/>
              <w:keepLines/>
              <w:spacing w:after="0"/>
              <w:rPr>
                <w:rFonts w:ascii="Arial" w:hAnsi="Arial" w:cs="Arial"/>
                <w:i/>
                <w:sz w:val="18"/>
                <w:lang w:eastAsia="ko-KR"/>
              </w:rPr>
            </w:pPr>
          </w:p>
        </w:tc>
        <w:tc>
          <w:tcPr>
            <w:tcW w:w="1512" w:type="dxa"/>
          </w:tcPr>
          <w:p w14:paraId="0E0A64DF" w14:textId="77777777" w:rsidR="007E5217" w:rsidRPr="007E5217" w:rsidRDefault="007E5217" w:rsidP="007E5217">
            <w:pPr>
              <w:keepNext/>
              <w:keepLines/>
              <w:spacing w:after="0"/>
              <w:rPr>
                <w:rFonts w:ascii="Arial" w:hAnsi="Arial" w:cs="Arial"/>
                <w:sz w:val="18"/>
                <w:szCs w:val="18"/>
                <w:lang w:eastAsia="ja-JP"/>
              </w:rPr>
            </w:pPr>
            <w:r w:rsidRPr="007E5217">
              <w:rPr>
                <w:rFonts w:ascii="Arial" w:hAnsi="Arial" w:cs="Arial"/>
                <w:sz w:val="18"/>
                <w:szCs w:val="18"/>
                <w:lang w:eastAsia="ja-JP"/>
              </w:rPr>
              <w:t>INTEGER (0..31, ...)</w:t>
            </w:r>
          </w:p>
        </w:tc>
        <w:tc>
          <w:tcPr>
            <w:tcW w:w="1728" w:type="dxa"/>
          </w:tcPr>
          <w:p w14:paraId="3FCC82EF" w14:textId="77777777" w:rsidR="007E5217" w:rsidRPr="007E5217" w:rsidRDefault="007E5217" w:rsidP="007E5217">
            <w:pPr>
              <w:keepNext/>
              <w:keepLines/>
              <w:spacing w:after="0"/>
              <w:rPr>
                <w:rFonts w:ascii="Arial" w:hAnsi="Arial" w:cs="Arial"/>
                <w:sz w:val="18"/>
                <w:lang w:eastAsia="ko-KR"/>
              </w:rPr>
            </w:pPr>
          </w:p>
        </w:tc>
        <w:tc>
          <w:tcPr>
            <w:tcW w:w="1080" w:type="dxa"/>
          </w:tcPr>
          <w:p w14:paraId="23C7EAB2"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Pr>
          <w:p w14:paraId="478384FB"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reject</w:t>
            </w:r>
          </w:p>
        </w:tc>
      </w:tr>
      <w:tr w:rsidR="007E5217" w:rsidRPr="007E5217" w14:paraId="1D536389" w14:textId="77777777" w:rsidTr="00E02D18">
        <w:tc>
          <w:tcPr>
            <w:tcW w:w="2160" w:type="dxa"/>
          </w:tcPr>
          <w:p w14:paraId="3633864C"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Batang" w:hAnsi="Arial"/>
                <w:bCs/>
                <w:sz w:val="18"/>
                <w:lang w:eastAsia="ko-KR"/>
              </w:rPr>
              <w:t>SpCell UL Configured</w:t>
            </w:r>
          </w:p>
        </w:tc>
        <w:tc>
          <w:tcPr>
            <w:tcW w:w="1080" w:type="dxa"/>
          </w:tcPr>
          <w:p w14:paraId="71B3F496"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O</w:t>
            </w:r>
          </w:p>
        </w:tc>
        <w:tc>
          <w:tcPr>
            <w:tcW w:w="1080" w:type="dxa"/>
          </w:tcPr>
          <w:p w14:paraId="1FBB1CAC" w14:textId="77777777" w:rsidR="007E5217" w:rsidRPr="007E5217" w:rsidRDefault="007E5217" w:rsidP="007E5217">
            <w:pPr>
              <w:keepNext/>
              <w:keepLines/>
              <w:spacing w:after="0"/>
              <w:rPr>
                <w:rFonts w:ascii="Arial" w:hAnsi="Arial" w:cs="Arial"/>
                <w:i/>
                <w:sz w:val="18"/>
                <w:lang w:eastAsia="ko-KR"/>
              </w:rPr>
            </w:pPr>
          </w:p>
        </w:tc>
        <w:tc>
          <w:tcPr>
            <w:tcW w:w="1512" w:type="dxa"/>
          </w:tcPr>
          <w:p w14:paraId="6847C7D3" w14:textId="77777777" w:rsidR="007E5217" w:rsidRPr="007E5217" w:rsidRDefault="007E5217" w:rsidP="007E5217">
            <w:pPr>
              <w:keepNext/>
              <w:keepLines/>
              <w:spacing w:after="0"/>
              <w:rPr>
                <w:rFonts w:ascii="Arial" w:hAnsi="Arial" w:cs="Arial"/>
                <w:sz w:val="18"/>
                <w:szCs w:val="18"/>
                <w:lang w:eastAsia="ja-JP"/>
              </w:rPr>
            </w:pPr>
            <w:r w:rsidRPr="007E5217">
              <w:rPr>
                <w:rFonts w:ascii="Arial" w:hAnsi="Arial" w:cs="Arial"/>
                <w:sz w:val="18"/>
                <w:szCs w:val="18"/>
                <w:lang w:eastAsia="ja-JP"/>
              </w:rPr>
              <w:t>Cell UL Configured</w:t>
            </w:r>
          </w:p>
          <w:p w14:paraId="24C9E596" w14:textId="77777777" w:rsidR="007E5217" w:rsidRPr="007E5217" w:rsidRDefault="007E5217" w:rsidP="007E5217">
            <w:pPr>
              <w:keepNext/>
              <w:keepLines/>
              <w:spacing w:after="0"/>
              <w:rPr>
                <w:rFonts w:ascii="Arial" w:hAnsi="Arial" w:cs="Arial"/>
                <w:sz w:val="18"/>
                <w:szCs w:val="18"/>
                <w:lang w:eastAsia="ja-JP"/>
              </w:rPr>
            </w:pPr>
            <w:r w:rsidRPr="007E5217">
              <w:rPr>
                <w:rFonts w:ascii="Arial" w:hAnsi="Arial" w:cs="Arial"/>
                <w:sz w:val="18"/>
                <w:szCs w:val="18"/>
                <w:lang w:eastAsia="ja-JP"/>
              </w:rPr>
              <w:t>9.3.1.33</w:t>
            </w:r>
          </w:p>
        </w:tc>
        <w:tc>
          <w:tcPr>
            <w:tcW w:w="1728" w:type="dxa"/>
          </w:tcPr>
          <w:p w14:paraId="70796F99" w14:textId="77777777" w:rsidR="007E5217" w:rsidRPr="007E5217" w:rsidRDefault="007E5217" w:rsidP="007E5217">
            <w:pPr>
              <w:keepNext/>
              <w:keepLines/>
              <w:spacing w:after="0"/>
              <w:rPr>
                <w:rFonts w:ascii="Arial" w:hAnsi="Arial" w:cs="Arial"/>
                <w:sz w:val="18"/>
                <w:lang w:eastAsia="ko-KR"/>
              </w:rPr>
            </w:pPr>
          </w:p>
        </w:tc>
        <w:tc>
          <w:tcPr>
            <w:tcW w:w="1080" w:type="dxa"/>
          </w:tcPr>
          <w:p w14:paraId="7DBB450D"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Pr>
          <w:p w14:paraId="14550953"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ignore</w:t>
            </w:r>
          </w:p>
        </w:tc>
      </w:tr>
      <w:tr w:rsidR="007E5217" w:rsidRPr="007E5217" w14:paraId="56E18A54" w14:textId="77777777" w:rsidTr="00E02D18">
        <w:tc>
          <w:tcPr>
            <w:tcW w:w="2160" w:type="dxa"/>
            <w:tcBorders>
              <w:top w:val="single" w:sz="4" w:space="0" w:color="auto"/>
              <w:left w:val="single" w:sz="4" w:space="0" w:color="auto"/>
              <w:bottom w:val="single" w:sz="4" w:space="0" w:color="auto"/>
              <w:right w:val="single" w:sz="4" w:space="0" w:color="auto"/>
            </w:tcBorders>
          </w:tcPr>
          <w:p w14:paraId="231E42F5"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AFB6FB8"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AF9C0F4"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6C4C0C"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DRX Cycle</w:t>
            </w:r>
          </w:p>
          <w:p w14:paraId="07AE487F"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441FE556"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ADECBC"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5FAFA1"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ignore</w:t>
            </w:r>
          </w:p>
        </w:tc>
      </w:tr>
      <w:tr w:rsidR="007E5217" w:rsidRPr="007E5217" w:rsidDel="00C1133D" w14:paraId="3D60891D" w14:textId="77777777" w:rsidTr="00E02D18">
        <w:tc>
          <w:tcPr>
            <w:tcW w:w="2160" w:type="dxa"/>
            <w:tcBorders>
              <w:top w:val="single" w:sz="4" w:space="0" w:color="auto"/>
              <w:left w:val="single" w:sz="4" w:space="0" w:color="auto"/>
              <w:bottom w:val="single" w:sz="4" w:space="0" w:color="auto"/>
              <w:right w:val="single" w:sz="4" w:space="0" w:color="auto"/>
            </w:tcBorders>
          </w:tcPr>
          <w:p w14:paraId="2584A65D" w14:textId="77777777" w:rsidR="007E5217" w:rsidRPr="007E5217" w:rsidRDefault="007E5217" w:rsidP="007E5217">
            <w:pPr>
              <w:keepNext/>
              <w:keepLines/>
              <w:spacing w:after="0"/>
              <w:rPr>
                <w:rFonts w:ascii="Arial" w:eastAsia="Batang" w:hAnsi="Arial"/>
                <w:bCs/>
                <w:sz w:val="18"/>
                <w:lang w:val="fr-FR" w:eastAsia="ko-KR"/>
              </w:rPr>
            </w:pPr>
            <w:r w:rsidRPr="007E5217">
              <w:rPr>
                <w:rFonts w:ascii="Arial" w:eastAsia="Batang" w:hAnsi="Arial"/>
                <w:bCs/>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6CEEFC33"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74E1622"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B3D583"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03130784"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140F6C" w14:textId="77777777" w:rsidR="007E5217" w:rsidRPr="007E5217" w:rsidDel="00C1133D"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A06C1D" w14:textId="77777777" w:rsidR="007E5217" w:rsidRPr="007E5217" w:rsidDel="00C1133D"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reject</w:t>
            </w:r>
          </w:p>
        </w:tc>
      </w:tr>
      <w:tr w:rsidR="007E5217" w:rsidRPr="007E5217" w14:paraId="52F1EACA" w14:textId="77777777" w:rsidTr="00E02D18">
        <w:tc>
          <w:tcPr>
            <w:tcW w:w="2160" w:type="dxa"/>
            <w:tcBorders>
              <w:top w:val="single" w:sz="4" w:space="0" w:color="auto"/>
              <w:left w:val="single" w:sz="4" w:space="0" w:color="auto"/>
              <w:bottom w:val="single" w:sz="4" w:space="0" w:color="auto"/>
              <w:right w:val="single" w:sz="4" w:space="0" w:color="auto"/>
            </w:tcBorders>
          </w:tcPr>
          <w:p w14:paraId="3B790084"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C159FC5"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9F1DE9" w14:textId="77777777" w:rsidR="007E5217" w:rsidRPr="007E5217" w:rsidRDefault="007E5217" w:rsidP="007E5217">
            <w:pPr>
              <w:keepNext/>
              <w:keepLines/>
              <w:spacing w:after="0"/>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4B4936"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1E448718" w14:textId="77777777" w:rsidR="007E5217" w:rsidRPr="007E5217" w:rsidRDefault="007E5217" w:rsidP="007E5217">
            <w:pPr>
              <w:keepNext/>
              <w:keepLines/>
              <w:spacing w:after="0"/>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FF5B8A" w14:textId="77777777" w:rsidR="007E5217" w:rsidRPr="007E5217" w:rsidRDefault="007E5217" w:rsidP="007E5217">
            <w:pPr>
              <w:keepNext/>
              <w:keepLines/>
              <w:spacing w:after="0"/>
              <w:jc w:val="center"/>
              <w:rPr>
                <w:rFonts w:ascii="Arial" w:eastAsia="Batang" w:hAnsi="Arial"/>
                <w:bCs/>
                <w:sz w:val="18"/>
                <w:lang w:eastAsia="ko-KR"/>
              </w:rPr>
            </w:pPr>
            <w:r w:rsidRPr="007E5217">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67A355" w14:textId="77777777" w:rsidR="007E5217" w:rsidRPr="007E5217" w:rsidRDefault="007E5217" w:rsidP="007E5217">
            <w:pPr>
              <w:keepNext/>
              <w:keepLines/>
              <w:spacing w:after="0"/>
              <w:jc w:val="center"/>
              <w:rPr>
                <w:rFonts w:ascii="Arial" w:eastAsia="Batang" w:hAnsi="Arial"/>
                <w:bCs/>
                <w:sz w:val="18"/>
                <w:lang w:eastAsia="ko-KR"/>
              </w:rPr>
            </w:pPr>
            <w:r w:rsidRPr="007E5217">
              <w:rPr>
                <w:rFonts w:ascii="Arial" w:eastAsia="Batang" w:hAnsi="Arial"/>
                <w:bCs/>
                <w:sz w:val="18"/>
                <w:lang w:eastAsia="ko-KR"/>
              </w:rPr>
              <w:t>ignore</w:t>
            </w:r>
          </w:p>
        </w:tc>
      </w:tr>
      <w:tr w:rsidR="007E5217" w:rsidRPr="007E5217" w14:paraId="22845BA0" w14:textId="77777777" w:rsidTr="00E02D18">
        <w:tc>
          <w:tcPr>
            <w:tcW w:w="2160" w:type="dxa"/>
            <w:tcBorders>
              <w:top w:val="single" w:sz="4" w:space="0" w:color="auto"/>
              <w:left w:val="single" w:sz="4" w:space="0" w:color="auto"/>
              <w:bottom w:val="single" w:sz="4" w:space="0" w:color="auto"/>
              <w:right w:val="single" w:sz="4" w:space="0" w:color="auto"/>
            </w:tcBorders>
          </w:tcPr>
          <w:p w14:paraId="25C92B6A"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19347CB"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A35F8C1" w14:textId="77777777" w:rsidR="007E5217" w:rsidRPr="007E5217" w:rsidRDefault="007E5217" w:rsidP="007E5217">
            <w:pPr>
              <w:keepNext/>
              <w:keepLines/>
              <w:spacing w:after="0"/>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95054B"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6F8C76C"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Batang" w:hAnsi="Arial"/>
                <w:bCs/>
                <w:sz w:val="18"/>
                <w:lang w:eastAsia="ko-KR"/>
              </w:rPr>
              <w:t xml:space="preserve">Includes the </w:t>
            </w:r>
            <w:r w:rsidRPr="007E5217">
              <w:rPr>
                <w:rFonts w:ascii="Arial" w:eastAsia="Batang" w:hAnsi="Arial"/>
                <w:bCs/>
                <w:i/>
                <w:sz w:val="18"/>
                <w:lang w:eastAsia="ko-KR"/>
              </w:rPr>
              <w:t>MeNB Resource Coordination Information</w:t>
            </w:r>
            <w:r w:rsidRPr="007E5217">
              <w:rPr>
                <w:rFonts w:ascii="Arial" w:eastAsia="Batang" w:hAnsi="Arial"/>
                <w:bCs/>
                <w:sz w:val="18"/>
                <w:lang w:eastAsia="ko-KR"/>
              </w:rPr>
              <w:t xml:space="preserve"> IE as defined in subclause 9.2.116 of TS 36.423 [9]</w:t>
            </w:r>
            <w:r w:rsidRPr="007E5217">
              <w:rPr>
                <w:rFonts w:ascii="Arial" w:hAnsi="Arial"/>
                <w:sz w:val="18"/>
                <w:lang w:eastAsia="ko-KR"/>
              </w:rPr>
              <w:t xml:space="preserve"> for EN-DC case or </w:t>
            </w:r>
            <w:r w:rsidRPr="007E5217">
              <w:rPr>
                <w:rFonts w:ascii="Arial" w:eastAsia="Batang" w:hAnsi="Arial"/>
                <w:bCs/>
                <w:i/>
                <w:sz w:val="18"/>
                <w:lang w:eastAsia="ko-KR"/>
              </w:rPr>
              <w:t>MR-DC Resource Coordination Information</w:t>
            </w:r>
            <w:r w:rsidRPr="007E5217">
              <w:rPr>
                <w:rFonts w:ascii="Arial" w:hAnsi="Arial"/>
                <w:sz w:val="18"/>
                <w:lang w:eastAsia="ko-KR"/>
              </w:rPr>
              <w:t xml:space="preserve"> IE as defined in TS 38.423 [28] for NGEN-DC and NE-DC cases</w:t>
            </w:r>
            <w:r w:rsidRPr="007E5217">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1071E0E" w14:textId="77777777" w:rsidR="007E5217" w:rsidRPr="007E5217" w:rsidRDefault="007E5217" w:rsidP="007E5217">
            <w:pPr>
              <w:keepNext/>
              <w:keepLines/>
              <w:spacing w:after="0"/>
              <w:jc w:val="center"/>
              <w:rPr>
                <w:rFonts w:ascii="Arial" w:eastAsia="Batang" w:hAnsi="Arial"/>
                <w:bCs/>
                <w:sz w:val="18"/>
                <w:lang w:eastAsia="ko-KR"/>
              </w:rPr>
            </w:pPr>
            <w:r w:rsidRPr="007E5217">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18ABD1" w14:textId="77777777" w:rsidR="007E5217" w:rsidRPr="007E5217" w:rsidRDefault="007E5217" w:rsidP="007E5217">
            <w:pPr>
              <w:keepNext/>
              <w:keepLines/>
              <w:spacing w:after="0"/>
              <w:jc w:val="center"/>
              <w:rPr>
                <w:rFonts w:ascii="Arial" w:eastAsia="Batang" w:hAnsi="Arial"/>
                <w:bCs/>
                <w:sz w:val="18"/>
                <w:lang w:eastAsia="ko-KR"/>
              </w:rPr>
            </w:pPr>
            <w:r w:rsidRPr="007E5217">
              <w:rPr>
                <w:rFonts w:ascii="Arial" w:eastAsia="Batang" w:hAnsi="Arial"/>
                <w:bCs/>
                <w:sz w:val="18"/>
                <w:lang w:eastAsia="ko-KR"/>
              </w:rPr>
              <w:t>ignore</w:t>
            </w:r>
          </w:p>
        </w:tc>
      </w:tr>
      <w:tr w:rsidR="007E5217" w:rsidRPr="007E5217" w14:paraId="54638C17" w14:textId="77777777" w:rsidTr="00E02D18">
        <w:tc>
          <w:tcPr>
            <w:tcW w:w="2160" w:type="dxa"/>
            <w:tcBorders>
              <w:top w:val="single" w:sz="4" w:space="0" w:color="auto"/>
              <w:left w:val="single" w:sz="4" w:space="0" w:color="auto"/>
              <w:bottom w:val="single" w:sz="4" w:space="0" w:color="auto"/>
              <w:right w:val="single" w:sz="4" w:space="0" w:color="auto"/>
            </w:tcBorders>
          </w:tcPr>
          <w:p w14:paraId="4ABBD5C7"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宋体"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305062A"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宋体"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CA4F0E" w14:textId="77777777" w:rsidR="007E5217" w:rsidRPr="007E5217" w:rsidRDefault="007E5217" w:rsidP="007E5217">
            <w:pPr>
              <w:keepNext/>
              <w:keepLines/>
              <w:spacing w:after="0"/>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477EBC"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Batang" w:hAnsi="Arial"/>
                <w:bCs/>
                <w:sz w:val="18"/>
                <w:lang w:eastAsia="ko-KR"/>
              </w:rPr>
              <w:t>9.3.1</w:t>
            </w:r>
            <w:r w:rsidRPr="007E5217">
              <w:rPr>
                <w:rFonts w:ascii="Arial" w:eastAsia="宋体"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FD5EA69" w14:textId="77777777" w:rsidR="007E5217" w:rsidRPr="007E5217" w:rsidRDefault="007E5217" w:rsidP="007E5217">
            <w:pPr>
              <w:keepNext/>
              <w:keepLines/>
              <w:spacing w:after="0"/>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8E7837" w14:textId="77777777" w:rsidR="007E5217" w:rsidRPr="007E5217" w:rsidRDefault="007E5217" w:rsidP="007E5217">
            <w:pPr>
              <w:keepNext/>
              <w:keepLines/>
              <w:spacing w:after="0"/>
              <w:jc w:val="center"/>
              <w:rPr>
                <w:rFonts w:ascii="Arial" w:eastAsia="Batang" w:hAnsi="Arial"/>
                <w:bCs/>
                <w:sz w:val="18"/>
                <w:lang w:eastAsia="ko-KR"/>
              </w:rPr>
            </w:pPr>
            <w:r w:rsidRPr="007E521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A6A70E" w14:textId="77777777" w:rsidR="007E5217" w:rsidRPr="007E5217" w:rsidRDefault="007E5217" w:rsidP="007E5217">
            <w:pPr>
              <w:keepNext/>
              <w:keepLines/>
              <w:spacing w:after="0"/>
              <w:jc w:val="center"/>
              <w:rPr>
                <w:rFonts w:ascii="Arial" w:eastAsia="Batang" w:hAnsi="Arial"/>
                <w:bCs/>
                <w:sz w:val="18"/>
                <w:lang w:eastAsia="ko-KR"/>
              </w:rPr>
            </w:pPr>
            <w:r w:rsidRPr="007E5217">
              <w:rPr>
                <w:rFonts w:ascii="Arial" w:eastAsia="宋体" w:hAnsi="Arial"/>
                <w:sz w:val="18"/>
                <w:lang w:eastAsia="zh-CN"/>
              </w:rPr>
              <w:t>ignore</w:t>
            </w:r>
          </w:p>
        </w:tc>
      </w:tr>
      <w:tr w:rsidR="007E5217" w:rsidRPr="007E5217" w14:paraId="01F86A99" w14:textId="77777777" w:rsidTr="00E02D18">
        <w:tc>
          <w:tcPr>
            <w:tcW w:w="2160" w:type="dxa"/>
            <w:tcBorders>
              <w:top w:val="single" w:sz="4" w:space="0" w:color="auto"/>
              <w:left w:val="single" w:sz="4" w:space="0" w:color="auto"/>
              <w:bottom w:val="single" w:sz="4" w:space="0" w:color="auto"/>
              <w:right w:val="single" w:sz="4" w:space="0" w:color="auto"/>
            </w:tcBorders>
          </w:tcPr>
          <w:p w14:paraId="0A023D8D"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130012FB"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E4E8F9" w14:textId="77777777" w:rsidR="007E5217" w:rsidRPr="007E5217" w:rsidRDefault="007E5217" w:rsidP="007E5217">
            <w:pPr>
              <w:keepNext/>
              <w:keepLines/>
              <w:spacing w:after="0"/>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CA5E5D"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5A9301AE" w14:textId="77777777" w:rsidR="007E5217" w:rsidRPr="007E5217" w:rsidRDefault="007E5217" w:rsidP="007E5217">
            <w:pPr>
              <w:keepNext/>
              <w:keepLines/>
              <w:spacing w:after="0"/>
              <w:rPr>
                <w:rFonts w:ascii="Arial" w:eastAsia="Batang" w:hAnsi="Arial"/>
                <w:bCs/>
                <w:sz w:val="18"/>
                <w:lang w:eastAsia="ko-KR"/>
              </w:rPr>
            </w:pPr>
            <w:r w:rsidRPr="007E5217">
              <w:rPr>
                <w:rFonts w:ascii="Arial" w:eastAsia="Batang" w:hAnsi="Arial"/>
                <w:bCs/>
                <w:sz w:val="18"/>
                <w:lang w:eastAsia="ko-KR"/>
              </w:rPr>
              <w:t xml:space="preserve">Includes the </w:t>
            </w:r>
            <w:r w:rsidRPr="007E5217">
              <w:rPr>
                <w:rFonts w:ascii="Arial" w:hAnsi="Arial"/>
                <w:i/>
                <w:iCs/>
                <w:sz w:val="18"/>
                <w:lang w:eastAsia="ko-KR"/>
              </w:rPr>
              <w:t>DL-DCCH-Message</w:t>
            </w:r>
            <w:r w:rsidRPr="007E5217">
              <w:rPr>
                <w:rFonts w:ascii="Arial" w:hAnsi="Arial"/>
                <w:sz w:val="18"/>
                <w:lang w:eastAsia="ko-KR"/>
              </w:rPr>
              <w:t xml:space="preserve"> message </w:t>
            </w:r>
            <w:r w:rsidRPr="007E5217">
              <w:rPr>
                <w:rFonts w:ascii="Arial" w:eastAsia="Batang" w:hAnsi="Arial"/>
                <w:bCs/>
                <w:sz w:val="18"/>
                <w:lang w:eastAsia="ko-KR"/>
              </w:rPr>
              <w:t>as defined in subclause 6.2 of TS 38.331 [8]</w:t>
            </w:r>
            <w:r w:rsidRPr="007E5217">
              <w:rPr>
                <w:rFonts w:ascii="Arial" w:eastAsia="宋体" w:hAnsi="Arial"/>
                <w:bCs/>
                <w:sz w:val="18"/>
                <w:lang w:eastAsia="zh-CN"/>
              </w:rPr>
              <w:t>, encapsulated in a PDCP PDU</w:t>
            </w:r>
            <w:r w:rsidRPr="007E5217">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4B45FA1" w14:textId="77777777" w:rsidR="007E5217" w:rsidRPr="007E5217" w:rsidRDefault="007E5217" w:rsidP="007E5217">
            <w:pPr>
              <w:keepNext/>
              <w:keepLines/>
              <w:spacing w:after="0"/>
              <w:jc w:val="center"/>
              <w:rPr>
                <w:rFonts w:ascii="Arial" w:eastAsia="Batang" w:hAnsi="Arial"/>
                <w:bCs/>
                <w:sz w:val="18"/>
                <w:lang w:eastAsia="ko-KR"/>
              </w:rPr>
            </w:pPr>
            <w:r w:rsidRPr="007E5217">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C58127" w14:textId="77777777" w:rsidR="007E5217" w:rsidRPr="007E5217" w:rsidRDefault="007E5217" w:rsidP="007E5217">
            <w:pPr>
              <w:keepNext/>
              <w:keepLines/>
              <w:spacing w:after="0"/>
              <w:jc w:val="center"/>
              <w:rPr>
                <w:rFonts w:ascii="Arial" w:eastAsia="Batang" w:hAnsi="Arial"/>
                <w:bCs/>
                <w:sz w:val="18"/>
                <w:lang w:eastAsia="ko-KR"/>
              </w:rPr>
            </w:pPr>
            <w:r w:rsidRPr="007E5217">
              <w:rPr>
                <w:rFonts w:ascii="Arial" w:eastAsia="Batang" w:hAnsi="Arial"/>
                <w:bCs/>
                <w:sz w:val="18"/>
                <w:lang w:eastAsia="ko-KR"/>
              </w:rPr>
              <w:t>reject</w:t>
            </w:r>
          </w:p>
        </w:tc>
      </w:tr>
      <w:tr w:rsidR="007E5217" w:rsidRPr="007E5217" w:rsidDel="00C1133D" w14:paraId="6BFE5F37" w14:textId="77777777" w:rsidTr="00E02D18">
        <w:tc>
          <w:tcPr>
            <w:tcW w:w="2160" w:type="dxa"/>
            <w:tcBorders>
              <w:top w:val="single" w:sz="4" w:space="0" w:color="auto"/>
              <w:left w:val="single" w:sz="4" w:space="0" w:color="auto"/>
              <w:bottom w:val="single" w:sz="4" w:space="0" w:color="auto"/>
              <w:right w:val="single" w:sz="4" w:space="0" w:color="auto"/>
            </w:tcBorders>
          </w:tcPr>
          <w:p w14:paraId="321E1040" w14:textId="77777777" w:rsidR="007E5217" w:rsidRPr="007E5217" w:rsidRDefault="007E5217" w:rsidP="007E5217">
            <w:pPr>
              <w:keepNext/>
              <w:keepLines/>
              <w:spacing w:after="0"/>
              <w:rPr>
                <w:rFonts w:ascii="Arial" w:eastAsia="Batang" w:hAnsi="Arial"/>
                <w:b/>
                <w:bCs/>
                <w:sz w:val="18"/>
                <w:lang w:eastAsia="ko-KR"/>
              </w:rPr>
            </w:pPr>
            <w:r w:rsidRPr="007E5217">
              <w:rPr>
                <w:rFonts w:ascii="Arial" w:eastAsia="Batang"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46624896" w14:textId="77777777" w:rsidR="007E5217" w:rsidRPr="007E5217" w:rsidDel="00C1133D"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876B19" w14:textId="77777777" w:rsidR="007E5217" w:rsidRPr="007E5217" w:rsidRDefault="007E5217" w:rsidP="007E5217">
            <w:pPr>
              <w:keepNext/>
              <w:keepLines/>
              <w:spacing w:after="0"/>
              <w:rPr>
                <w:rFonts w:ascii="Arial" w:hAnsi="Arial" w:cs="Arial"/>
                <w:i/>
                <w:sz w:val="18"/>
                <w:lang w:eastAsia="ko-KR"/>
              </w:rPr>
            </w:pPr>
            <w:r w:rsidRPr="007E5217">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D24784C" w14:textId="77777777" w:rsidR="007E5217" w:rsidRPr="007E5217" w:rsidRDefault="007E5217" w:rsidP="007E5217">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27C9C3"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7402A1" w14:textId="77777777" w:rsidR="007E5217" w:rsidRPr="007E5217" w:rsidDel="00C1133D"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958438" w14:textId="77777777" w:rsidR="007E5217" w:rsidRPr="007E5217" w:rsidDel="00C1133D"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ignore</w:t>
            </w:r>
          </w:p>
        </w:tc>
      </w:tr>
      <w:tr w:rsidR="007E5217" w:rsidRPr="007E5217" w:rsidDel="00C1133D" w14:paraId="4B313ECA" w14:textId="77777777" w:rsidTr="00E02D18">
        <w:tc>
          <w:tcPr>
            <w:tcW w:w="2160" w:type="dxa"/>
            <w:tcBorders>
              <w:top w:val="single" w:sz="4" w:space="0" w:color="auto"/>
              <w:left w:val="single" w:sz="4" w:space="0" w:color="auto"/>
              <w:bottom w:val="single" w:sz="4" w:space="0" w:color="auto"/>
              <w:right w:val="single" w:sz="4" w:space="0" w:color="auto"/>
            </w:tcBorders>
          </w:tcPr>
          <w:p w14:paraId="1897A490" w14:textId="77777777" w:rsidR="007E5217" w:rsidRPr="007E5217" w:rsidRDefault="007E5217" w:rsidP="007E5217">
            <w:pPr>
              <w:keepNext/>
              <w:keepLines/>
              <w:spacing w:after="0"/>
              <w:ind w:leftChars="50" w:left="100"/>
              <w:rPr>
                <w:rFonts w:ascii="Arial" w:eastAsia="Batang" w:hAnsi="Arial"/>
                <w:b/>
                <w:bCs/>
                <w:sz w:val="18"/>
                <w:lang w:eastAsia="ko-KR"/>
              </w:rPr>
            </w:pPr>
            <w:r w:rsidRPr="007E5217">
              <w:rPr>
                <w:rFonts w:ascii="Arial" w:eastAsia="Batang"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C90EB3A" w14:textId="77777777" w:rsidR="007E5217" w:rsidRPr="007E5217" w:rsidDel="00C1133D"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9CCB6A" w14:textId="77777777" w:rsidR="007E5217" w:rsidRPr="007E5217" w:rsidRDefault="007E5217" w:rsidP="007E5217">
            <w:pPr>
              <w:keepNext/>
              <w:keepLines/>
              <w:spacing w:after="0"/>
              <w:rPr>
                <w:rFonts w:ascii="Arial" w:hAnsi="Arial" w:cs="Arial"/>
                <w:i/>
                <w:sz w:val="18"/>
                <w:lang w:eastAsia="ko-KR"/>
              </w:rPr>
            </w:pPr>
            <w:r w:rsidRPr="007E5217">
              <w:rPr>
                <w:rFonts w:ascii="Arial" w:hAnsi="Arial" w:cs="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503475F4" w14:textId="77777777" w:rsidR="007E5217" w:rsidRPr="007E5217" w:rsidRDefault="007E5217" w:rsidP="007E5217">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79DE052"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B352A0" w14:textId="77777777" w:rsidR="007E5217" w:rsidRPr="007E5217" w:rsidDel="00C1133D"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0759DBD" w14:textId="77777777" w:rsidR="007E5217" w:rsidRPr="007E5217" w:rsidDel="00C1133D"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ignore</w:t>
            </w:r>
          </w:p>
        </w:tc>
      </w:tr>
      <w:tr w:rsidR="007E5217" w:rsidRPr="007E5217" w:rsidDel="00C1133D" w14:paraId="153372F4" w14:textId="77777777" w:rsidTr="00E02D18">
        <w:tc>
          <w:tcPr>
            <w:tcW w:w="2160" w:type="dxa"/>
            <w:tcBorders>
              <w:top w:val="single" w:sz="4" w:space="0" w:color="auto"/>
              <w:left w:val="single" w:sz="4" w:space="0" w:color="auto"/>
              <w:bottom w:val="single" w:sz="4" w:space="0" w:color="auto"/>
              <w:right w:val="single" w:sz="4" w:space="0" w:color="auto"/>
            </w:tcBorders>
          </w:tcPr>
          <w:p w14:paraId="3B42B123"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089258D2" w14:textId="77777777" w:rsidR="007E5217" w:rsidRPr="007E5217" w:rsidDel="00C1133D" w:rsidRDefault="007E5217" w:rsidP="007E5217">
            <w:pPr>
              <w:keepNext/>
              <w:keepLines/>
              <w:spacing w:after="0"/>
              <w:rPr>
                <w:rFonts w:ascii="Arial" w:hAnsi="Arial" w:cs="Arial"/>
                <w:sz w:val="18"/>
                <w:lang w:eastAsia="ko-KR"/>
              </w:rPr>
            </w:pPr>
            <w:r w:rsidRPr="007E5217">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166203E"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EFCDF3"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szCs w:val="18"/>
                <w:lang w:eastAsia="ja-JP"/>
              </w:rPr>
              <w:t xml:space="preserve">NR </w:t>
            </w:r>
            <w:r w:rsidRPr="007E5217">
              <w:rPr>
                <w:rFonts w:ascii="Arial"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BBCE4FB"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8A934D7" w14:textId="77777777" w:rsidR="007E5217" w:rsidRPr="007E5217" w:rsidDel="00C1133D"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5D1D22" w14:textId="77777777" w:rsidR="007E5217" w:rsidRPr="007E5217" w:rsidDel="00C1133D" w:rsidRDefault="007E5217" w:rsidP="007E5217">
            <w:pPr>
              <w:keepNext/>
              <w:keepLines/>
              <w:spacing w:after="0"/>
              <w:jc w:val="center"/>
              <w:rPr>
                <w:rFonts w:ascii="Arial" w:hAnsi="Arial" w:cs="Arial"/>
                <w:sz w:val="18"/>
                <w:lang w:eastAsia="ko-KR"/>
              </w:rPr>
            </w:pPr>
          </w:p>
        </w:tc>
      </w:tr>
      <w:tr w:rsidR="007E5217" w:rsidRPr="007E5217" w:rsidDel="00C1133D" w14:paraId="4D81F2C1" w14:textId="77777777" w:rsidTr="00E02D18">
        <w:tc>
          <w:tcPr>
            <w:tcW w:w="2160" w:type="dxa"/>
            <w:tcBorders>
              <w:top w:val="single" w:sz="4" w:space="0" w:color="auto"/>
              <w:left w:val="single" w:sz="4" w:space="0" w:color="auto"/>
              <w:bottom w:val="single" w:sz="4" w:space="0" w:color="auto"/>
              <w:right w:val="single" w:sz="4" w:space="0" w:color="auto"/>
            </w:tcBorders>
          </w:tcPr>
          <w:p w14:paraId="71CDA6B2"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eastAsia="Batang"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7980F35F"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057553"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72EE0E" w14:textId="77777777" w:rsidR="007E5217" w:rsidRPr="007E5217" w:rsidRDefault="007E5217" w:rsidP="007E5217">
            <w:pPr>
              <w:keepNext/>
              <w:keepLines/>
              <w:spacing w:after="0"/>
              <w:rPr>
                <w:rFonts w:ascii="Arial" w:hAnsi="Arial" w:cs="Arial"/>
                <w:sz w:val="18"/>
                <w:szCs w:val="18"/>
                <w:lang w:eastAsia="ja-JP"/>
              </w:rPr>
            </w:pPr>
            <w:r w:rsidRPr="007E5217">
              <w:rPr>
                <w:rFonts w:ascii="Arial" w:hAnsi="Arial" w:cs="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4B23876C"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0F0923"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4DE4175"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rsidDel="00C1133D" w14:paraId="2F047CAB" w14:textId="77777777" w:rsidTr="00E02D18">
        <w:tc>
          <w:tcPr>
            <w:tcW w:w="2160" w:type="dxa"/>
            <w:tcBorders>
              <w:top w:val="single" w:sz="4" w:space="0" w:color="auto"/>
              <w:left w:val="single" w:sz="4" w:space="0" w:color="auto"/>
              <w:bottom w:val="single" w:sz="4" w:space="0" w:color="auto"/>
              <w:right w:val="single" w:sz="4" w:space="0" w:color="auto"/>
            </w:tcBorders>
          </w:tcPr>
          <w:p w14:paraId="0D4ABA5F"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eastAsia="Batang"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06DC8357"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A75641"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A4D78D"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Cell UL Configured</w:t>
            </w:r>
          </w:p>
          <w:p w14:paraId="78EE1130"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60165DE4"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1CCC9E"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CE2AC9A"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rsidDel="00C1133D" w14:paraId="526618E3" w14:textId="77777777" w:rsidTr="00E02D18">
        <w:tc>
          <w:tcPr>
            <w:tcW w:w="2160" w:type="dxa"/>
            <w:tcBorders>
              <w:top w:val="single" w:sz="4" w:space="0" w:color="auto"/>
              <w:left w:val="single" w:sz="4" w:space="0" w:color="auto"/>
              <w:bottom w:val="single" w:sz="4" w:space="0" w:color="auto"/>
              <w:right w:val="single" w:sz="4" w:space="0" w:color="auto"/>
            </w:tcBorders>
          </w:tcPr>
          <w:p w14:paraId="5A2F751A"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69AC3D23" w14:textId="77777777" w:rsidR="007E5217" w:rsidRPr="007E5217" w:rsidRDefault="007E5217" w:rsidP="007E5217">
            <w:pPr>
              <w:keepNext/>
              <w:keepLines/>
              <w:spacing w:after="0"/>
              <w:rPr>
                <w:rFonts w:ascii="Arial" w:hAnsi="Arial" w:cs="Arial"/>
                <w:sz w:val="18"/>
                <w:lang w:eastAsia="ko-KR"/>
              </w:rPr>
            </w:pPr>
            <w:r w:rsidRPr="007E521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B247A0"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728BC8"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56695C82"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0ED3CD"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E01A85"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ignore</w:t>
            </w:r>
          </w:p>
        </w:tc>
      </w:tr>
      <w:tr w:rsidR="007E5217" w:rsidRPr="007E5217" w:rsidDel="00C1133D" w14:paraId="50308958" w14:textId="77777777" w:rsidTr="00E02D18">
        <w:tc>
          <w:tcPr>
            <w:tcW w:w="2160" w:type="dxa"/>
            <w:tcBorders>
              <w:top w:val="single" w:sz="4" w:space="0" w:color="auto"/>
              <w:left w:val="single" w:sz="4" w:space="0" w:color="auto"/>
              <w:bottom w:val="single" w:sz="4" w:space="0" w:color="auto"/>
              <w:right w:val="single" w:sz="4" w:space="0" w:color="auto"/>
            </w:tcBorders>
          </w:tcPr>
          <w:p w14:paraId="31D59BA0" w14:textId="77777777" w:rsidR="007E5217" w:rsidRPr="007E5217" w:rsidRDefault="007E5217" w:rsidP="007E5217">
            <w:pPr>
              <w:keepNext/>
              <w:keepLines/>
              <w:spacing w:after="0"/>
              <w:rPr>
                <w:rFonts w:ascii="Arial" w:eastAsia="Batang" w:hAnsi="Arial"/>
                <w:b/>
                <w:bCs/>
                <w:sz w:val="18"/>
                <w:lang w:eastAsia="ko-KR"/>
              </w:rPr>
            </w:pPr>
            <w:r w:rsidRPr="007E5217">
              <w:rPr>
                <w:rFonts w:ascii="Arial" w:eastAsia="Batang" w:hAnsi="Arial"/>
                <w:b/>
                <w:bCs/>
                <w:sz w:val="18"/>
                <w:lang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6AC016D3"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38845A" w14:textId="77777777" w:rsidR="007E5217" w:rsidRPr="007E5217" w:rsidRDefault="007E5217" w:rsidP="007E5217">
            <w:pPr>
              <w:keepNext/>
              <w:keepLines/>
              <w:spacing w:after="0"/>
              <w:rPr>
                <w:rFonts w:ascii="Arial" w:hAnsi="Arial" w:cs="Arial"/>
                <w:i/>
                <w:sz w:val="18"/>
                <w:lang w:eastAsia="ko-KR"/>
              </w:rPr>
            </w:pPr>
            <w:r w:rsidRPr="007E5217">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13A5986" w14:textId="77777777" w:rsidR="007E5217" w:rsidRPr="007E5217" w:rsidRDefault="007E5217" w:rsidP="007E5217">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892193"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D9F192"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1560D4"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ignore</w:t>
            </w:r>
          </w:p>
        </w:tc>
      </w:tr>
      <w:tr w:rsidR="007E5217" w:rsidRPr="007E5217" w:rsidDel="00C1133D" w14:paraId="156032AA" w14:textId="77777777" w:rsidTr="00E02D18">
        <w:tc>
          <w:tcPr>
            <w:tcW w:w="2160" w:type="dxa"/>
            <w:tcBorders>
              <w:top w:val="single" w:sz="4" w:space="0" w:color="auto"/>
              <w:left w:val="single" w:sz="4" w:space="0" w:color="auto"/>
              <w:bottom w:val="single" w:sz="4" w:space="0" w:color="auto"/>
              <w:right w:val="single" w:sz="4" w:space="0" w:color="auto"/>
            </w:tcBorders>
          </w:tcPr>
          <w:p w14:paraId="7111D732" w14:textId="77777777" w:rsidR="007E5217" w:rsidRPr="007E5217" w:rsidRDefault="007E5217" w:rsidP="007E5217">
            <w:pPr>
              <w:keepNext/>
              <w:keepLines/>
              <w:spacing w:after="0"/>
              <w:ind w:leftChars="50" w:left="100"/>
              <w:rPr>
                <w:rFonts w:ascii="Arial" w:eastAsia="Batang" w:hAnsi="Arial"/>
                <w:b/>
                <w:bCs/>
                <w:sz w:val="18"/>
                <w:lang w:eastAsia="ko-KR"/>
              </w:rPr>
            </w:pPr>
            <w:r w:rsidRPr="007E5217">
              <w:rPr>
                <w:rFonts w:ascii="Arial" w:eastAsia="Batang"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54799E63"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BE144E" w14:textId="77777777" w:rsidR="007E5217" w:rsidRPr="007E5217" w:rsidRDefault="007E5217" w:rsidP="007E5217">
            <w:pPr>
              <w:keepNext/>
              <w:keepLines/>
              <w:spacing w:after="0"/>
              <w:rPr>
                <w:rFonts w:ascii="Arial" w:hAnsi="Arial" w:cs="Arial"/>
                <w:i/>
                <w:sz w:val="18"/>
                <w:lang w:eastAsia="ko-KR"/>
              </w:rPr>
            </w:pPr>
            <w:r w:rsidRPr="007E5217">
              <w:rPr>
                <w:rFonts w:ascii="Arial" w:hAnsi="Arial" w:cs="Arial"/>
                <w:i/>
                <w:sz w:val="18"/>
                <w:lang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0F1DD419" w14:textId="77777777" w:rsidR="007E5217" w:rsidRPr="007E5217" w:rsidRDefault="007E5217" w:rsidP="007E5217">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5E7BCE"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C05491"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A792A7F"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ignore</w:t>
            </w:r>
          </w:p>
        </w:tc>
      </w:tr>
      <w:tr w:rsidR="007E5217" w:rsidRPr="007E5217" w:rsidDel="00C1133D" w14:paraId="37F5F1F3" w14:textId="77777777" w:rsidTr="00E02D18">
        <w:tc>
          <w:tcPr>
            <w:tcW w:w="2160" w:type="dxa"/>
            <w:tcBorders>
              <w:top w:val="single" w:sz="4" w:space="0" w:color="auto"/>
              <w:left w:val="single" w:sz="4" w:space="0" w:color="auto"/>
              <w:bottom w:val="single" w:sz="4" w:space="0" w:color="auto"/>
              <w:right w:val="single" w:sz="4" w:space="0" w:color="auto"/>
            </w:tcBorders>
          </w:tcPr>
          <w:p w14:paraId="26846639"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4052509B"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0EB111E"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FC7853" w14:textId="77777777" w:rsidR="007E5217" w:rsidRPr="007E5217" w:rsidRDefault="007E5217" w:rsidP="007E5217">
            <w:pPr>
              <w:keepNext/>
              <w:keepLines/>
              <w:spacing w:after="0"/>
              <w:rPr>
                <w:rFonts w:ascii="Arial" w:hAnsi="Arial" w:cs="Arial"/>
                <w:sz w:val="18"/>
                <w:szCs w:val="18"/>
                <w:lang w:eastAsia="ja-JP"/>
              </w:rPr>
            </w:pPr>
            <w:r w:rsidRPr="007E5217">
              <w:rPr>
                <w:rFonts w:ascii="Arial" w:hAnsi="Arial" w:cs="Arial"/>
                <w:sz w:val="18"/>
                <w:szCs w:val="18"/>
                <w:lang w:eastAsia="ja-JP"/>
              </w:rPr>
              <w:t xml:space="preserve">NR </w:t>
            </w:r>
            <w:r w:rsidRPr="007E5217">
              <w:rPr>
                <w:rFonts w:ascii="Arial"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4A0EC7C"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4C9D0CD7"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026BFF"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5DF5755E" w14:textId="77777777" w:rsidTr="00E02D18">
        <w:tc>
          <w:tcPr>
            <w:tcW w:w="2160" w:type="dxa"/>
            <w:tcBorders>
              <w:top w:val="single" w:sz="4" w:space="0" w:color="auto"/>
              <w:left w:val="single" w:sz="4" w:space="0" w:color="auto"/>
              <w:bottom w:val="single" w:sz="4" w:space="0" w:color="auto"/>
              <w:right w:val="single" w:sz="4" w:space="0" w:color="auto"/>
            </w:tcBorders>
          </w:tcPr>
          <w:p w14:paraId="714FC8B9" w14:textId="77777777" w:rsidR="007E5217" w:rsidRPr="007E5217" w:rsidRDefault="007E5217" w:rsidP="007E5217">
            <w:pPr>
              <w:keepNext/>
              <w:keepLines/>
              <w:spacing w:after="0"/>
              <w:rPr>
                <w:rFonts w:ascii="Arial" w:eastAsia="Batang" w:hAnsi="Arial"/>
                <w:b/>
                <w:bCs/>
                <w:sz w:val="18"/>
                <w:lang w:eastAsia="ko-KR"/>
              </w:rPr>
            </w:pPr>
            <w:r w:rsidRPr="007E5217">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1CD44C0F"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768FD4" w14:textId="77777777" w:rsidR="007E5217" w:rsidRPr="007E5217" w:rsidRDefault="007E5217" w:rsidP="007E5217">
            <w:pPr>
              <w:keepNext/>
              <w:keepLines/>
              <w:spacing w:after="0"/>
              <w:rPr>
                <w:rFonts w:ascii="Arial" w:hAnsi="Arial" w:cs="Arial"/>
                <w:i/>
                <w:sz w:val="18"/>
                <w:lang w:eastAsia="ko-KR"/>
              </w:rPr>
            </w:pPr>
            <w:r w:rsidRPr="007E5217">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A786A38" w14:textId="77777777" w:rsidR="007E5217" w:rsidRPr="007E5217" w:rsidRDefault="007E5217" w:rsidP="007E5217">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88FB4A5"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11F0A9"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4A719D"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reject</w:t>
            </w:r>
          </w:p>
        </w:tc>
      </w:tr>
      <w:tr w:rsidR="007E5217" w:rsidRPr="007E5217" w14:paraId="71468206" w14:textId="77777777" w:rsidTr="00E02D18">
        <w:tc>
          <w:tcPr>
            <w:tcW w:w="2160" w:type="dxa"/>
            <w:tcBorders>
              <w:top w:val="single" w:sz="4" w:space="0" w:color="auto"/>
              <w:left w:val="single" w:sz="4" w:space="0" w:color="auto"/>
              <w:bottom w:val="single" w:sz="4" w:space="0" w:color="auto"/>
              <w:right w:val="single" w:sz="4" w:space="0" w:color="auto"/>
            </w:tcBorders>
          </w:tcPr>
          <w:p w14:paraId="2CA46F1E" w14:textId="77777777" w:rsidR="007E5217" w:rsidRPr="007E5217" w:rsidRDefault="007E5217" w:rsidP="007E5217">
            <w:pPr>
              <w:keepNext/>
              <w:keepLines/>
              <w:spacing w:after="0"/>
              <w:ind w:leftChars="50" w:left="100"/>
              <w:rPr>
                <w:rFonts w:ascii="Arial" w:eastAsia="Batang" w:hAnsi="Arial"/>
                <w:b/>
                <w:bCs/>
                <w:sz w:val="18"/>
                <w:lang w:eastAsia="ko-KR"/>
              </w:rPr>
            </w:pPr>
            <w:r w:rsidRPr="007E5217">
              <w:rPr>
                <w:rFonts w:ascii="Arial" w:eastAsia="Batang" w:hAnsi="Arial"/>
                <w:b/>
                <w:bCs/>
                <w:sz w:val="18"/>
                <w:lang w:eastAsia="ko-KR"/>
              </w:rPr>
              <w:lastRenderedPageBreak/>
              <w:t>&gt;SRB to Be Setup Item IEs</w:t>
            </w:r>
          </w:p>
        </w:tc>
        <w:tc>
          <w:tcPr>
            <w:tcW w:w="1080" w:type="dxa"/>
            <w:tcBorders>
              <w:top w:val="single" w:sz="4" w:space="0" w:color="auto"/>
              <w:left w:val="single" w:sz="4" w:space="0" w:color="auto"/>
              <w:bottom w:val="single" w:sz="4" w:space="0" w:color="auto"/>
              <w:right w:val="single" w:sz="4" w:space="0" w:color="auto"/>
            </w:tcBorders>
          </w:tcPr>
          <w:p w14:paraId="3B478ED1"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3EB540" w14:textId="77777777" w:rsidR="007E5217" w:rsidRPr="007E5217" w:rsidRDefault="007E5217" w:rsidP="007E5217">
            <w:pPr>
              <w:keepNext/>
              <w:keepLines/>
              <w:spacing w:after="0"/>
              <w:rPr>
                <w:rFonts w:ascii="Arial" w:hAnsi="Arial" w:cs="Arial"/>
                <w:i/>
                <w:sz w:val="18"/>
                <w:lang w:eastAsia="ko-KR"/>
              </w:rPr>
            </w:pPr>
            <w:r w:rsidRPr="007E5217">
              <w:rPr>
                <w:rFonts w:ascii="Arial" w:hAnsi="Arial" w:cs="Arial"/>
                <w:i/>
                <w:sz w:val="18"/>
                <w:lang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57BC4379" w14:textId="77777777" w:rsidR="007E5217" w:rsidRPr="007E5217" w:rsidRDefault="007E5217" w:rsidP="007E5217">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755005"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8BD290"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E19DD2A"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reject</w:t>
            </w:r>
          </w:p>
        </w:tc>
      </w:tr>
      <w:tr w:rsidR="007E5217" w:rsidRPr="007E5217" w14:paraId="5924213A" w14:textId="77777777" w:rsidTr="00E02D18">
        <w:tc>
          <w:tcPr>
            <w:tcW w:w="2160" w:type="dxa"/>
            <w:tcBorders>
              <w:top w:val="single" w:sz="4" w:space="0" w:color="auto"/>
              <w:left w:val="single" w:sz="4" w:space="0" w:color="auto"/>
              <w:bottom w:val="single" w:sz="4" w:space="0" w:color="auto"/>
              <w:right w:val="single" w:sz="4" w:space="0" w:color="auto"/>
            </w:tcBorders>
          </w:tcPr>
          <w:p w14:paraId="38F7246E"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C3D5A5D"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8C089C9"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72C25A"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6696EAD5"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BBDC33"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FB5CCE"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5C6D3143" w14:textId="77777777" w:rsidTr="00E02D18">
        <w:tc>
          <w:tcPr>
            <w:tcW w:w="2160" w:type="dxa"/>
            <w:tcBorders>
              <w:top w:val="single" w:sz="4" w:space="0" w:color="auto"/>
              <w:left w:val="single" w:sz="4" w:space="0" w:color="auto"/>
              <w:bottom w:val="single" w:sz="4" w:space="0" w:color="auto"/>
              <w:right w:val="single" w:sz="4" w:space="0" w:color="auto"/>
            </w:tcBorders>
          </w:tcPr>
          <w:p w14:paraId="5A1B9878"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FB50ABC"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F69B1A8"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D1281C"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6FCAF36" w14:textId="77777777" w:rsidR="007E5217" w:rsidRPr="007E5217" w:rsidRDefault="007E5217" w:rsidP="007E5217">
            <w:pPr>
              <w:keepNext/>
              <w:keepLines/>
              <w:spacing w:after="0"/>
              <w:rPr>
                <w:rFonts w:ascii="Arial" w:hAnsi="Arial" w:cs="Arial"/>
                <w:sz w:val="18"/>
                <w:lang w:eastAsia="ko-KR"/>
              </w:rPr>
            </w:pPr>
            <w:r w:rsidRPr="007E5217">
              <w:rPr>
                <w:rFonts w:ascii="Arial" w:eastAsia="宋体" w:hAnsi="Arial" w:cs="Arial" w:hint="eastAsia"/>
                <w:sz w:val="18"/>
                <w:lang w:eastAsia="zh-CN"/>
              </w:rPr>
              <w:t>T</w:t>
            </w:r>
            <w:r w:rsidRPr="007E5217">
              <w:rPr>
                <w:rFonts w:ascii="Arial" w:eastAsia="宋体" w:hAnsi="Arial" w:cs="Arial"/>
                <w:sz w:val="18"/>
                <w:lang w:eastAsia="zh-CN"/>
              </w:rPr>
              <w:t xml:space="preserve">his IE is ignored if the </w:t>
            </w:r>
            <w:r w:rsidRPr="007E5217">
              <w:rPr>
                <w:rFonts w:ascii="Arial" w:eastAsia="Batang" w:hAnsi="Arial"/>
                <w:i/>
                <w:sz w:val="18"/>
                <w:lang w:eastAsia="ko-KR"/>
              </w:rPr>
              <w:t>Additional Duplication Indication</w:t>
            </w:r>
            <w:r w:rsidRPr="007E5217">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6DA79D0"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80208A"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01FB4EF5" w14:textId="77777777" w:rsidTr="00E02D18">
        <w:tc>
          <w:tcPr>
            <w:tcW w:w="2160" w:type="dxa"/>
            <w:tcBorders>
              <w:top w:val="single" w:sz="4" w:space="0" w:color="auto"/>
              <w:left w:val="single" w:sz="4" w:space="0" w:color="auto"/>
              <w:bottom w:val="single" w:sz="4" w:space="0" w:color="auto"/>
              <w:right w:val="single" w:sz="4" w:space="0" w:color="auto"/>
            </w:tcBorders>
          </w:tcPr>
          <w:p w14:paraId="6407BD17"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17EE0ED3" w14:textId="77777777" w:rsidR="007E5217" w:rsidRPr="007E5217" w:rsidRDefault="007E5217" w:rsidP="007E5217">
            <w:pPr>
              <w:keepNext/>
              <w:keepLines/>
              <w:spacing w:after="0"/>
              <w:rPr>
                <w:rFonts w:ascii="Arial" w:hAnsi="Arial" w:cs="Arial"/>
                <w:sz w:val="18"/>
                <w:lang w:eastAsia="ko-KR"/>
              </w:rPr>
            </w:pPr>
            <w:r w:rsidRPr="007E5217">
              <w:rPr>
                <w:rFonts w:ascii="Arial" w:eastAsia="宋体"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BB649C"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0F71BE" w14:textId="77777777" w:rsidR="007E5217" w:rsidRPr="007E5217" w:rsidRDefault="007E5217" w:rsidP="007E5217">
            <w:pPr>
              <w:keepNext/>
              <w:keepLines/>
              <w:spacing w:after="0"/>
              <w:rPr>
                <w:rFonts w:ascii="Arial" w:hAnsi="Arial" w:cs="Arial"/>
                <w:sz w:val="18"/>
                <w:lang w:eastAsia="ko-KR"/>
              </w:rPr>
            </w:pPr>
            <w:r w:rsidRPr="007E5217">
              <w:rPr>
                <w:rFonts w:ascii="Arial" w:eastAsia="宋体" w:hAnsi="Arial" w:cs="Arial" w:hint="eastAsia"/>
                <w:sz w:val="18"/>
                <w:lang w:eastAsia="ko-KR"/>
              </w:rPr>
              <w:t>ENUMERATED (</w:t>
            </w:r>
            <w:r w:rsidRPr="007E5217">
              <w:rPr>
                <w:rFonts w:ascii="Arial" w:eastAsia="宋体" w:hAnsi="Arial" w:cs="Arial"/>
                <w:sz w:val="18"/>
                <w:lang w:eastAsia="ko-KR"/>
              </w:rPr>
              <w:t>t</w:t>
            </w:r>
            <w:r w:rsidRPr="007E5217">
              <w:rPr>
                <w:rFonts w:ascii="Arial" w:eastAsia="宋体" w:hAnsi="Arial" w:cs="Arial" w:hint="eastAsia"/>
                <w:sz w:val="18"/>
                <w:lang w:eastAsia="ko-KR"/>
              </w:rPr>
              <w:t xml:space="preserve">hree, </w:t>
            </w:r>
            <w:r w:rsidRPr="007E5217">
              <w:rPr>
                <w:rFonts w:ascii="Arial" w:eastAsia="宋体" w:hAnsi="Arial" w:cs="Arial"/>
                <w:sz w:val="18"/>
                <w:lang w:eastAsia="ko-KR"/>
              </w:rPr>
              <w:t>f</w:t>
            </w:r>
            <w:r w:rsidRPr="007E5217">
              <w:rPr>
                <w:rFonts w:ascii="Arial" w:eastAsia="宋体" w:hAnsi="Arial" w:cs="Arial" w:hint="eastAsia"/>
                <w:sz w:val="18"/>
                <w:lang w:eastAsia="ko-KR"/>
              </w:rPr>
              <w:t>our</w:t>
            </w:r>
            <w:r w:rsidRPr="007E5217">
              <w:rPr>
                <w:rFonts w:ascii="Arial" w:eastAsia="宋体" w:hAnsi="Arial" w:cs="Arial"/>
                <w:sz w:val="18"/>
                <w:lang w:eastAsia="ko-KR"/>
              </w:rPr>
              <w:t>, …</w:t>
            </w:r>
            <w:r w:rsidRPr="007E5217">
              <w:rPr>
                <w:rFonts w:ascii="Arial" w:eastAsia="宋体"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0D8B3AED" w14:textId="77777777" w:rsidR="007E5217" w:rsidRPr="007E5217" w:rsidRDefault="007E5217" w:rsidP="007E5217">
            <w:pPr>
              <w:keepNext/>
              <w:keepLines/>
              <w:spacing w:after="0"/>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6052B7"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hint="eastAsia"/>
                <w:sz w:val="18"/>
                <w:lang w:eastAsia="zh-CN"/>
              </w:rPr>
              <w:t>Y</w:t>
            </w:r>
            <w:r w:rsidRPr="007E5217">
              <w:rPr>
                <w:rFonts w:ascii="Arial"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7520E4C"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zh-CN"/>
              </w:rPr>
              <w:t>ignore</w:t>
            </w:r>
          </w:p>
        </w:tc>
      </w:tr>
      <w:tr w:rsidR="007E5217" w:rsidRPr="007E5217" w14:paraId="485AA828" w14:textId="77777777" w:rsidTr="00E02D18">
        <w:tc>
          <w:tcPr>
            <w:tcW w:w="2160" w:type="dxa"/>
            <w:tcBorders>
              <w:top w:val="single" w:sz="4" w:space="0" w:color="auto"/>
              <w:left w:val="single" w:sz="4" w:space="0" w:color="auto"/>
              <w:bottom w:val="single" w:sz="4" w:space="0" w:color="auto"/>
              <w:right w:val="single" w:sz="4" w:space="0" w:color="auto"/>
            </w:tcBorders>
          </w:tcPr>
          <w:p w14:paraId="2110BC36"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eastAsia="Helvetica" w:hAnsi="Arial" w:cs="Arial" w:hint="eastAsia"/>
                <w:sz w:val="18"/>
                <w:lang w:eastAsia="ko-KR"/>
              </w:rPr>
              <w:t>&gt;</w:t>
            </w:r>
            <w:r w:rsidRPr="007E5217">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1A1127BB" w14:textId="77777777" w:rsidR="007E5217" w:rsidRPr="007E5217" w:rsidRDefault="007E5217" w:rsidP="007E5217">
            <w:pPr>
              <w:keepNext/>
              <w:keepLines/>
              <w:spacing w:after="0"/>
              <w:rPr>
                <w:rFonts w:ascii="Arial" w:eastAsia="宋体" w:hAnsi="Arial" w:cs="Arial"/>
                <w:sz w:val="18"/>
                <w:lang w:val="en-US" w:eastAsia="zh-CN"/>
              </w:rPr>
            </w:pPr>
            <w:r w:rsidRPr="007E5217">
              <w:rPr>
                <w:rFonts w:ascii="Arial"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2DFFB0"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B6B2BE" w14:textId="77777777" w:rsidR="007E5217" w:rsidRPr="007E5217" w:rsidRDefault="007E5217" w:rsidP="007E5217">
            <w:pPr>
              <w:keepNext/>
              <w:keepLines/>
              <w:spacing w:after="0"/>
              <w:rPr>
                <w:rFonts w:ascii="Arial" w:eastAsia="宋体" w:hAnsi="Arial" w:cs="Arial"/>
                <w:sz w:val="18"/>
                <w:lang w:eastAsia="ko-KR"/>
              </w:rPr>
            </w:pPr>
            <w:r w:rsidRPr="007E5217">
              <w:rPr>
                <w:rFonts w:ascii="Arial" w:hAnsi="Arial" w:cs="Arial"/>
                <w:sz w:val="18"/>
                <w:lang w:eastAsia="ko-KR"/>
              </w:rPr>
              <w:t>Uu RLC Channel ID</w:t>
            </w:r>
            <w:r w:rsidRPr="007E5217">
              <w:rPr>
                <w:rFonts w:ascii="Arial" w:hAnsi="Arial" w:cs="Arial" w:hint="eastAsia"/>
                <w:sz w:val="18"/>
                <w:lang w:eastAsia="ko-KR"/>
              </w:rPr>
              <w:t xml:space="preserve"> </w:t>
            </w:r>
            <w:r w:rsidRPr="007E5217">
              <w:rPr>
                <w:rFonts w:ascii="Arial"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75F3F883" w14:textId="77777777" w:rsidR="007E5217" w:rsidRPr="007E5217" w:rsidRDefault="007E5217" w:rsidP="007E5217">
            <w:pPr>
              <w:keepNext/>
              <w:keepLines/>
              <w:spacing w:after="0"/>
              <w:rPr>
                <w:rFonts w:ascii="Arial" w:eastAsia="宋体" w:hAnsi="Arial"/>
                <w:sz w:val="18"/>
                <w:lang w:eastAsia="zh-CN"/>
              </w:rPr>
            </w:pPr>
            <w:r w:rsidRPr="007E5217">
              <w:rPr>
                <w:rFonts w:ascii="Arial" w:hAnsi="Arial" w:hint="eastAsia"/>
                <w:sz w:val="18"/>
                <w:lang w:eastAsia="ko-KR"/>
              </w:rPr>
              <w:t>T</w:t>
            </w:r>
            <w:r w:rsidRPr="007E5217">
              <w:rPr>
                <w:rFonts w:ascii="Arial" w:hAnsi="Arial"/>
                <w:sz w:val="18"/>
                <w:lang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B91C376" w14:textId="77777777" w:rsidR="007E5217" w:rsidRPr="007E5217" w:rsidRDefault="007E5217" w:rsidP="007E5217">
            <w:pPr>
              <w:keepNext/>
              <w:keepLines/>
              <w:spacing w:after="0"/>
              <w:jc w:val="center"/>
              <w:rPr>
                <w:rFonts w:ascii="Arial" w:hAnsi="Arial" w:cs="Arial"/>
                <w:sz w:val="18"/>
                <w:lang w:eastAsia="zh-CN"/>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0441BD" w14:textId="77777777" w:rsidR="007E5217" w:rsidRPr="007E5217" w:rsidRDefault="007E5217" w:rsidP="007E5217">
            <w:pPr>
              <w:keepNext/>
              <w:keepLines/>
              <w:spacing w:after="0"/>
              <w:jc w:val="center"/>
              <w:rPr>
                <w:rFonts w:ascii="Arial" w:hAnsi="Arial" w:cs="Arial"/>
                <w:sz w:val="18"/>
                <w:lang w:eastAsia="zh-CN"/>
              </w:rPr>
            </w:pPr>
            <w:r w:rsidRPr="007E5217">
              <w:rPr>
                <w:rFonts w:ascii="Arial" w:hAnsi="Arial" w:cs="Arial"/>
                <w:sz w:val="18"/>
                <w:lang w:eastAsia="ko-KR"/>
              </w:rPr>
              <w:t>ignore</w:t>
            </w:r>
          </w:p>
        </w:tc>
      </w:tr>
      <w:tr w:rsidR="007E5217" w:rsidRPr="007E5217" w14:paraId="3D2C09E4" w14:textId="77777777" w:rsidTr="00E02D18">
        <w:tc>
          <w:tcPr>
            <w:tcW w:w="2160" w:type="dxa"/>
            <w:tcBorders>
              <w:top w:val="single" w:sz="4" w:space="0" w:color="auto"/>
              <w:left w:val="single" w:sz="4" w:space="0" w:color="auto"/>
              <w:bottom w:val="single" w:sz="4" w:space="0" w:color="auto"/>
              <w:right w:val="single" w:sz="4" w:space="0" w:color="auto"/>
            </w:tcBorders>
          </w:tcPr>
          <w:p w14:paraId="58F1DEB8" w14:textId="77777777" w:rsidR="007E5217" w:rsidRPr="007E5217" w:rsidRDefault="007E5217" w:rsidP="007E5217">
            <w:pPr>
              <w:keepNext/>
              <w:keepLines/>
              <w:spacing w:after="0"/>
              <w:ind w:leftChars="100" w:left="200"/>
              <w:rPr>
                <w:rFonts w:ascii="Arial" w:eastAsia="Helvetica" w:hAnsi="Arial" w:cs="Arial"/>
                <w:sz w:val="18"/>
                <w:lang w:eastAsia="ko-KR"/>
              </w:rPr>
            </w:pPr>
            <w:r w:rsidRPr="007E5217">
              <w:rPr>
                <w:rFonts w:ascii="Arial"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1FA3107" w14:textId="77777777" w:rsidR="007E5217" w:rsidRPr="007E5217" w:rsidRDefault="007E5217" w:rsidP="007E5217">
            <w:pPr>
              <w:keepNext/>
              <w:keepLines/>
              <w:spacing w:after="0"/>
              <w:rPr>
                <w:rFonts w:ascii="Arial" w:hAnsi="Arial" w:cs="Arial"/>
                <w:sz w:val="18"/>
                <w:lang w:val="en-US" w:eastAsia="zh-CN"/>
              </w:rPr>
            </w:pPr>
            <w:r w:rsidRPr="007E521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37C0DF"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EEF0FF" w14:textId="77777777" w:rsidR="007E5217" w:rsidRPr="007E5217" w:rsidRDefault="007E5217" w:rsidP="007E5217">
            <w:pPr>
              <w:keepNext/>
              <w:keepLines/>
              <w:spacing w:after="0"/>
              <w:rPr>
                <w:rFonts w:ascii="Arial" w:hAnsi="Arial" w:cs="Arial"/>
                <w:sz w:val="18"/>
                <w:lang w:eastAsia="ko-KR"/>
              </w:rPr>
            </w:pPr>
            <w:r w:rsidRPr="007E5217">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0A03324" w14:textId="77777777" w:rsidR="007E5217" w:rsidRPr="007E5217" w:rsidRDefault="007E5217" w:rsidP="007E5217">
            <w:pPr>
              <w:keepNext/>
              <w:keepLines/>
              <w:spacing w:after="0"/>
              <w:rPr>
                <w:rFonts w:ascii="Arial" w:hAnsi="Arial"/>
                <w:sz w:val="18"/>
                <w:lang w:eastAsia="ko-KR"/>
              </w:rPr>
            </w:pPr>
            <w:r w:rsidRPr="007E5217">
              <w:rPr>
                <w:rFonts w:ascii="Arial"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3CD6B103"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519E21"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zh-CN"/>
              </w:rPr>
              <w:t>reject</w:t>
            </w:r>
          </w:p>
        </w:tc>
      </w:tr>
      <w:tr w:rsidR="007E5217" w:rsidRPr="007E5217" w14:paraId="762A8882" w14:textId="77777777" w:rsidTr="00E02D18">
        <w:tc>
          <w:tcPr>
            <w:tcW w:w="2160" w:type="dxa"/>
            <w:tcBorders>
              <w:top w:val="single" w:sz="4" w:space="0" w:color="auto"/>
              <w:left w:val="single" w:sz="4" w:space="0" w:color="auto"/>
              <w:bottom w:val="single" w:sz="4" w:space="0" w:color="auto"/>
              <w:right w:val="single" w:sz="4" w:space="0" w:color="auto"/>
            </w:tcBorders>
          </w:tcPr>
          <w:p w14:paraId="5D84489E" w14:textId="77777777" w:rsidR="007E5217" w:rsidRPr="007E5217" w:rsidRDefault="007E5217" w:rsidP="007E5217">
            <w:pPr>
              <w:keepNext/>
              <w:keepLines/>
              <w:spacing w:after="0"/>
              <w:rPr>
                <w:rFonts w:ascii="Arial" w:eastAsia="Batang" w:hAnsi="Arial"/>
                <w:b/>
                <w:bCs/>
                <w:sz w:val="18"/>
                <w:lang w:eastAsia="ko-KR"/>
              </w:rPr>
            </w:pPr>
            <w:r w:rsidRPr="007E5217">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6E2B89B"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0D8AB" w14:textId="77777777" w:rsidR="007E5217" w:rsidRPr="007E5217" w:rsidRDefault="007E5217" w:rsidP="007E5217">
            <w:pPr>
              <w:keepNext/>
              <w:keepLines/>
              <w:spacing w:after="0"/>
              <w:rPr>
                <w:rFonts w:ascii="Arial" w:hAnsi="Arial" w:cs="Arial"/>
                <w:i/>
                <w:sz w:val="18"/>
                <w:lang w:eastAsia="ko-KR"/>
              </w:rPr>
            </w:pPr>
            <w:r w:rsidRPr="007E5217">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114E11B" w14:textId="77777777" w:rsidR="007E5217" w:rsidRPr="007E5217" w:rsidRDefault="007E5217" w:rsidP="007E5217">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0C7923"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9013A0"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4DA7C9"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reject</w:t>
            </w:r>
          </w:p>
        </w:tc>
      </w:tr>
      <w:tr w:rsidR="007E5217" w:rsidRPr="007E5217" w14:paraId="133A8DBC" w14:textId="77777777" w:rsidTr="00E02D18">
        <w:tc>
          <w:tcPr>
            <w:tcW w:w="2160" w:type="dxa"/>
            <w:tcBorders>
              <w:top w:val="single" w:sz="4" w:space="0" w:color="auto"/>
              <w:left w:val="single" w:sz="4" w:space="0" w:color="auto"/>
              <w:bottom w:val="single" w:sz="4" w:space="0" w:color="auto"/>
              <w:right w:val="single" w:sz="4" w:space="0" w:color="auto"/>
            </w:tcBorders>
          </w:tcPr>
          <w:p w14:paraId="58C3CFCC" w14:textId="77777777" w:rsidR="007E5217" w:rsidRPr="007E5217" w:rsidRDefault="007E5217" w:rsidP="007E5217">
            <w:pPr>
              <w:keepNext/>
              <w:keepLines/>
              <w:spacing w:after="0"/>
              <w:ind w:leftChars="50" w:left="100"/>
              <w:rPr>
                <w:rFonts w:ascii="Arial" w:eastAsia="Batang" w:hAnsi="Arial"/>
                <w:b/>
                <w:bCs/>
                <w:sz w:val="18"/>
                <w:lang w:eastAsia="ko-KR"/>
              </w:rPr>
            </w:pPr>
            <w:r w:rsidRPr="007E5217">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B07A697"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8ED4C3" w14:textId="77777777" w:rsidR="007E5217" w:rsidRPr="007E5217" w:rsidRDefault="007E5217" w:rsidP="007E5217">
            <w:pPr>
              <w:keepNext/>
              <w:keepLines/>
              <w:spacing w:after="0"/>
              <w:rPr>
                <w:rFonts w:ascii="Arial" w:hAnsi="Arial" w:cs="Arial"/>
                <w:i/>
                <w:sz w:val="18"/>
                <w:lang w:eastAsia="ko-KR"/>
              </w:rPr>
            </w:pPr>
            <w:r w:rsidRPr="007E5217">
              <w:rPr>
                <w:rFonts w:ascii="Arial" w:hAnsi="Arial" w:cs="Arial"/>
                <w:i/>
                <w:sz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4584F184" w14:textId="77777777" w:rsidR="007E5217" w:rsidRPr="007E5217" w:rsidRDefault="007E5217" w:rsidP="007E5217">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322308"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76A7B9"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10D386E"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reject</w:t>
            </w:r>
          </w:p>
        </w:tc>
      </w:tr>
      <w:tr w:rsidR="007E5217" w:rsidRPr="007E5217" w14:paraId="0C8BD8E2" w14:textId="77777777" w:rsidTr="00E02D18">
        <w:tc>
          <w:tcPr>
            <w:tcW w:w="2160" w:type="dxa"/>
            <w:tcBorders>
              <w:top w:val="single" w:sz="4" w:space="0" w:color="auto"/>
              <w:left w:val="single" w:sz="4" w:space="0" w:color="auto"/>
              <w:bottom w:val="single" w:sz="4" w:space="0" w:color="auto"/>
              <w:right w:val="single" w:sz="4" w:space="0" w:color="auto"/>
            </w:tcBorders>
          </w:tcPr>
          <w:p w14:paraId="485C1A7F"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107152A1"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67BB1D1"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619C22"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65AF8BD5"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944F29"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AD9722"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1B69DD80" w14:textId="77777777" w:rsidTr="00E02D18">
        <w:tc>
          <w:tcPr>
            <w:tcW w:w="2160" w:type="dxa"/>
            <w:tcBorders>
              <w:top w:val="single" w:sz="4" w:space="0" w:color="auto"/>
              <w:left w:val="single" w:sz="4" w:space="0" w:color="auto"/>
              <w:bottom w:val="single" w:sz="4" w:space="0" w:color="auto"/>
              <w:right w:val="single" w:sz="4" w:space="0" w:color="auto"/>
            </w:tcBorders>
          </w:tcPr>
          <w:p w14:paraId="6C0C0E4C"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58D5C4B"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B1A6544"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ABA822" w14:textId="77777777" w:rsidR="007E5217" w:rsidRPr="007E5217" w:rsidRDefault="007E5217" w:rsidP="007E5217">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5E16AA"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984A68"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6B38AB"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65279D26" w14:textId="77777777" w:rsidTr="00E02D18">
        <w:tc>
          <w:tcPr>
            <w:tcW w:w="2160" w:type="dxa"/>
            <w:tcBorders>
              <w:top w:val="single" w:sz="4" w:space="0" w:color="auto"/>
              <w:left w:val="single" w:sz="4" w:space="0" w:color="auto"/>
              <w:bottom w:val="single" w:sz="4" w:space="0" w:color="auto"/>
              <w:right w:val="single" w:sz="4" w:space="0" w:color="auto"/>
            </w:tcBorders>
          </w:tcPr>
          <w:p w14:paraId="4763481F" w14:textId="77777777" w:rsidR="007E5217" w:rsidRPr="007E5217" w:rsidRDefault="007E5217" w:rsidP="007E5217">
            <w:pPr>
              <w:keepNext/>
              <w:keepLines/>
              <w:spacing w:after="0"/>
              <w:ind w:leftChars="150" w:left="300"/>
              <w:rPr>
                <w:rFonts w:ascii="Arial" w:eastAsia="Batang" w:hAnsi="Arial"/>
                <w:i/>
                <w:iCs/>
                <w:sz w:val="18"/>
                <w:lang w:eastAsia="ko-KR"/>
              </w:rPr>
            </w:pPr>
            <w:r w:rsidRPr="007E5217">
              <w:rPr>
                <w:rFonts w:ascii="Arial"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46D2B82F"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F0C4A2"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B4415C" w14:textId="77777777" w:rsidR="007E5217" w:rsidRPr="007E5217" w:rsidRDefault="007E5217" w:rsidP="007E5217">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D3C3D57"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0A010D" w14:textId="77777777" w:rsidR="007E5217" w:rsidRPr="007E5217" w:rsidRDefault="007E5217" w:rsidP="007E5217">
            <w:pPr>
              <w:keepNext/>
              <w:keepLines/>
              <w:spacing w:after="0"/>
              <w:jc w:val="center"/>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D756BE"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1E03BC95" w14:textId="77777777" w:rsidTr="00E02D18">
        <w:tc>
          <w:tcPr>
            <w:tcW w:w="2160" w:type="dxa"/>
            <w:tcBorders>
              <w:top w:val="single" w:sz="4" w:space="0" w:color="auto"/>
              <w:left w:val="single" w:sz="4" w:space="0" w:color="auto"/>
              <w:bottom w:val="single" w:sz="4" w:space="0" w:color="auto"/>
              <w:right w:val="single" w:sz="4" w:space="0" w:color="auto"/>
            </w:tcBorders>
          </w:tcPr>
          <w:p w14:paraId="3BC4AAC0" w14:textId="77777777" w:rsidR="007E5217" w:rsidRPr="007E5217" w:rsidRDefault="007E5217" w:rsidP="007E5217">
            <w:pPr>
              <w:keepNext/>
              <w:keepLines/>
              <w:spacing w:after="0"/>
              <w:ind w:leftChars="200" w:left="400"/>
              <w:rPr>
                <w:rFonts w:ascii="Arial" w:eastAsia="Batang" w:hAnsi="Arial"/>
                <w:sz w:val="18"/>
                <w:lang w:eastAsia="ko-KR"/>
              </w:rPr>
            </w:pPr>
            <w:r w:rsidRPr="007E5217">
              <w:rPr>
                <w:rFonts w:ascii="Arial" w:eastAsia="Batang"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02D74977"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82A192C"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1476A5"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06185144"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6DF24F74" w14:textId="77777777" w:rsidR="007E5217" w:rsidRPr="007E5217" w:rsidRDefault="007E5217" w:rsidP="007E5217">
            <w:pPr>
              <w:keepNext/>
              <w:keepLines/>
              <w:spacing w:after="0"/>
              <w:jc w:val="center"/>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DF065C"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23717791" w14:textId="77777777" w:rsidTr="00E02D18">
        <w:tc>
          <w:tcPr>
            <w:tcW w:w="2160" w:type="dxa"/>
            <w:tcBorders>
              <w:top w:val="single" w:sz="4" w:space="0" w:color="auto"/>
              <w:left w:val="single" w:sz="4" w:space="0" w:color="auto"/>
              <w:bottom w:val="single" w:sz="4" w:space="0" w:color="auto"/>
              <w:right w:val="single" w:sz="4" w:space="0" w:color="auto"/>
            </w:tcBorders>
          </w:tcPr>
          <w:p w14:paraId="10666CB5" w14:textId="77777777" w:rsidR="007E5217" w:rsidRPr="007E5217" w:rsidRDefault="007E5217" w:rsidP="007E5217">
            <w:pPr>
              <w:keepNext/>
              <w:keepLines/>
              <w:spacing w:after="0"/>
              <w:ind w:leftChars="150" w:left="300"/>
              <w:rPr>
                <w:rFonts w:ascii="Arial" w:eastAsia="Batang" w:hAnsi="Arial"/>
                <w:i/>
                <w:iCs/>
                <w:sz w:val="18"/>
                <w:lang w:eastAsia="ko-KR"/>
              </w:rPr>
            </w:pPr>
            <w:r w:rsidRPr="007E5217">
              <w:rPr>
                <w:rFonts w:ascii="Arial" w:hAnsi="Arial"/>
                <w:i/>
                <w:i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46527A8"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AF31F1"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1BE98F" w14:textId="77777777" w:rsidR="007E5217" w:rsidRPr="007E5217" w:rsidRDefault="007E5217" w:rsidP="007E5217">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DBC1EE"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AB9D08" w14:textId="77777777" w:rsidR="007E5217" w:rsidRPr="007E5217" w:rsidRDefault="007E5217" w:rsidP="007E5217">
            <w:pPr>
              <w:keepNext/>
              <w:keepLines/>
              <w:spacing w:after="0"/>
              <w:jc w:val="center"/>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B40004"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125AE0A5" w14:textId="77777777" w:rsidTr="00E02D18">
        <w:tc>
          <w:tcPr>
            <w:tcW w:w="2160" w:type="dxa"/>
            <w:tcBorders>
              <w:top w:val="single" w:sz="4" w:space="0" w:color="auto"/>
              <w:left w:val="single" w:sz="4" w:space="0" w:color="auto"/>
              <w:bottom w:val="single" w:sz="4" w:space="0" w:color="auto"/>
              <w:right w:val="single" w:sz="4" w:space="0" w:color="auto"/>
            </w:tcBorders>
          </w:tcPr>
          <w:p w14:paraId="5304AE8C" w14:textId="77777777" w:rsidR="007E5217" w:rsidRPr="007E5217" w:rsidRDefault="007E5217" w:rsidP="007E5217">
            <w:pPr>
              <w:keepNext/>
              <w:keepLines/>
              <w:spacing w:after="0"/>
              <w:ind w:leftChars="200" w:left="400"/>
              <w:rPr>
                <w:rFonts w:ascii="Arial" w:eastAsia="Batang" w:hAnsi="Arial"/>
                <w:b/>
                <w:bCs/>
                <w:sz w:val="18"/>
                <w:lang w:eastAsia="ko-KR"/>
              </w:rPr>
            </w:pPr>
            <w:r w:rsidRPr="007E5217">
              <w:rPr>
                <w:rFonts w:ascii="Arial"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75A90587"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45EF9F" w14:textId="77777777" w:rsidR="007E5217" w:rsidRPr="007E5217" w:rsidRDefault="007E5217" w:rsidP="007E5217">
            <w:pPr>
              <w:keepNext/>
              <w:keepLines/>
              <w:spacing w:after="0"/>
              <w:rPr>
                <w:rFonts w:ascii="Arial" w:hAnsi="Arial" w:cs="Arial"/>
                <w:i/>
                <w:sz w:val="18"/>
                <w:lang w:eastAsia="ko-KR"/>
              </w:rPr>
            </w:pPr>
            <w:r w:rsidRPr="007E5217">
              <w:rPr>
                <w:rFonts w:ascii="Arial"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46069009" w14:textId="77777777" w:rsidR="007E5217" w:rsidRPr="007E5217" w:rsidRDefault="007E5217" w:rsidP="007E5217">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4D08B0E" w14:textId="77777777" w:rsidR="007E5217" w:rsidRPr="007E5217" w:rsidRDefault="007E5217" w:rsidP="007E5217">
            <w:pPr>
              <w:keepNext/>
              <w:keepLines/>
              <w:spacing w:after="0"/>
              <w:rPr>
                <w:rFonts w:ascii="Arial" w:hAnsi="Arial" w:cs="Arial"/>
                <w:sz w:val="18"/>
                <w:lang w:eastAsia="ko-KR"/>
              </w:rPr>
            </w:pPr>
            <w:r w:rsidRPr="007E5217">
              <w:rPr>
                <w:rFonts w:ascii="Arial"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F734D22"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630245"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ignore</w:t>
            </w:r>
          </w:p>
        </w:tc>
      </w:tr>
      <w:tr w:rsidR="007E5217" w:rsidRPr="007E5217" w14:paraId="6EFBA62C" w14:textId="77777777" w:rsidTr="00E02D18">
        <w:tc>
          <w:tcPr>
            <w:tcW w:w="2160" w:type="dxa"/>
            <w:tcBorders>
              <w:top w:val="single" w:sz="4" w:space="0" w:color="auto"/>
              <w:left w:val="single" w:sz="4" w:space="0" w:color="auto"/>
              <w:bottom w:val="single" w:sz="4" w:space="0" w:color="auto"/>
              <w:right w:val="single" w:sz="4" w:space="0" w:color="auto"/>
            </w:tcBorders>
          </w:tcPr>
          <w:p w14:paraId="4368C9AC" w14:textId="77777777" w:rsidR="007E5217" w:rsidRPr="007E5217" w:rsidRDefault="007E5217" w:rsidP="007E5217">
            <w:pPr>
              <w:keepNext/>
              <w:keepLines/>
              <w:spacing w:after="0"/>
              <w:ind w:leftChars="250" w:left="500"/>
              <w:rPr>
                <w:rFonts w:ascii="Arial" w:eastAsia="Batang" w:hAnsi="Arial"/>
                <w:bCs/>
                <w:sz w:val="18"/>
                <w:lang w:eastAsia="ko-KR"/>
              </w:rPr>
            </w:pPr>
            <w:r w:rsidRPr="007E5217">
              <w:rPr>
                <w:rFonts w:ascii="Arial"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260D9A03" w14:textId="77777777" w:rsidR="007E5217" w:rsidRPr="007E5217" w:rsidRDefault="007E5217" w:rsidP="007E5217">
            <w:pPr>
              <w:keepNext/>
              <w:keepLines/>
              <w:spacing w:after="0"/>
              <w:rPr>
                <w:rFonts w:ascii="Arial" w:hAnsi="Arial" w:cs="Arial"/>
                <w:sz w:val="18"/>
                <w:lang w:eastAsia="ko-KR"/>
              </w:rPr>
            </w:pPr>
            <w:r w:rsidRPr="007E5217">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2DA265A"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FE2C8D" w14:textId="77777777" w:rsidR="007E5217" w:rsidRPr="007E5217" w:rsidRDefault="007E5217" w:rsidP="007E5217">
            <w:pPr>
              <w:keepNext/>
              <w:keepLines/>
              <w:spacing w:after="0"/>
              <w:rPr>
                <w:rFonts w:ascii="Arial" w:hAnsi="Arial" w:cs="Arial"/>
                <w:sz w:val="18"/>
                <w:lang w:eastAsia="ko-KR"/>
              </w:rPr>
            </w:pPr>
            <w:r w:rsidRPr="007E5217">
              <w:rPr>
                <w:rFonts w:ascii="Arial"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2FFFFC0"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03637B"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0C53E7"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1EB0EA93" w14:textId="77777777" w:rsidTr="00E02D18">
        <w:tc>
          <w:tcPr>
            <w:tcW w:w="2160" w:type="dxa"/>
            <w:tcBorders>
              <w:top w:val="single" w:sz="4" w:space="0" w:color="auto"/>
              <w:left w:val="single" w:sz="4" w:space="0" w:color="auto"/>
              <w:bottom w:val="single" w:sz="4" w:space="0" w:color="auto"/>
              <w:right w:val="single" w:sz="4" w:space="0" w:color="auto"/>
            </w:tcBorders>
          </w:tcPr>
          <w:p w14:paraId="4722DD58" w14:textId="77777777" w:rsidR="007E5217" w:rsidRPr="007E5217" w:rsidRDefault="007E5217" w:rsidP="007E5217">
            <w:pPr>
              <w:keepNext/>
              <w:keepLines/>
              <w:spacing w:after="0"/>
              <w:ind w:leftChars="250" w:left="500"/>
              <w:rPr>
                <w:rFonts w:ascii="Arial" w:eastAsia="Batang" w:hAnsi="Arial"/>
                <w:bCs/>
                <w:sz w:val="18"/>
                <w:lang w:eastAsia="ko-KR"/>
              </w:rPr>
            </w:pPr>
            <w:r w:rsidRPr="007E5217">
              <w:rPr>
                <w:rFonts w:ascii="Arial"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1F926072" w14:textId="77777777" w:rsidR="007E5217" w:rsidRPr="007E5217" w:rsidRDefault="007E5217" w:rsidP="007E5217">
            <w:pPr>
              <w:keepNext/>
              <w:keepLines/>
              <w:spacing w:after="0"/>
              <w:rPr>
                <w:rFonts w:ascii="Arial" w:hAnsi="Arial" w:cs="Arial"/>
                <w:sz w:val="18"/>
                <w:lang w:eastAsia="ko-KR"/>
              </w:rPr>
            </w:pPr>
            <w:r w:rsidRPr="007E5217">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D8AC955"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5AAC80" w14:textId="77777777" w:rsidR="007E5217" w:rsidRPr="007E5217" w:rsidRDefault="007E5217" w:rsidP="007E5217">
            <w:pPr>
              <w:keepNext/>
              <w:keepLines/>
              <w:spacing w:after="0"/>
              <w:rPr>
                <w:rFonts w:ascii="Arial" w:hAnsi="Arial" w:cs="Arial"/>
                <w:sz w:val="18"/>
                <w:lang w:eastAsia="ko-KR"/>
              </w:rPr>
            </w:pPr>
            <w:r w:rsidRPr="007E5217">
              <w:rPr>
                <w:rFonts w:ascii="Arial"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1198968D"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D44FDA"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08339D"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28E1E906" w14:textId="77777777" w:rsidTr="00E02D18">
        <w:tc>
          <w:tcPr>
            <w:tcW w:w="2160" w:type="dxa"/>
            <w:tcBorders>
              <w:top w:val="single" w:sz="4" w:space="0" w:color="auto"/>
              <w:left w:val="single" w:sz="4" w:space="0" w:color="auto"/>
              <w:bottom w:val="single" w:sz="4" w:space="0" w:color="auto"/>
              <w:right w:val="single" w:sz="4" w:space="0" w:color="auto"/>
            </w:tcBorders>
          </w:tcPr>
          <w:p w14:paraId="0423C965" w14:textId="77777777" w:rsidR="007E5217" w:rsidRPr="007E5217" w:rsidRDefault="007E5217" w:rsidP="007E5217">
            <w:pPr>
              <w:keepNext/>
              <w:keepLines/>
              <w:spacing w:after="0"/>
              <w:ind w:leftChars="250" w:left="500"/>
              <w:rPr>
                <w:rFonts w:ascii="Arial" w:eastAsia="Batang" w:hAnsi="Arial"/>
                <w:bCs/>
                <w:sz w:val="18"/>
                <w:lang w:eastAsia="ko-KR"/>
              </w:rPr>
            </w:pPr>
            <w:r w:rsidRPr="007E5217">
              <w:rPr>
                <w:rFonts w:ascii="Arial"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6BF1DFCF" w14:textId="77777777" w:rsidR="007E5217" w:rsidRPr="007E5217" w:rsidRDefault="007E5217" w:rsidP="007E5217">
            <w:pPr>
              <w:keepNext/>
              <w:keepLines/>
              <w:spacing w:after="0"/>
              <w:rPr>
                <w:rFonts w:ascii="Arial" w:hAnsi="Arial" w:cs="Arial"/>
                <w:sz w:val="18"/>
                <w:lang w:eastAsia="ko-KR"/>
              </w:rPr>
            </w:pPr>
            <w:r w:rsidRPr="007E5217">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9240A47"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AB05DC" w14:textId="77777777" w:rsidR="007E5217" w:rsidRPr="007E5217" w:rsidRDefault="007E5217" w:rsidP="007E5217">
            <w:pPr>
              <w:keepNext/>
              <w:keepLines/>
              <w:spacing w:after="0"/>
              <w:rPr>
                <w:rFonts w:ascii="Arial" w:hAnsi="Arial" w:cs="Arial"/>
                <w:sz w:val="18"/>
                <w:lang w:eastAsia="ko-KR"/>
              </w:rPr>
            </w:pPr>
            <w:r w:rsidRPr="007E5217">
              <w:rPr>
                <w:rFonts w:ascii="Arial"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5A0C8803"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CAB2AF"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435A403"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4E373F2D" w14:textId="77777777" w:rsidTr="00E02D18">
        <w:tc>
          <w:tcPr>
            <w:tcW w:w="2160" w:type="dxa"/>
            <w:tcBorders>
              <w:top w:val="single" w:sz="4" w:space="0" w:color="auto"/>
              <w:left w:val="single" w:sz="4" w:space="0" w:color="auto"/>
              <w:bottom w:val="single" w:sz="4" w:space="0" w:color="auto"/>
              <w:right w:val="single" w:sz="4" w:space="0" w:color="auto"/>
            </w:tcBorders>
          </w:tcPr>
          <w:p w14:paraId="7DB54E2A" w14:textId="77777777" w:rsidR="007E5217" w:rsidRPr="007E5217" w:rsidRDefault="007E5217" w:rsidP="007E5217">
            <w:pPr>
              <w:keepNext/>
              <w:keepLines/>
              <w:spacing w:after="0"/>
              <w:ind w:leftChars="250" w:left="500"/>
              <w:rPr>
                <w:rFonts w:ascii="Arial" w:eastAsia="Batang" w:hAnsi="Arial"/>
                <w:b/>
                <w:bCs/>
                <w:sz w:val="18"/>
                <w:lang w:eastAsia="ko-KR"/>
              </w:rPr>
            </w:pPr>
            <w:r w:rsidRPr="007E5217">
              <w:rPr>
                <w:rFonts w:ascii="Arial"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F8489EF"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AC663A" w14:textId="77777777" w:rsidR="007E5217" w:rsidRPr="007E5217" w:rsidRDefault="007E5217" w:rsidP="007E5217">
            <w:pPr>
              <w:keepNext/>
              <w:keepLines/>
              <w:spacing w:after="0"/>
              <w:rPr>
                <w:rFonts w:ascii="Arial" w:hAnsi="Arial" w:cs="Arial"/>
                <w:i/>
                <w:sz w:val="18"/>
                <w:lang w:eastAsia="ko-KR"/>
              </w:rPr>
            </w:pPr>
            <w:r w:rsidRPr="007E5217">
              <w:rPr>
                <w:rFonts w:ascii="Arial" w:hAnsi="Arial"/>
                <w:i/>
                <w:sz w:val="18"/>
                <w:lang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12DA6EBA" w14:textId="77777777" w:rsidR="007E5217" w:rsidRPr="007E5217" w:rsidRDefault="007E5217" w:rsidP="007E5217">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D69D20"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56C060"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1EDDFF"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4C69A6DB" w14:textId="77777777" w:rsidTr="00E02D18">
        <w:tc>
          <w:tcPr>
            <w:tcW w:w="2160" w:type="dxa"/>
            <w:tcBorders>
              <w:top w:val="single" w:sz="4" w:space="0" w:color="auto"/>
              <w:left w:val="single" w:sz="4" w:space="0" w:color="auto"/>
              <w:bottom w:val="single" w:sz="4" w:space="0" w:color="auto"/>
              <w:right w:val="single" w:sz="4" w:space="0" w:color="auto"/>
            </w:tcBorders>
          </w:tcPr>
          <w:p w14:paraId="387F7C63" w14:textId="77777777" w:rsidR="007E5217" w:rsidRPr="007E5217" w:rsidRDefault="007E5217" w:rsidP="007E5217">
            <w:pPr>
              <w:keepNext/>
              <w:keepLines/>
              <w:spacing w:after="0"/>
              <w:ind w:leftChars="300" w:left="600"/>
              <w:rPr>
                <w:rFonts w:ascii="Arial" w:eastAsia="Batang" w:hAnsi="Arial"/>
                <w:bCs/>
                <w:sz w:val="18"/>
                <w:lang w:eastAsia="ko-KR"/>
              </w:rPr>
            </w:pPr>
            <w:r w:rsidRPr="007E5217">
              <w:rPr>
                <w:rFonts w:ascii="Arial"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0DD3B00B" w14:textId="77777777" w:rsidR="007E5217" w:rsidRPr="007E5217" w:rsidRDefault="007E5217" w:rsidP="007E5217">
            <w:pPr>
              <w:keepNext/>
              <w:keepLines/>
              <w:spacing w:after="0"/>
              <w:rPr>
                <w:rFonts w:ascii="Arial" w:hAnsi="Arial" w:cs="Arial"/>
                <w:sz w:val="18"/>
                <w:lang w:eastAsia="ko-KR"/>
              </w:rPr>
            </w:pPr>
            <w:r w:rsidRPr="007E5217">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D1553D1"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3D26C9" w14:textId="77777777" w:rsidR="007E5217" w:rsidRPr="007E5217" w:rsidRDefault="007E5217" w:rsidP="007E5217">
            <w:pPr>
              <w:keepNext/>
              <w:keepLines/>
              <w:spacing w:after="0"/>
              <w:rPr>
                <w:rFonts w:ascii="Arial" w:hAnsi="Arial" w:cs="Arial"/>
                <w:sz w:val="18"/>
                <w:lang w:eastAsia="ko-KR"/>
              </w:rPr>
            </w:pPr>
            <w:r w:rsidRPr="007E5217">
              <w:rPr>
                <w:rFonts w:ascii="Arial"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7305A6C9"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DC6EF2"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599128E"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297E6AB7" w14:textId="77777777" w:rsidTr="00E02D18">
        <w:tc>
          <w:tcPr>
            <w:tcW w:w="2160" w:type="dxa"/>
            <w:tcBorders>
              <w:top w:val="single" w:sz="4" w:space="0" w:color="auto"/>
              <w:left w:val="single" w:sz="4" w:space="0" w:color="auto"/>
              <w:bottom w:val="single" w:sz="4" w:space="0" w:color="auto"/>
              <w:right w:val="single" w:sz="4" w:space="0" w:color="auto"/>
            </w:tcBorders>
          </w:tcPr>
          <w:p w14:paraId="0C32EE29" w14:textId="77777777" w:rsidR="007E5217" w:rsidRPr="007E5217" w:rsidRDefault="007E5217" w:rsidP="007E5217">
            <w:pPr>
              <w:keepNext/>
              <w:keepLines/>
              <w:spacing w:after="0"/>
              <w:ind w:leftChars="300" w:left="600"/>
              <w:rPr>
                <w:rFonts w:ascii="Arial" w:eastAsia="Batang" w:hAnsi="Arial"/>
                <w:bCs/>
                <w:sz w:val="18"/>
                <w:lang w:eastAsia="ko-KR"/>
              </w:rPr>
            </w:pPr>
            <w:r w:rsidRPr="007E5217">
              <w:rPr>
                <w:rFonts w:ascii="Arial"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8E76321" w14:textId="77777777" w:rsidR="007E5217" w:rsidRPr="007E5217" w:rsidRDefault="007E5217" w:rsidP="007E5217">
            <w:pPr>
              <w:keepNext/>
              <w:keepLines/>
              <w:spacing w:after="0"/>
              <w:rPr>
                <w:rFonts w:ascii="Arial" w:hAnsi="Arial" w:cs="Arial"/>
                <w:sz w:val="18"/>
                <w:lang w:eastAsia="ko-KR"/>
              </w:rPr>
            </w:pPr>
            <w:r w:rsidRPr="007E5217">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D2A05B"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5ECC2D" w14:textId="77777777" w:rsidR="007E5217" w:rsidRPr="007E5217" w:rsidRDefault="007E5217" w:rsidP="007E5217">
            <w:pPr>
              <w:keepNext/>
              <w:keepLines/>
              <w:spacing w:after="0"/>
              <w:rPr>
                <w:rFonts w:ascii="Arial" w:hAnsi="Arial" w:cs="Arial"/>
                <w:sz w:val="18"/>
                <w:lang w:eastAsia="ko-KR"/>
              </w:rPr>
            </w:pPr>
            <w:r w:rsidRPr="007E5217">
              <w:rPr>
                <w:rFonts w:ascii="Arial"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25CBC3C6"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224C36"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FD27FD1"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4DDBDD76" w14:textId="77777777" w:rsidTr="00E02D18">
        <w:tc>
          <w:tcPr>
            <w:tcW w:w="2160" w:type="dxa"/>
            <w:tcBorders>
              <w:top w:val="single" w:sz="4" w:space="0" w:color="auto"/>
              <w:left w:val="single" w:sz="4" w:space="0" w:color="auto"/>
              <w:bottom w:val="single" w:sz="4" w:space="0" w:color="auto"/>
              <w:right w:val="single" w:sz="4" w:space="0" w:color="auto"/>
            </w:tcBorders>
          </w:tcPr>
          <w:p w14:paraId="71D0B6A2" w14:textId="77777777" w:rsidR="007E5217" w:rsidRPr="007E5217" w:rsidRDefault="007E5217" w:rsidP="007E5217">
            <w:pPr>
              <w:keepNext/>
              <w:keepLines/>
              <w:spacing w:after="0"/>
              <w:ind w:leftChars="300" w:left="600"/>
              <w:rPr>
                <w:rFonts w:ascii="Arial" w:hAnsi="Arial"/>
                <w:sz w:val="18"/>
                <w:lang w:eastAsia="ko-KR"/>
              </w:rPr>
            </w:pPr>
            <w:r w:rsidRPr="007E5217">
              <w:rPr>
                <w:rFonts w:ascii="Arial"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6EFB61FB" w14:textId="77777777" w:rsidR="007E5217" w:rsidRPr="007E5217" w:rsidRDefault="007E5217" w:rsidP="007E5217">
            <w:pPr>
              <w:keepNext/>
              <w:keepLines/>
              <w:spacing w:after="0"/>
              <w:rPr>
                <w:rFonts w:ascii="Arial" w:eastAsia="MS Mincho" w:hAnsi="Arial"/>
                <w:sz w:val="18"/>
                <w:lang w:eastAsia="ko-KR"/>
              </w:rPr>
            </w:pPr>
            <w:r w:rsidRPr="007E5217">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CEAC136"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03052B" w14:textId="77777777" w:rsidR="007E5217" w:rsidRPr="007E5217" w:rsidRDefault="007E5217" w:rsidP="007E5217">
            <w:pPr>
              <w:keepNext/>
              <w:keepLines/>
              <w:spacing w:after="0"/>
              <w:rPr>
                <w:rFonts w:ascii="Arial" w:hAnsi="Arial"/>
                <w:sz w:val="18"/>
                <w:lang w:eastAsia="ko-KR"/>
              </w:rPr>
            </w:pPr>
            <w:r w:rsidRPr="007E5217">
              <w:rPr>
                <w:rFonts w:ascii="Arial"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2FEA0037"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16FD4C"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0012BD"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ignore</w:t>
            </w:r>
          </w:p>
        </w:tc>
      </w:tr>
      <w:tr w:rsidR="007E5217" w:rsidRPr="007E5217" w14:paraId="017CBE77" w14:textId="77777777" w:rsidTr="00E02D18">
        <w:tc>
          <w:tcPr>
            <w:tcW w:w="2160" w:type="dxa"/>
            <w:tcBorders>
              <w:top w:val="single" w:sz="4" w:space="0" w:color="auto"/>
              <w:left w:val="single" w:sz="4" w:space="0" w:color="auto"/>
              <w:bottom w:val="single" w:sz="4" w:space="0" w:color="auto"/>
              <w:right w:val="single" w:sz="4" w:space="0" w:color="auto"/>
            </w:tcBorders>
          </w:tcPr>
          <w:p w14:paraId="06CBDB00" w14:textId="77777777" w:rsidR="007E5217" w:rsidRPr="007E5217" w:rsidRDefault="007E5217" w:rsidP="007E5217">
            <w:pPr>
              <w:keepNext/>
              <w:keepLines/>
              <w:spacing w:after="0"/>
              <w:ind w:leftChars="300" w:left="600"/>
              <w:rPr>
                <w:rFonts w:ascii="Arial" w:hAnsi="Arial" w:cs="Arial"/>
                <w:bCs/>
                <w:sz w:val="18"/>
                <w:szCs w:val="18"/>
                <w:lang w:eastAsia="ko-KR"/>
              </w:rPr>
            </w:pPr>
            <w:r w:rsidRPr="007E5217">
              <w:rPr>
                <w:rFonts w:ascii="Arial"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559D4E63"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ED51F6F"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239548"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6D22A838"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bCs/>
                <w:sz w:val="18"/>
                <w:szCs w:val="18"/>
                <w:lang w:eastAsia="ko-KR"/>
              </w:rPr>
              <w:t>Traffic pattern information associated with the QFI.</w:t>
            </w:r>
            <w:r w:rsidRPr="007E5217">
              <w:rPr>
                <w:rFonts w:ascii="Arial" w:hAnsi="Arial" w:cs="Arial" w:hint="eastAsia"/>
                <w:bCs/>
                <w:sz w:val="18"/>
                <w:szCs w:val="18"/>
                <w:lang w:eastAsia="ko-KR"/>
              </w:rPr>
              <w:t xml:space="preserve"> </w:t>
            </w:r>
            <w:r w:rsidRPr="007E5217">
              <w:rPr>
                <w:rFonts w:ascii="Arial"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659C6DF8"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33A639"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bCs/>
                <w:sz w:val="18"/>
                <w:szCs w:val="18"/>
                <w:lang w:eastAsia="ko-KR"/>
              </w:rPr>
              <w:t>ignore</w:t>
            </w:r>
          </w:p>
        </w:tc>
      </w:tr>
      <w:tr w:rsidR="007E5217" w:rsidRPr="007E5217" w14:paraId="600F1D96" w14:textId="77777777" w:rsidTr="00E02D18">
        <w:tc>
          <w:tcPr>
            <w:tcW w:w="2160" w:type="dxa"/>
            <w:tcBorders>
              <w:top w:val="single" w:sz="4" w:space="0" w:color="auto"/>
              <w:left w:val="single" w:sz="4" w:space="0" w:color="auto"/>
              <w:bottom w:val="single" w:sz="4" w:space="0" w:color="auto"/>
              <w:right w:val="single" w:sz="4" w:space="0" w:color="auto"/>
            </w:tcBorders>
          </w:tcPr>
          <w:p w14:paraId="29A381F8" w14:textId="77777777" w:rsidR="007E5217" w:rsidRPr="007E5217" w:rsidRDefault="007E5217" w:rsidP="007E5217">
            <w:pPr>
              <w:keepNext/>
              <w:keepLines/>
              <w:spacing w:after="0"/>
              <w:ind w:leftChars="100" w:left="200"/>
              <w:rPr>
                <w:rFonts w:ascii="Arial" w:eastAsia="Batang" w:hAnsi="Arial"/>
                <w:b/>
                <w:bCs/>
                <w:sz w:val="18"/>
                <w:lang w:eastAsia="ko-KR"/>
              </w:rPr>
            </w:pPr>
            <w:r w:rsidRPr="007E5217">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00BDDD6B"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E3F414" w14:textId="77777777" w:rsidR="007E5217" w:rsidRPr="007E5217" w:rsidRDefault="007E5217" w:rsidP="007E5217">
            <w:pPr>
              <w:keepNext/>
              <w:keepLines/>
              <w:spacing w:after="0"/>
              <w:rPr>
                <w:rFonts w:ascii="Arial" w:hAnsi="Arial" w:cs="Arial"/>
                <w:i/>
                <w:sz w:val="18"/>
                <w:lang w:eastAsia="ko-KR"/>
              </w:rPr>
            </w:pPr>
            <w:r w:rsidRPr="007E5217">
              <w:rPr>
                <w:rFonts w:ascii="Arial"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5A1766D0" w14:textId="77777777" w:rsidR="007E5217" w:rsidRPr="007E5217" w:rsidRDefault="007E5217" w:rsidP="007E5217">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D02875"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ACE3C0"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AA0F05"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57DC0720" w14:textId="77777777" w:rsidTr="00E02D18">
        <w:tc>
          <w:tcPr>
            <w:tcW w:w="2160" w:type="dxa"/>
            <w:tcBorders>
              <w:top w:val="single" w:sz="4" w:space="0" w:color="auto"/>
              <w:left w:val="single" w:sz="4" w:space="0" w:color="auto"/>
              <w:bottom w:val="single" w:sz="4" w:space="0" w:color="auto"/>
              <w:right w:val="single" w:sz="4" w:space="0" w:color="auto"/>
            </w:tcBorders>
          </w:tcPr>
          <w:p w14:paraId="3EEEFD7A" w14:textId="77777777" w:rsidR="007E5217" w:rsidRPr="007E5217" w:rsidRDefault="007E5217" w:rsidP="007E5217">
            <w:pPr>
              <w:keepNext/>
              <w:keepLines/>
              <w:spacing w:after="0"/>
              <w:ind w:leftChars="150" w:left="300"/>
              <w:rPr>
                <w:rFonts w:ascii="Arial" w:eastAsia="Batang" w:hAnsi="Arial"/>
                <w:b/>
                <w:bCs/>
                <w:sz w:val="18"/>
                <w:lang w:eastAsia="ko-KR"/>
              </w:rPr>
            </w:pPr>
            <w:r w:rsidRPr="007E5217">
              <w:rPr>
                <w:rFonts w:ascii="Arial" w:eastAsia="Batang"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17F0011"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3288B5" w14:textId="77777777" w:rsidR="007E5217" w:rsidRPr="007E5217" w:rsidRDefault="007E5217" w:rsidP="007E5217">
            <w:pPr>
              <w:keepNext/>
              <w:keepLines/>
              <w:spacing w:after="0"/>
              <w:rPr>
                <w:rFonts w:ascii="Arial" w:hAnsi="Arial" w:cs="Arial"/>
                <w:i/>
                <w:sz w:val="18"/>
                <w:lang w:eastAsia="ko-KR"/>
              </w:rPr>
            </w:pPr>
            <w:r w:rsidRPr="007E5217">
              <w:rPr>
                <w:rFonts w:ascii="Arial" w:hAnsi="Arial" w:cs="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1DB35D66" w14:textId="77777777" w:rsidR="007E5217" w:rsidRPr="007E5217" w:rsidRDefault="007E5217" w:rsidP="007E5217">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512DD23"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BA3B57"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835836"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527CB78C" w14:textId="77777777" w:rsidTr="00E02D18">
        <w:tc>
          <w:tcPr>
            <w:tcW w:w="2160" w:type="dxa"/>
            <w:tcBorders>
              <w:top w:val="single" w:sz="4" w:space="0" w:color="auto"/>
              <w:left w:val="single" w:sz="4" w:space="0" w:color="auto"/>
              <w:bottom w:val="single" w:sz="4" w:space="0" w:color="auto"/>
              <w:right w:val="single" w:sz="4" w:space="0" w:color="auto"/>
            </w:tcBorders>
          </w:tcPr>
          <w:p w14:paraId="2F0A4BF7" w14:textId="77777777" w:rsidR="007E5217" w:rsidRPr="007E5217" w:rsidRDefault="007E5217" w:rsidP="007E5217">
            <w:pPr>
              <w:keepNext/>
              <w:keepLines/>
              <w:spacing w:after="0"/>
              <w:ind w:leftChars="200" w:left="400"/>
              <w:rPr>
                <w:rFonts w:ascii="Arial" w:eastAsia="Batang" w:hAnsi="Arial"/>
                <w:sz w:val="18"/>
                <w:lang w:eastAsia="ko-KR"/>
              </w:rPr>
            </w:pPr>
            <w:r w:rsidRPr="007E5217">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9110771"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D57432E"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B92056"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UP Transport Layer Information</w:t>
            </w:r>
          </w:p>
          <w:p w14:paraId="141A8146"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57DE21FC"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FCAAC4A"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D409ABB"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385D94B5" w14:textId="77777777" w:rsidTr="00E02D18">
        <w:tc>
          <w:tcPr>
            <w:tcW w:w="2160" w:type="dxa"/>
            <w:tcBorders>
              <w:top w:val="single" w:sz="4" w:space="0" w:color="auto"/>
              <w:left w:val="single" w:sz="4" w:space="0" w:color="auto"/>
              <w:bottom w:val="single" w:sz="4" w:space="0" w:color="auto"/>
              <w:right w:val="single" w:sz="4" w:space="0" w:color="auto"/>
            </w:tcBorders>
          </w:tcPr>
          <w:p w14:paraId="159A57DE" w14:textId="77777777" w:rsidR="007E5217" w:rsidRPr="007E5217" w:rsidRDefault="007E5217" w:rsidP="007E5217">
            <w:pPr>
              <w:keepNext/>
              <w:keepLines/>
              <w:spacing w:after="0"/>
              <w:ind w:leftChars="200" w:left="400"/>
              <w:rPr>
                <w:rFonts w:ascii="Arial" w:eastAsia="Batang" w:hAnsi="Arial"/>
                <w:sz w:val="18"/>
                <w:lang w:eastAsia="ko-KR"/>
              </w:rPr>
            </w:pPr>
            <w:r w:rsidRPr="007E5217">
              <w:rPr>
                <w:rFonts w:ascii="Arial" w:eastAsia="Batang" w:hAnsi="Arial"/>
                <w:sz w:val="18"/>
                <w:lang w:eastAsia="ko-KR"/>
              </w:rPr>
              <w:lastRenderedPageBreak/>
              <w:t>&gt;&gt;&gt;&gt;BH Information</w:t>
            </w:r>
          </w:p>
        </w:tc>
        <w:tc>
          <w:tcPr>
            <w:tcW w:w="1080" w:type="dxa"/>
            <w:tcBorders>
              <w:top w:val="single" w:sz="4" w:space="0" w:color="auto"/>
              <w:left w:val="single" w:sz="4" w:space="0" w:color="auto"/>
              <w:bottom w:val="single" w:sz="4" w:space="0" w:color="auto"/>
              <w:right w:val="single" w:sz="4" w:space="0" w:color="auto"/>
            </w:tcBorders>
          </w:tcPr>
          <w:p w14:paraId="5D29A99A" w14:textId="77777777" w:rsidR="007E5217" w:rsidRPr="007E5217" w:rsidRDefault="007E5217" w:rsidP="007E5217">
            <w:pPr>
              <w:keepNext/>
              <w:keepLines/>
              <w:spacing w:after="0"/>
              <w:rPr>
                <w:rFonts w:ascii="Arial" w:hAnsi="Arial" w:cs="Arial"/>
                <w:sz w:val="18"/>
                <w:lang w:eastAsia="ko-KR"/>
              </w:rPr>
            </w:pPr>
            <w:r w:rsidRPr="007E5217">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25C5D80"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7BC833" w14:textId="77777777" w:rsidR="007E5217" w:rsidRPr="007E5217" w:rsidRDefault="007E5217" w:rsidP="007E5217">
            <w:pPr>
              <w:keepNext/>
              <w:keepLines/>
              <w:spacing w:after="0"/>
              <w:rPr>
                <w:rFonts w:ascii="Arial" w:hAnsi="Arial" w:cs="Arial"/>
                <w:sz w:val="18"/>
                <w:lang w:eastAsia="ko-KR"/>
              </w:rPr>
            </w:pPr>
            <w:r w:rsidRPr="007E5217">
              <w:rPr>
                <w:rFonts w:ascii="Arial"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43BC180E"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F3AE86"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7B1190"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bCs/>
                <w:sz w:val="18"/>
                <w:szCs w:val="18"/>
                <w:lang w:eastAsia="ko-KR"/>
              </w:rPr>
              <w:t>ignore</w:t>
            </w:r>
          </w:p>
        </w:tc>
      </w:tr>
      <w:tr w:rsidR="007E5217" w:rsidRPr="007E5217" w14:paraId="1E92503F" w14:textId="77777777" w:rsidTr="00E02D18">
        <w:tc>
          <w:tcPr>
            <w:tcW w:w="2160" w:type="dxa"/>
            <w:tcBorders>
              <w:top w:val="single" w:sz="4" w:space="0" w:color="auto"/>
              <w:left w:val="single" w:sz="4" w:space="0" w:color="auto"/>
              <w:bottom w:val="single" w:sz="4" w:space="0" w:color="auto"/>
              <w:right w:val="single" w:sz="4" w:space="0" w:color="auto"/>
            </w:tcBorders>
          </w:tcPr>
          <w:p w14:paraId="791EC3F5" w14:textId="77777777" w:rsidR="007E5217" w:rsidRPr="007E5217" w:rsidRDefault="007E5217" w:rsidP="007E5217">
            <w:pPr>
              <w:keepNext/>
              <w:keepLines/>
              <w:spacing w:after="0"/>
              <w:ind w:leftChars="200" w:left="400"/>
              <w:rPr>
                <w:rFonts w:ascii="Arial" w:eastAsia="Batang" w:hAnsi="Arial"/>
                <w:sz w:val="18"/>
                <w:lang w:eastAsia="ko-KR"/>
              </w:rPr>
            </w:pPr>
            <w:r w:rsidRPr="007E5217">
              <w:rPr>
                <w:rFonts w:ascii="Arial" w:eastAsia="Helvetica" w:hAnsi="Arial" w:cs="Arial" w:hint="eastAsia"/>
                <w:sz w:val="18"/>
                <w:lang w:eastAsia="ko-KR"/>
              </w:rPr>
              <w:t>&gt;</w:t>
            </w:r>
            <w:r w:rsidRPr="007E5217">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C5096E6" w14:textId="77777777" w:rsidR="007E5217" w:rsidRPr="007E5217" w:rsidRDefault="007E5217" w:rsidP="007E5217">
            <w:pPr>
              <w:keepNext/>
              <w:keepLines/>
              <w:spacing w:after="0"/>
              <w:rPr>
                <w:rFonts w:ascii="Arial" w:hAnsi="Arial"/>
                <w:sz w:val="18"/>
                <w:lang w:eastAsia="ko-KR"/>
              </w:rPr>
            </w:pPr>
            <w:r w:rsidRPr="007E5217">
              <w:rPr>
                <w:rFonts w:ascii="Arial"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AB9CA00"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8730AD" w14:textId="77777777" w:rsidR="007E5217" w:rsidRPr="007E5217" w:rsidRDefault="007E5217" w:rsidP="007E5217">
            <w:pPr>
              <w:keepNext/>
              <w:keepLines/>
              <w:spacing w:after="0"/>
              <w:rPr>
                <w:rFonts w:ascii="Arial" w:hAnsi="Arial"/>
                <w:sz w:val="18"/>
                <w:lang w:eastAsia="ko-KR"/>
              </w:rPr>
            </w:pPr>
            <w:r w:rsidRPr="007E5217">
              <w:rPr>
                <w:rFonts w:ascii="Arial" w:hAnsi="Arial" w:cs="Arial"/>
                <w:sz w:val="18"/>
                <w:lang w:eastAsia="ko-KR"/>
              </w:rPr>
              <w:t>Uu RLC Channel ID</w:t>
            </w:r>
            <w:r w:rsidRPr="007E5217">
              <w:rPr>
                <w:rFonts w:ascii="Arial" w:hAnsi="Arial" w:cs="Arial" w:hint="eastAsia"/>
                <w:sz w:val="18"/>
                <w:lang w:eastAsia="ko-KR"/>
              </w:rPr>
              <w:t xml:space="preserve"> </w:t>
            </w:r>
            <w:r w:rsidRPr="007E5217">
              <w:rPr>
                <w:rFonts w:ascii="Arial"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41632C0C" w14:textId="77777777" w:rsidR="007E5217" w:rsidRPr="007E5217" w:rsidRDefault="007E5217" w:rsidP="007E5217">
            <w:pPr>
              <w:keepNext/>
              <w:keepLines/>
              <w:spacing w:after="0"/>
              <w:rPr>
                <w:rFonts w:ascii="Arial" w:hAnsi="Arial" w:cs="Arial"/>
                <w:sz w:val="18"/>
                <w:lang w:eastAsia="ko-KR"/>
              </w:rPr>
            </w:pPr>
            <w:r w:rsidRPr="007E5217">
              <w:rPr>
                <w:rFonts w:ascii="Arial" w:hAnsi="Arial" w:hint="eastAsia"/>
                <w:sz w:val="18"/>
                <w:lang w:eastAsia="ko-KR"/>
              </w:rPr>
              <w:t>T</w:t>
            </w:r>
            <w:r w:rsidRPr="007E5217">
              <w:rPr>
                <w:rFonts w:ascii="Arial" w:hAnsi="Arial"/>
                <w:sz w:val="18"/>
                <w:lang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149DA1FA" w14:textId="77777777" w:rsidR="007E5217" w:rsidRPr="007E5217" w:rsidRDefault="007E5217" w:rsidP="007E5217">
            <w:pPr>
              <w:keepNext/>
              <w:keepLines/>
              <w:spacing w:after="0"/>
              <w:jc w:val="center"/>
              <w:rPr>
                <w:rFonts w:ascii="Arial" w:hAnsi="Arial" w:cs="Arial"/>
                <w:bCs/>
                <w:sz w:val="18"/>
                <w:szCs w:val="18"/>
                <w:lang w:eastAsia="ko-KR"/>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5BB095" w14:textId="77777777" w:rsidR="007E5217" w:rsidRPr="007E5217" w:rsidRDefault="007E5217" w:rsidP="007E5217">
            <w:pPr>
              <w:keepNext/>
              <w:keepLines/>
              <w:spacing w:after="0"/>
              <w:jc w:val="center"/>
              <w:rPr>
                <w:rFonts w:ascii="Arial" w:hAnsi="Arial" w:cs="Arial"/>
                <w:bCs/>
                <w:sz w:val="18"/>
                <w:szCs w:val="18"/>
                <w:lang w:eastAsia="ko-KR"/>
              </w:rPr>
            </w:pPr>
            <w:r w:rsidRPr="007E5217">
              <w:rPr>
                <w:rFonts w:ascii="Arial" w:hAnsi="Arial" w:cs="Arial"/>
                <w:sz w:val="18"/>
                <w:lang w:eastAsia="ko-KR"/>
              </w:rPr>
              <w:t>ignore</w:t>
            </w:r>
          </w:p>
        </w:tc>
      </w:tr>
      <w:tr w:rsidR="007E5217" w:rsidRPr="007E5217" w14:paraId="70CDF6B5" w14:textId="77777777" w:rsidTr="00E02D18">
        <w:tc>
          <w:tcPr>
            <w:tcW w:w="2160" w:type="dxa"/>
            <w:tcBorders>
              <w:top w:val="single" w:sz="4" w:space="0" w:color="auto"/>
              <w:left w:val="single" w:sz="4" w:space="0" w:color="auto"/>
              <w:bottom w:val="single" w:sz="4" w:space="0" w:color="auto"/>
              <w:right w:val="single" w:sz="4" w:space="0" w:color="auto"/>
            </w:tcBorders>
          </w:tcPr>
          <w:p w14:paraId="6E1D4E23"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754B78F7"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B6C9D6E"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E06EFC"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7D0E9448"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5B8D16"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A405371"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059D6171" w14:textId="77777777" w:rsidTr="00E02D18">
        <w:tc>
          <w:tcPr>
            <w:tcW w:w="2160" w:type="dxa"/>
            <w:tcBorders>
              <w:top w:val="single" w:sz="4" w:space="0" w:color="auto"/>
              <w:left w:val="single" w:sz="4" w:space="0" w:color="auto"/>
              <w:bottom w:val="single" w:sz="4" w:space="0" w:color="auto"/>
              <w:right w:val="single" w:sz="4" w:space="0" w:color="auto"/>
            </w:tcBorders>
          </w:tcPr>
          <w:p w14:paraId="287E63BC"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13C4DF05" w14:textId="77777777" w:rsidR="007E5217" w:rsidRPr="007E5217" w:rsidRDefault="007E5217" w:rsidP="007E5217">
            <w:pPr>
              <w:keepNext/>
              <w:keepLines/>
              <w:spacing w:after="0"/>
              <w:rPr>
                <w:rFonts w:ascii="Arial" w:hAnsi="Arial" w:cs="Arial"/>
                <w:sz w:val="18"/>
                <w:lang w:eastAsia="ko-KR"/>
              </w:rPr>
            </w:pPr>
            <w:r w:rsidRPr="007E5217">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C6D61"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ECDC4F" w14:textId="77777777" w:rsidR="007E5217" w:rsidRPr="007E5217" w:rsidRDefault="007E5217" w:rsidP="007E5217">
            <w:pPr>
              <w:keepNext/>
              <w:keepLines/>
              <w:spacing w:after="0"/>
              <w:rPr>
                <w:rFonts w:ascii="Arial" w:eastAsia="宋体" w:hAnsi="Arial" w:cs="Arial"/>
                <w:sz w:val="18"/>
                <w:lang w:eastAsia="ko-KR"/>
              </w:rPr>
            </w:pPr>
            <w:r w:rsidRPr="007E5217">
              <w:rPr>
                <w:rFonts w:ascii="Arial" w:eastAsia="宋体" w:hAnsi="Arial" w:cs="Arial"/>
                <w:sz w:val="18"/>
                <w:lang w:eastAsia="ko-KR"/>
              </w:rPr>
              <w:t xml:space="preserve">UL </w:t>
            </w:r>
            <w:r w:rsidRPr="007E5217">
              <w:rPr>
                <w:rFonts w:ascii="Arial" w:eastAsia="宋体" w:hAnsi="Arial" w:cs="Arial"/>
                <w:sz w:val="18"/>
                <w:lang w:eastAsia="zh-CN"/>
              </w:rPr>
              <w:t>Configuration</w:t>
            </w:r>
            <w:r w:rsidRPr="007E5217">
              <w:rPr>
                <w:rFonts w:ascii="Arial" w:eastAsia="宋体" w:hAnsi="Arial" w:cs="Arial"/>
                <w:sz w:val="18"/>
                <w:lang w:eastAsia="ko-KR"/>
              </w:rPr>
              <w:t xml:space="preserve"> </w:t>
            </w:r>
          </w:p>
          <w:p w14:paraId="38CC93C6" w14:textId="77777777" w:rsidR="007E5217" w:rsidRPr="007E5217" w:rsidRDefault="007E5217" w:rsidP="007E5217">
            <w:pPr>
              <w:keepNext/>
              <w:keepLines/>
              <w:spacing w:after="0"/>
              <w:rPr>
                <w:rFonts w:ascii="Arial" w:hAnsi="Arial" w:cs="Arial"/>
                <w:sz w:val="18"/>
                <w:lang w:eastAsia="ko-KR"/>
              </w:rPr>
            </w:pPr>
            <w:r w:rsidRPr="007E5217">
              <w:rPr>
                <w:rFonts w:ascii="Arial" w:eastAsia="宋体"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1B4DF1F1" w14:textId="77777777" w:rsidR="007E5217" w:rsidRPr="007E5217" w:rsidRDefault="007E5217" w:rsidP="007E5217">
            <w:pPr>
              <w:keepNext/>
              <w:keepLines/>
              <w:spacing w:after="0"/>
              <w:rPr>
                <w:rFonts w:ascii="Arial" w:hAnsi="Arial" w:cs="Arial"/>
                <w:sz w:val="18"/>
                <w:lang w:eastAsia="ko-KR"/>
              </w:rPr>
            </w:pPr>
            <w:r w:rsidRPr="007E5217">
              <w:rPr>
                <w:rFonts w:ascii="Arial" w:eastAsia="宋体" w:hAnsi="Arial" w:cs="Arial"/>
                <w:sz w:val="18"/>
                <w:lang w:eastAsia="ko-KR"/>
              </w:rPr>
              <w:t>Information about UL usage in gNB-DU</w:t>
            </w:r>
            <w:r w:rsidRPr="007E5217">
              <w:rPr>
                <w:rFonts w:ascii="Arial" w:eastAsia="宋体" w:hAnsi="Arial" w:cs="Arial"/>
                <w:sz w:val="18"/>
                <w:lang w:eastAsia="zh-CN"/>
              </w:rPr>
              <w:t>.</w:t>
            </w:r>
            <w:r w:rsidRPr="007E5217">
              <w:rPr>
                <w:rFonts w:ascii="Arial" w:eastAsia="宋体"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8476A51"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6C66F02"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5356D3AC" w14:textId="77777777" w:rsidTr="00E02D18">
        <w:tc>
          <w:tcPr>
            <w:tcW w:w="2160" w:type="dxa"/>
            <w:tcBorders>
              <w:top w:val="single" w:sz="4" w:space="0" w:color="auto"/>
              <w:left w:val="single" w:sz="4" w:space="0" w:color="auto"/>
              <w:bottom w:val="single" w:sz="4" w:space="0" w:color="auto"/>
              <w:right w:val="single" w:sz="4" w:space="0" w:color="auto"/>
            </w:tcBorders>
          </w:tcPr>
          <w:p w14:paraId="01AFEAFF"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eastAsia="Batang"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4D6DBED" w14:textId="77777777" w:rsidR="007E5217" w:rsidRPr="007E5217" w:rsidRDefault="007E5217" w:rsidP="007E5217">
            <w:pPr>
              <w:keepNext/>
              <w:keepLines/>
              <w:spacing w:after="0"/>
              <w:rPr>
                <w:rFonts w:ascii="Arial" w:eastAsia="宋体" w:hAnsi="Arial" w:cs="Arial"/>
                <w:sz w:val="18"/>
                <w:lang w:eastAsia="zh-CN"/>
              </w:rPr>
            </w:pPr>
            <w:r w:rsidRPr="007E5217">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C00225"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1F1743" w14:textId="77777777" w:rsidR="007E5217" w:rsidRPr="007E5217" w:rsidRDefault="007E5217" w:rsidP="007E5217">
            <w:pPr>
              <w:keepNext/>
              <w:keepLines/>
              <w:spacing w:after="0"/>
              <w:rPr>
                <w:rFonts w:ascii="Arial" w:eastAsia="宋体" w:hAnsi="Arial" w:cs="Arial"/>
                <w:sz w:val="18"/>
                <w:lang w:eastAsia="ko-KR"/>
              </w:rPr>
            </w:pPr>
            <w:r w:rsidRPr="007E5217">
              <w:rPr>
                <w:rFonts w:ascii="Arial"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19CC4CAB"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Information on the initial state of CA based UL PDCP duplication.</w:t>
            </w:r>
          </w:p>
          <w:p w14:paraId="4DA6021B" w14:textId="77777777" w:rsidR="007E5217" w:rsidRPr="007E5217" w:rsidRDefault="007E5217" w:rsidP="007E5217">
            <w:pPr>
              <w:keepNext/>
              <w:keepLines/>
              <w:spacing w:after="0"/>
              <w:rPr>
                <w:rFonts w:ascii="Arial" w:eastAsia="宋体" w:hAnsi="Arial" w:cs="Arial"/>
                <w:sz w:val="18"/>
                <w:lang w:eastAsia="ko-KR"/>
              </w:rPr>
            </w:pPr>
            <w:r w:rsidRPr="007E5217">
              <w:rPr>
                <w:rFonts w:ascii="Arial" w:hAnsi="Arial" w:cs="Arial"/>
                <w:sz w:val="18"/>
                <w:lang w:eastAsia="ko-KR"/>
              </w:rPr>
              <w:t xml:space="preserve">This IE is ignored if the </w:t>
            </w:r>
            <w:r w:rsidRPr="007E5217">
              <w:rPr>
                <w:rFonts w:ascii="Arial" w:hAnsi="Arial" w:cs="Arial"/>
                <w:i/>
                <w:sz w:val="18"/>
                <w:lang w:eastAsia="ko-KR"/>
              </w:rPr>
              <w:t>RLC Duplication Information</w:t>
            </w:r>
            <w:r w:rsidRPr="007E5217">
              <w:rPr>
                <w:rFonts w:ascii="Arial"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4AB924F"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18CBFE"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1D7E21C1" w14:textId="77777777" w:rsidTr="00E02D18">
        <w:tc>
          <w:tcPr>
            <w:tcW w:w="2160" w:type="dxa"/>
            <w:tcBorders>
              <w:top w:val="single" w:sz="4" w:space="0" w:color="auto"/>
              <w:left w:val="single" w:sz="4" w:space="0" w:color="auto"/>
              <w:bottom w:val="single" w:sz="4" w:space="0" w:color="auto"/>
              <w:right w:val="single" w:sz="4" w:space="0" w:color="auto"/>
            </w:tcBorders>
          </w:tcPr>
          <w:p w14:paraId="450345D3"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eastAsia="Batang"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99A8F6A" w14:textId="77777777" w:rsidR="007E5217" w:rsidRPr="007E5217" w:rsidRDefault="007E5217" w:rsidP="007E5217">
            <w:pPr>
              <w:keepNext/>
              <w:keepLines/>
              <w:spacing w:after="0"/>
              <w:rPr>
                <w:rFonts w:ascii="Arial" w:hAnsi="Arial" w:cs="Arial"/>
                <w:sz w:val="18"/>
                <w:lang w:eastAsia="zh-CN"/>
              </w:rPr>
            </w:pPr>
            <w:r w:rsidRPr="007E5217">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7C8E3B"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69342B"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1031B15"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F32B6B8"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986C44"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reject</w:t>
            </w:r>
          </w:p>
        </w:tc>
      </w:tr>
      <w:tr w:rsidR="007E5217" w:rsidRPr="007E5217" w14:paraId="459E1FFC" w14:textId="77777777" w:rsidTr="00E02D18">
        <w:tc>
          <w:tcPr>
            <w:tcW w:w="2160" w:type="dxa"/>
            <w:tcBorders>
              <w:top w:val="single" w:sz="4" w:space="0" w:color="auto"/>
              <w:left w:val="single" w:sz="4" w:space="0" w:color="auto"/>
              <w:bottom w:val="single" w:sz="4" w:space="0" w:color="auto"/>
              <w:right w:val="single" w:sz="4" w:space="0" w:color="auto"/>
            </w:tcBorders>
          </w:tcPr>
          <w:p w14:paraId="0AE1B3AC"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FB676B3" w14:textId="77777777" w:rsidR="007E5217" w:rsidRPr="007E5217" w:rsidRDefault="007E5217" w:rsidP="007E5217">
            <w:pPr>
              <w:keepNext/>
              <w:keepLines/>
              <w:spacing w:after="0"/>
              <w:rPr>
                <w:rFonts w:ascii="Arial" w:hAnsi="Arial" w:cs="Arial"/>
                <w:sz w:val="18"/>
                <w:lang w:eastAsia="zh-CN"/>
              </w:rPr>
            </w:pPr>
            <w:r w:rsidRPr="007E5217">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F460C1"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30C100"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Duplication Activation</w:t>
            </w:r>
          </w:p>
          <w:p w14:paraId="486904A0"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7FE3500D"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Information on the initial state of DC based UL PDCP duplication.</w:t>
            </w:r>
          </w:p>
          <w:p w14:paraId="4E83126F"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szCs w:val="18"/>
                <w:lang w:eastAsia="ja-JP"/>
              </w:rPr>
              <w:t xml:space="preserve">This IE is ignored if the </w:t>
            </w:r>
            <w:r w:rsidRPr="007E5217">
              <w:rPr>
                <w:rFonts w:ascii="Arial" w:hAnsi="Arial" w:cs="Arial"/>
                <w:i/>
                <w:sz w:val="18"/>
                <w:szCs w:val="18"/>
                <w:lang w:eastAsia="ja-JP"/>
              </w:rPr>
              <w:t>RLC Duplication Information</w:t>
            </w:r>
            <w:r w:rsidRPr="007E5217">
              <w:rPr>
                <w:rFonts w:ascii="Arial" w:hAnsi="Arial" w:cs="Arial"/>
                <w:iCs/>
                <w:sz w:val="18"/>
                <w:szCs w:val="18"/>
                <w:lang w:eastAsia="ja-JP"/>
              </w:rPr>
              <w:t xml:space="preserve"> IE is present.</w:t>
            </w:r>
            <w:r w:rsidRPr="007E5217">
              <w:rPr>
                <w:rFonts w:ascii="Arial"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5671527"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A33111"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reject</w:t>
            </w:r>
          </w:p>
        </w:tc>
      </w:tr>
      <w:tr w:rsidR="007E5217" w:rsidRPr="007E5217" w14:paraId="3DCC394B" w14:textId="77777777" w:rsidTr="00E02D18">
        <w:tc>
          <w:tcPr>
            <w:tcW w:w="2160" w:type="dxa"/>
            <w:tcBorders>
              <w:top w:val="single" w:sz="4" w:space="0" w:color="auto"/>
              <w:left w:val="single" w:sz="4" w:space="0" w:color="auto"/>
              <w:bottom w:val="single" w:sz="4" w:space="0" w:color="auto"/>
              <w:right w:val="single" w:sz="4" w:space="0" w:color="auto"/>
            </w:tcBorders>
          </w:tcPr>
          <w:p w14:paraId="5E3DD2F9" w14:textId="77777777" w:rsidR="007E5217" w:rsidRPr="007E5217" w:rsidRDefault="007E5217" w:rsidP="007E5217">
            <w:pPr>
              <w:keepNext/>
              <w:keepLines/>
              <w:spacing w:after="0"/>
              <w:ind w:leftChars="100" w:left="200"/>
              <w:rPr>
                <w:rFonts w:ascii="Arial" w:eastAsia="Batang" w:hAnsi="Arial" w:cs="Arial"/>
                <w:sz w:val="18"/>
                <w:szCs w:val="18"/>
                <w:lang w:eastAsia="ko-KR"/>
              </w:rPr>
            </w:pPr>
            <w:r w:rsidRPr="007E5217">
              <w:rPr>
                <w:rFonts w:ascii="Arial"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4D37ECA" w14:textId="77777777" w:rsidR="007E5217" w:rsidRPr="007E5217" w:rsidRDefault="007E5217" w:rsidP="007E5217">
            <w:pPr>
              <w:keepNext/>
              <w:keepLines/>
              <w:spacing w:after="0"/>
              <w:rPr>
                <w:rFonts w:ascii="Arial" w:hAnsi="Arial" w:cs="Arial"/>
                <w:sz w:val="18"/>
                <w:szCs w:val="18"/>
                <w:lang w:eastAsia="ko-KR"/>
              </w:rPr>
            </w:pPr>
            <w:r w:rsidRPr="007E5217">
              <w:rPr>
                <w:rFonts w:ascii="Arial"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B3C72D" w14:textId="77777777" w:rsidR="007E5217" w:rsidRPr="007E5217" w:rsidRDefault="007E5217" w:rsidP="007E5217">
            <w:pPr>
              <w:keepNext/>
              <w:keepLines/>
              <w:spacing w:after="0"/>
              <w:rPr>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ECE13D" w14:textId="77777777" w:rsidR="007E5217" w:rsidRPr="007E5217" w:rsidRDefault="007E5217" w:rsidP="007E5217">
            <w:pPr>
              <w:keepNext/>
              <w:keepLines/>
              <w:spacing w:after="0"/>
              <w:rPr>
                <w:rFonts w:ascii="Arial" w:hAnsi="Arial" w:cs="Arial"/>
                <w:sz w:val="18"/>
                <w:szCs w:val="18"/>
                <w:lang w:eastAsia="ko-KR"/>
              </w:rPr>
            </w:pPr>
            <w:r w:rsidRPr="007E5217">
              <w:rPr>
                <w:rFonts w:ascii="Arial"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989BD78" w14:textId="77777777" w:rsidR="007E5217" w:rsidRPr="007E5217" w:rsidRDefault="007E5217" w:rsidP="007E5217">
            <w:pPr>
              <w:keepNext/>
              <w:keepLines/>
              <w:spacing w:after="0"/>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369C68"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E1B0645"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hAnsi="Arial" w:cs="Arial"/>
                <w:sz w:val="18"/>
                <w:szCs w:val="18"/>
                <w:lang w:eastAsia="ko-KR"/>
              </w:rPr>
              <w:t>ignore</w:t>
            </w:r>
          </w:p>
        </w:tc>
      </w:tr>
      <w:tr w:rsidR="007E5217" w:rsidRPr="007E5217" w14:paraId="0C2395D3" w14:textId="77777777" w:rsidTr="00E02D18">
        <w:tc>
          <w:tcPr>
            <w:tcW w:w="2160" w:type="dxa"/>
            <w:tcBorders>
              <w:top w:val="single" w:sz="4" w:space="0" w:color="auto"/>
              <w:left w:val="single" w:sz="4" w:space="0" w:color="auto"/>
              <w:bottom w:val="single" w:sz="4" w:space="0" w:color="auto"/>
              <w:right w:val="single" w:sz="4" w:space="0" w:color="auto"/>
            </w:tcBorders>
          </w:tcPr>
          <w:p w14:paraId="5EBEBCE0" w14:textId="77777777" w:rsidR="007E5217" w:rsidRPr="007E5217" w:rsidRDefault="007E5217" w:rsidP="007E5217">
            <w:pPr>
              <w:keepNext/>
              <w:keepLines/>
              <w:spacing w:after="0"/>
              <w:ind w:leftChars="100" w:left="200"/>
              <w:rPr>
                <w:rFonts w:ascii="Arial" w:hAnsi="Arial" w:cs="Arial"/>
                <w:sz w:val="18"/>
                <w:szCs w:val="18"/>
                <w:lang w:eastAsia="ko-KR"/>
              </w:rPr>
            </w:pPr>
            <w:r w:rsidRPr="007E5217">
              <w:rPr>
                <w:rFonts w:ascii="Arial" w:hAnsi="Arial" w:cs="Arial"/>
                <w:sz w:val="18"/>
                <w:szCs w:val="18"/>
                <w:lang w:eastAsia="ko-KR"/>
              </w:rPr>
              <w:t>&gt;&gt;</w:t>
            </w:r>
            <w:r w:rsidRPr="007E5217">
              <w:rPr>
                <w:rFonts w:ascii="Arial" w:hAnsi="Arial" w:cs="Arial"/>
                <w:sz w:val="18"/>
                <w:szCs w:val="18"/>
                <w:lang w:eastAsia="zh-CN"/>
              </w:rPr>
              <w:t xml:space="preserve">UL </w:t>
            </w:r>
            <w:r w:rsidRPr="007E5217">
              <w:rPr>
                <w:rFonts w:ascii="Arial"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5660B3EB" w14:textId="77777777" w:rsidR="007E5217" w:rsidRPr="007E5217" w:rsidRDefault="007E5217" w:rsidP="007E5217">
            <w:pPr>
              <w:keepNext/>
              <w:keepLines/>
              <w:spacing w:after="0"/>
              <w:rPr>
                <w:rFonts w:ascii="Arial" w:hAnsi="Arial" w:cs="Arial"/>
                <w:sz w:val="18"/>
                <w:szCs w:val="18"/>
                <w:lang w:eastAsia="zh-CN"/>
              </w:rPr>
            </w:pPr>
            <w:r w:rsidRPr="007E521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E31057" w14:textId="77777777" w:rsidR="007E5217" w:rsidRPr="007E5217" w:rsidRDefault="007E5217" w:rsidP="007E5217">
            <w:pPr>
              <w:keepNext/>
              <w:keepLines/>
              <w:spacing w:after="0"/>
              <w:rPr>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F6CEDE" w14:textId="77777777" w:rsidR="007E5217" w:rsidRPr="007E5217" w:rsidRDefault="007E5217" w:rsidP="007E5217">
            <w:pPr>
              <w:keepNext/>
              <w:keepLines/>
              <w:spacing w:after="0"/>
              <w:rPr>
                <w:rFonts w:ascii="Arial" w:hAnsi="Arial" w:cs="Arial"/>
                <w:sz w:val="18"/>
                <w:szCs w:val="18"/>
                <w:lang w:eastAsia="ko-KR"/>
              </w:rPr>
            </w:pPr>
            <w:r w:rsidRPr="007E5217">
              <w:rPr>
                <w:rFonts w:ascii="Arial"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A6AFEC1" w14:textId="77777777" w:rsidR="007E5217" w:rsidRPr="007E5217" w:rsidRDefault="007E5217" w:rsidP="007E5217">
            <w:pPr>
              <w:keepNext/>
              <w:keepLines/>
              <w:spacing w:after="0"/>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BBFF5E"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407709"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hAnsi="Arial" w:cs="Arial"/>
                <w:sz w:val="18"/>
                <w:szCs w:val="18"/>
                <w:lang w:eastAsia="ko-KR"/>
              </w:rPr>
              <w:t>ignore</w:t>
            </w:r>
          </w:p>
        </w:tc>
      </w:tr>
      <w:tr w:rsidR="007E5217" w:rsidRPr="007E5217" w14:paraId="114D44D5" w14:textId="77777777" w:rsidTr="00E02D18">
        <w:tc>
          <w:tcPr>
            <w:tcW w:w="2160" w:type="dxa"/>
            <w:tcBorders>
              <w:top w:val="single" w:sz="4" w:space="0" w:color="auto"/>
              <w:left w:val="single" w:sz="4" w:space="0" w:color="auto"/>
              <w:bottom w:val="single" w:sz="4" w:space="0" w:color="auto"/>
              <w:right w:val="single" w:sz="4" w:space="0" w:color="auto"/>
            </w:tcBorders>
          </w:tcPr>
          <w:p w14:paraId="4C37754D" w14:textId="77777777" w:rsidR="007E5217" w:rsidRPr="007E5217" w:rsidRDefault="007E5217" w:rsidP="007E5217">
            <w:pPr>
              <w:keepNext/>
              <w:keepLines/>
              <w:spacing w:after="0"/>
              <w:ind w:leftChars="100" w:left="200"/>
              <w:rPr>
                <w:rFonts w:ascii="Arial" w:hAnsi="Arial" w:cs="Arial"/>
                <w:b/>
                <w:bCs/>
                <w:sz w:val="18"/>
                <w:szCs w:val="18"/>
                <w:lang w:eastAsia="ko-KR"/>
              </w:rPr>
            </w:pPr>
            <w:r w:rsidRPr="007E5217">
              <w:rPr>
                <w:rFonts w:ascii="Arial" w:eastAsia="Batang" w:hAnsi="Arial"/>
                <w:b/>
                <w:bCs/>
                <w:sz w:val="18"/>
                <w:lang w:eastAsia="ko-KR"/>
              </w:rPr>
              <w:t>&gt;&gt;</w:t>
            </w:r>
            <w:r w:rsidRPr="007E5217">
              <w:rPr>
                <w:rFonts w:ascii="Arial" w:hAnsi="Arial"/>
                <w:b/>
                <w:bCs/>
                <w:sz w:val="18"/>
                <w:lang w:eastAsia="ko-KR"/>
              </w:rPr>
              <w:t>Additional PDCP Duplication TNL List</w:t>
            </w:r>
            <w:r w:rsidRPr="007E5217">
              <w:rPr>
                <w:rFonts w:ascii="Arial" w:eastAsia="Batang"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069BE6EA" w14:textId="77777777" w:rsidR="007E5217" w:rsidRPr="007E5217" w:rsidRDefault="007E5217" w:rsidP="007E5217">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F64D9D" w14:textId="77777777" w:rsidR="007E5217" w:rsidRPr="007E5217" w:rsidRDefault="007E5217" w:rsidP="007E5217">
            <w:pPr>
              <w:keepNext/>
              <w:keepLines/>
              <w:spacing w:after="0"/>
              <w:rPr>
                <w:rFonts w:ascii="Arial" w:hAnsi="Arial" w:cs="Arial"/>
                <w:i/>
                <w:sz w:val="18"/>
                <w:szCs w:val="18"/>
                <w:lang w:eastAsia="ko-KR"/>
              </w:rPr>
            </w:pPr>
            <w:r w:rsidRPr="007E5217">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50C591F" w14:textId="77777777" w:rsidR="007E5217" w:rsidRPr="007E5217" w:rsidRDefault="007E5217" w:rsidP="007E5217">
            <w:pPr>
              <w:keepNext/>
              <w:keepLines/>
              <w:spacing w:after="0"/>
              <w:rPr>
                <w:rFonts w:ascii="Arial"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C3F956" w14:textId="77777777" w:rsidR="007E5217" w:rsidRPr="007E5217" w:rsidRDefault="007E5217" w:rsidP="007E5217">
            <w:pPr>
              <w:keepNext/>
              <w:keepLines/>
              <w:spacing w:after="0"/>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415AD7"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46DB06"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hAnsi="Arial"/>
                <w:sz w:val="18"/>
                <w:lang w:eastAsia="ko-KR"/>
              </w:rPr>
              <w:t>ignore</w:t>
            </w:r>
          </w:p>
        </w:tc>
      </w:tr>
      <w:tr w:rsidR="007E5217" w:rsidRPr="007E5217" w14:paraId="2CB89A11" w14:textId="77777777" w:rsidTr="00E02D18">
        <w:tc>
          <w:tcPr>
            <w:tcW w:w="2160" w:type="dxa"/>
            <w:tcBorders>
              <w:top w:val="single" w:sz="4" w:space="0" w:color="auto"/>
              <w:left w:val="single" w:sz="4" w:space="0" w:color="auto"/>
              <w:bottom w:val="single" w:sz="4" w:space="0" w:color="auto"/>
              <w:right w:val="single" w:sz="4" w:space="0" w:color="auto"/>
            </w:tcBorders>
          </w:tcPr>
          <w:p w14:paraId="5C565613" w14:textId="77777777" w:rsidR="007E5217" w:rsidRPr="007E5217" w:rsidRDefault="007E5217" w:rsidP="007E5217">
            <w:pPr>
              <w:keepNext/>
              <w:keepLines/>
              <w:spacing w:after="0"/>
              <w:ind w:leftChars="150" w:left="300"/>
              <w:rPr>
                <w:rFonts w:ascii="Arial" w:hAnsi="Arial" w:cs="Arial"/>
                <w:b/>
                <w:bCs/>
                <w:sz w:val="18"/>
                <w:szCs w:val="18"/>
                <w:lang w:eastAsia="ko-KR"/>
              </w:rPr>
            </w:pPr>
            <w:r w:rsidRPr="007E5217">
              <w:rPr>
                <w:rFonts w:ascii="Arial"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73107AB" w14:textId="77777777" w:rsidR="007E5217" w:rsidRPr="007E5217" w:rsidRDefault="007E5217" w:rsidP="007E5217">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00131F" w14:textId="77777777" w:rsidR="007E5217" w:rsidRPr="007E5217" w:rsidRDefault="007E5217" w:rsidP="007E5217">
            <w:pPr>
              <w:keepNext/>
              <w:keepLines/>
              <w:spacing w:after="0"/>
              <w:rPr>
                <w:rFonts w:ascii="Arial" w:hAnsi="Arial" w:cs="Arial"/>
                <w:i/>
                <w:sz w:val="18"/>
                <w:szCs w:val="18"/>
                <w:lang w:eastAsia="ko-KR"/>
              </w:rPr>
            </w:pPr>
            <w:r w:rsidRPr="007E5217">
              <w:rPr>
                <w:rFonts w:ascii="Arial" w:hAnsi="Arial" w:cs="Arial"/>
                <w:i/>
                <w:sz w:val="18"/>
                <w:lang w:eastAsia="ko-KR"/>
              </w:rPr>
              <w:t>1 .. &lt;</w:t>
            </w:r>
            <w:r w:rsidRPr="007E5217">
              <w:rPr>
                <w:rFonts w:ascii="Arial" w:hAnsi="Arial"/>
                <w:i/>
                <w:sz w:val="18"/>
                <w:lang w:eastAsia="ko-KR"/>
              </w:rPr>
              <w:t xml:space="preserve"> maxnoofAdditionalPDCPDuplicationTNL</w:t>
            </w:r>
            <w:r w:rsidRPr="007E5217">
              <w:rPr>
                <w:rFonts w:ascii="Arial"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0EA6A99" w14:textId="77777777" w:rsidR="007E5217" w:rsidRPr="007E5217" w:rsidRDefault="007E5217" w:rsidP="007E5217">
            <w:pPr>
              <w:keepNext/>
              <w:keepLines/>
              <w:spacing w:after="0"/>
              <w:rPr>
                <w:rFonts w:ascii="Arial"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083D5C" w14:textId="77777777" w:rsidR="007E5217" w:rsidRPr="007E5217" w:rsidRDefault="007E5217" w:rsidP="007E5217">
            <w:pPr>
              <w:keepNext/>
              <w:keepLines/>
              <w:spacing w:after="0"/>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26BABA"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FD65647"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hAnsi="Arial"/>
                <w:sz w:val="18"/>
                <w:lang w:eastAsia="ko-KR"/>
              </w:rPr>
              <w:t>ignore</w:t>
            </w:r>
          </w:p>
        </w:tc>
      </w:tr>
      <w:tr w:rsidR="007E5217" w:rsidRPr="007E5217" w14:paraId="5FC8488D" w14:textId="77777777" w:rsidTr="00E02D18">
        <w:tc>
          <w:tcPr>
            <w:tcW w:w="2160" w:type="dxa"/>
            <w:tcBorders>
              <w:top w:val="single" w:sz="4" w:space="0" w:color="auto"/>
              <w:left w:val="single" w:sz="4" w:space="0" w:color="auto"/>
              <w:bottom w:val="single" w:sz="4" w:space="0" w:color="auto"/>
              <w:right w:val="single" w:sz="4" w:space="0" w:color="auto"/>
            </w:tcBorders>
          </w:tcPr>
          <w:p w14:paraId="40FB4176" w14:textId="77777777" w:rsidR="007E5217" w:rsidRPr="007E5217" w:rsidRDefault="007E5217" w:rsidP="007E5217">
            <w:pPr>
              <w:keepNext/>
              <w:keepLines/>
              <w:spacing w:after="0"/>
              <w:ind w:leftChars="200" w:left="400"/>
              <w:rPr>
                <w:rFonts w:ascii="Arial" w:hAnsi="Arial" w:cs="Arial"/>
                <w:sz w:val="18"/>
                <w:szCs w:val="18"/>
                <w:lang w:eastAsia="ko-KR"/>
              </w:rPr>
            </w:pPr>
            <w:r w:rsidRPr="007E5217">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20B2A0E" w14:textId="77777777" w:rsidR="007E5217" w:rsidRPr="007E5217" w:rsidRDefault="007E5217" w:rsidP="007E5217">
            <w:pPr>
              <w:keepNext/>
              <w:keepLines/>
              <w:spacing w:after="0"/>
              <w:rPr>
                <w:rFonts w:ascii="Arial" w:hAnsi="Arial" w:cs="Arial"/>
                <w:sz w:val="18"/>
                <w:szCs w:val="18"/>
                <w:lang w:eastAsia="zh-CN"/>
              </w:rPr>
            </w:pPr>
            <w:r w:rsidRPr="007E5217">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1591AEE" w14:textId="77777777" w:rsidR="007E5217" w:rsidRPr="007E5217" w:rsidRDefault="007E5217" w:rsidP="007E5217">
            <w:pPr>
              <w:keepNext/>
              <w:keepLines/>
              <w:spacing w:after="0"/>
              <w:rPr>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6AC6A6"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UP Transport Layer Information</w:t>
            </w:r>
          </w:p>
          <w:p w14:paraId="6553A2E4" w14:textId="77777777" w:rsidR="007E5217" w:rsidRPr="007E5217" w:rsidRDefault="007E5217" w:rsidP="007E5217">
            <w:pPr>
              <w:keepNext/>
              <w:keepLines/>
              <w:spacing w:after="0"/>
              <w:rPr>
                <w:rFonts w:ascii="Arial" w:hAnsi="Arial" w:cs="Arial"/>
                <w:sz w:val="18"/>
                <w:szCs w:val="18"/>
                <w:lang w:eastAsia="ko-KR"/>
              </w:rPr>
            </w:pPr>
            <w:r w:rsidRPr="007E5217">
              <w:rPr>
                <w:rFonts w:ascii="Arial"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549CF4B2" w14:textId="77777777" w:rsidR="007E5217" w:rsidRPr="007E5217" w:rsidRDefault="007E5217" w:rsidP="007E5217">
            <w:pPr>
              <w:keepNext/>
              <w:keepLines/>
              <w:spacing w:after="0"/>
              <w:rPr>
                <w:rFonts w:ascii="Arial" w:hAnsi="Arial" w:cs="Arial"/>
                <w:sz w:val="18"/>
                <w:szCs w:val="18"/>
                <w:lang w:eastAsia="ko-KR"/>
              </w:rPr>
            </w:pPr>
            <w:r w:rsidRPr="007E5217">
              <w:rPr>
                <w:rFonts w:ascii="Arial"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46431C6"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63BFE" w14:textId="77777777" w:rsidR="007E5217" w:rsidRPr="007E5217" w:rsidRDefault="007E5217" w:rsidP="007E5217">
            <w:pPr>
              <w:keepNext/>
              <w:keepLines/>
              <w:spacing w:after="0"/>
              <w:jc w:val="center"/>
              <w:rPr>
                <w:rFonts w:ascii="Arial" w:hAnsi="Arial" w:cs="Arial"/>
                <w:sz w:val="18"/>
                <w:szCs w:val="18"/>
                <w:lang w:eastAsia="ko-KR"/>
              </w:rPr>
            </w:pPr>
          </w:p>
        </w:tc>
      </w:tr>
      <w:tr w:rsidR="007E5217" w:rsidRPr="007E5217" w14:paraId="2C1DE66B" w14:textId="77777777" w:rsidTr="00E02D18">
        <w:tc>
          <w:tcPr>
            <w:tcW w:w="2160" w:type="dxa"/>
            <w:tcBorders>
              <w:top w:val="single" w:sz="4" w:space="0" w:color="auto"/>
              <w:left w:val="single" w:sz="4" w:space="0" w:color="auto"/>
              <w:bottom w:val="single" w:sz="4" w:space="0" w:color="auto"/>
              <w:right w:val="single" w:sz="4" w:space="0" w:color="auto"/>
            </w:tcBorders>
          </w:tcPr>
          <w:p w14:paraId="21943BCA" w14:textId="77777777" w:rsidR="007E5217" w:rsidRPr="007E5217" w:rsidRDefault="007E5217" w:rsidP="007E5217">
            <w:pPr>
              <w:keepNext/>
              <w:keepLines/>
              <w:spacing w:after="0"/>
              <w:ind w:leftChars="200" w:left="400"/>
              <w:rPr>
                <w:rFonts w:ascii="Arial" w:eastAsia="Batang" w:hAnsi="Arial"/>
                <w:sz w:val="18"/>
                <w:lang w:eastAsia="ko-KR"/>
              </w:rPr>
            </w:pPr>
            <w:r w:rsidRPr="007E5217">
              <w:rPr>
                <w:rFonts w:ascii="Arial" w:hAnsi="Arial" w:cs="Arial" w:hint="eastAsia"/>
                <w:sz w:val="18"/>
                <w:szCs w:val="18"/>
                <w:lang w:eastAsia="zh-CN"/>
              </w:rPr>
              <w:t>&gt;</w:t>
            </w:r>
            <w:r w:rsidRPr="007E5217">
              <w:rPr>
                <w:rFonts w:ascii="Arial"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EC683CE"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BB645B" w14:textId="77777777" w:rsidR="007E5217" w:rsidRPr="007E5217" w:rsidRDefault="007E5217" w:rsidP="007E5217">
            <w:pPr>
              <w:keepNext/>
              <w:keepLines/>
              <w:spacing w:after="0"/>
              <w:rPr>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05CDD4"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9B5FE88"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F269F1" w14:textId="77777777" w:rsidR="007E5217" w:rsidRPr="007E5217" w:rsidRDefault="007E5217" w:rsidP="007E5217">
            <w:pPr>
              <w:keepNext/>
              <w:keepLines/>
              <w:spacing w:after="0"/>
              <w:jc w:val="center"/>
              <w:rPr>
                <w:rFonts w:ascii="Arial" w:hAnsi="Arial"/>
                <w:sz w:val="18"/>
                <w:lang w:eastAsia="ko-KR"/>
              </w:rPr>
            </w:pPr>
            <w:r w:rsidRPr="007E5217">
              <w:rPr>
                <w:rFonts w:ascii="Arial" w:hAnsi="Arial" w:cs="Arial" w:hint="eastAsia"/>
                <w:sz w:val="18"/>
                <w:szCs w:val="18"/>
                <w:lang w:eastAsia="zh-CN"/>
              </w:rPr>
              <w:t>Y</w:t>
            </w:r>
            <w:r w:rsidRPr="007E5217">
              <w:rPr>
                <w:rFonts w:ascii="Arial"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FD727C7"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hAnsi="Arial" w:cs="Arial" w:hint="eastAsia"/>
                <w:sz w:val="18"/>
                <w:szCs w:val="18"/>
                <w:lang w:eastAsia="zh-CN"/>
              </w:rPr>
              <w:t>i</w:t>
            </w:r>
            <w:r w:rsidRPr="007E5217">
              <w:rPr>
                <w:rFonts w:ascii="Arial" w:hAnsi="Arial" w:cs="Arial"/>
                <w:sz w:val="18"/>
                <w:szCs w:val="18"/>
                <w:lang w:eastAsia="zh-CN"/>
              </w:rPr>
              <w:t>gnore</w:t>
            </w:r>
          </w:p>
        </w:tc>
      </w:tr>
      <w:tr w:rsidR="007E5217" w:rsidRPr="007E5217" w14:paraId="783C8C8F" w14:textId="77777777" w:rsidTr="00E02D18">
        <w:tc>
          <w:tcPr>
            <w:tcW w:w="2160" w:type="dxa"/>
            <w:tcBorders>
              <w:top w:val="single" w:sz="4" w:space="0" w:color="auto"/>
              <w:left w:val="single" w:sz="4" w:space="0" w:color="auto"/>
              <w:bottom w:val="single" w:sz="4" w:space="0" w:color="auto"/>
              <w:right w:val="single" w:sz="4" w:space="0" w:color="auto"/>
            </w:tcBorders>
          </w:tcPr>
          <w:p w14:paraId="121D6AB8" w14:textId="77777777" w:rsidR="007E5217" w:rsidRPr="007E5217" w:rsidRDefault="007E5217" w:rsidP="007E5217">
            <w:pPr>
              <w:keepNext/>
              <w:keepLines/>
              <w:spacing w:after="0"/>
              <w:ind w:leftChars="100" w:left="200"/>
              <w:rPr>
                <w:rFonts w:ascii="Arial" w:hAnsi="Arial" w:cs="Arial"/>
                <w:sz w:val="18"/>
                <w:szCs w:val="18"/>
                <w:lang w:eastAsia="ko-KR"/>
              </w:rPr>
            </w:pPr>
            <w:r w:rsidRPr="007E5217">
              <w:rPr>
                <w:rFonts w:ascii="Arial"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D93D223" w14:textId="77777777" w:rsidR="007E5217" w:rsidRPr="007E5217" w:rsidRDefault="007E5217" w:rsidP="007E5217">
            <w:pPr>
              <w:keepNext/>
              <w:keepLines/>
              <w:spacing w:after="0"/>
              <w:rPr>
                <w:rFonts w:ascii="Arial" w:hAnsi="Arial" w:cs="Arial"/>
                <w:sz w:val="18"/>
                <w:szCs w:val="18"/>
                <w:lang w:eastAsia="zh-CN"/>
              </w:rPr>
            </w:pPr>
            <w:r w:rsidRPr="007E5217">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F15284" w14:textId="77777777" w:rsidR="007E5217" w:rsidRPr="007E5217" w:rsidRDefault="007E5217" w:rsidP="007E5217">
            <w:pPr>
              <w:keepNext/>
              <w:keepLines/>
              <w:spacing w:after="0"/>
              <w:rPr>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F78EF0" w14:textId="77777777" w:rsidR="007E5217" w:rsidRPr="007E5217" w:rsidRDefault="007E5217" w:rsidP="007E5217">
            <w:pPr>
              <w:keepNext/>
              <w:keepLines/>
              <w:spacing w:after="0"/>
              <w:rPr>
                <w:rFonts w:ascii="Arial" w:hAnsi="Arial" w:cs="Arial"/>
                <w:sz w:val="18"/>
                <w:szCs w:val="18"/>
                <w:lang w:eastAsia="ko-KR"/>
              </w:rPr>
            </w:pPr>
            <w:r w:rsidRPr="007E5217">
              <w:rPr>
                <w:rFonts w:ascii="Arial" w:eastAsia="宋体"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32333FC4" w14:textId="77777777" w:rsidR="007E5217" w:rsidRPr="007E5217" w:rsidRDefault="007E5217" w:rsidP="007E5217">
            <w:pPr>
              <w:keepNext/>
              <w:keepLines/>
              <w:spacing w:after="0"/>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220CFB"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eastAsia="宋体"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58DDA9"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hAnsi="Arial" w:hint="eastAsia"/>
                <w:sz w:val="18"/>
                <w:lang w:eastAsia="zh-CN"/>
              </w:rPr>
              <w:t>i</w:t>
            </w:r>
            <w:r w:rsidRPr="007E5217">
              <w:rPr>
                <w:rFonts w:ascii="Arial" w:hAnsi="Arial"/>
                <w:sz w:val="18"/>
                <w:lang w:eastAsia="zh-CN"/>
              </w:rPr>
              <w:t>gnore</w:t>
            </w:r>
          </w:p>
        </w:tc>
      </w:tr>
      <w:tr w:rsidR="007E5217" w:rsidRPr="007E5217" w14:paraId="1449BCF0" w14:textId="77777777" w:rsidTr="00E02D18">
        <w:tc>
          <w:tcPr>
            <w:tcW w:w="2160" w:type="dxa"/>
            <w:tcBorders>
              <w:top w:val="single" w:sz="4" w:space="0" w:color="auto"/>
              <w:left w:val="single" w:sz="4" w:space="0" w:color="auto"/>
              <w:bottom w:val="single" w:sz="4" w:space="0" w:color="auto"/>
              <w:right w:val="single" w:sz="4" w:space="0" w:color="auto"/>
            </w:tcBorders>
          </w:tcPr>
          <w:p w14:paraId="45E94701" w14:textId="77777777" w:rsidR="007E5217" w:rsidRPr="007E5217" w:rsidRDefault="007E5217" w:rsidP="007E5217">
            <w:pPr>
              <w:keepNext/>
              <w:keepLines/>
              <w:spacing w:after="0"/>
              <w:ind w:leftChars="100" w:left="200"/>
              <w:rPr>
                <w:rFonts w:ascii="Arial" w:hAnsi="Arial" w:cs="Arial"/>
                <w:sz w:val="18"/>
                <w:szCs w:val="18"/>
                <w:lang w:eastAsia="ko-KR"/>
              </w:rPr>
            </w:pPr>
            <w:r w:rsidRPr="007E5217">
              <w:rPr>
                <w:rFonts w:ascii="Arial"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155D159" w14:textId="77777777" w:rsidR="007E5217" w:rsidRPr="007E5217" w:rsidRDefault="007E5217" w:rsidP="007E5217">
            <w:pPr>
              <w:keepNext/>
              <w:keepLines/>
              <w:spacing w:after="0"/>
              <w:rPr>
                <w:rFonts w:ascii="Arial" w:eastAsia="宋体" w:hAnsi="Arial"/>
                <w:sz w:val="18"/>
                <w:lang w:eastAsia="zh-CN"/>
              </w:rPr>
            </w:pPr>
            <w:r w:rsidRPr="007E521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4D10F4" w14:textId="77777777" w:rsidR="007E5217" w:rsidRPr="007E5217" w:rsidRDefault="007E5217" w:rsidP="007E5217">
            <w:pPr>
              <w:keepNext/>
              <w:keepLines/>
              <w:spacing w:after="0"/>
              <w:rPr>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9067BC" w14:textId="77777777" w:rsidR="007E5217" w:rsidRPr="007E5217" w:rsidRDefault="007E5217" w:rsidP="007E5217">
            <w:pPr>
              <w:keepNext/>
              <w:keepLines/>
              <w:spacing w:after="0"/>
              <w:rPr>
                <w:rFonts w:ascii="Arial" w:eastAsia="宋体" w:hAnsi="Arial"/>
                <w:sz w:val="18"/>
                <w:lang w:eastAsia="ko-KR"/>
              </w:rPr>
            </w:pPr>
            <w:r w:rsidRPr="007E5217">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DE88450" w14:textId="77777777" w:rsidR="007E5217" w:rsidRPr="007E5217" w:rsidRDefault="007E5217" w:rsidP="007E5217">
            <w:pPr>
              <w:keepNext/>
              <w:keepLines/>
              <w:spacing w:after="0"/>
              <w:rPr>
                <w:rFonts w:ascii="Arial" w:hAnsi="Arial" w:cs="Arial"/>
                <w:sz w:val="18"/>
                <w:szCs w:val="18"/>
                <w:lang w:eastAsia="ko-KR"/>
              </w:rPr>
            </w:pPr>
            <w:r w:rsidRPr="007E5217">
              <w:rPr>
                <w:rFonts w:ascii="Arial"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5C28FC47" w14:textId="77777777" w:rsidR="007E5217" w:rsidRPr="007E5217" w:rsidRDefault="007E5217" w:rsidP="007E5217">
            <w:pPr>
              <w:keepNext/>
              <w:keepLines/>
              <w:spacing w:after="0"/>
              <w:jc w:val="center"/>
              <w:rPr>
                <w:rFonts w:ascii="Arial" w:eastAsia="宋体" w:hAnsi="Arial" w:cs="Arial"/>
                <w:sz w:val="18"/>
                <w:szCs w:val="18"/>
                <w:lang w:eastAsia="ko-KR"/>
              </w:rPr>
            </w:pPr>
            <w:r w:rsidRPr="007E5217">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B631C84" w14:textId="77777777" w:rsidR="007E5217" w:rsidRPr="007E5217" w:rsidRDefault="007E5217" w:rsidP="007E5217">
            <w:pPr>
              <w:keepNext/>
              <w:keepLines/>
              <w:spacing w:after="0"/>
              <w:jc w:val="center"/>
              <w:rPr>
                <w:rFonts w:ascii="Arial" w:hAnsi="Arial"/>
                <w:sz w:val="18"/>
                <w:lang w:eastAsia="zh-CN"/>
              </w:rPr>
            </w:pPr>
            <w:r w:rsidRPr="007E5217">
              <w:rPr>
                <w:rFonts w:ascii="Arial" w:hAnsi="Arial"/>
                <w:sz w:val="18"/>
                <w:lang w:eastAsia="zh-CN"/>
              </w:rPr>
              <w:t>reject</w:t>
            </w:r>
          </w:p>
        </w:tc>
      </w:tr>
      <w:tr w:rsidR="007E5217" w:rsidRPr="007E5217" w14:paraId="51F07676" w14:textId="77777777" w:rsidTr="00E02D18">
        <w:trPr>
          <w:ins w:id="408" w:author="Lenovo-Mingzeng" w:date="2024-01-24T16:29:00Z"/>
        </w:trPr>
        <w:tc>
          <w:tcPr>
            <w:tcW w:w="2160" w:type="dxa"/>
            <w:tcBorders>
              <w:top w:val="single" w:sz="4" w:space="0" w:color="auto"/>
              <w:left w:val="single" w:sz="4" w:space="0" w:color="auto"/>
              <w:bottom w:val="single" w:sz="4" w:space="0" w:color="auto"/>
              <w:right w:val="single" w:sz="4" w:space="0" w:color="auto"/>
            </w:tcBorders>
          </w:tcPr>
          <w:p w14:paraId="33925CF0" w14:textId="72C03A69" w:rsidR="007E5217" w:rsidRPr="007E5217" w:rsidRDefault="007E5217" w:rsidP="007E5217">
            <w:pPr>
              <w:keepNext/>
              <w:keepLines/>
              <w:spacing w:after="0"/>
              <w:ind w:leftChars="100" w:left="200"/>
              <w:rPr>
                <w:ins w:id="409" w:author="Lenovo-Mingzeng" w:date="2024-01-24T16:29:00Z"/>
                <w:rFonts w:ascii="Arial" w:eastAsiaTheme="minorEastAsia" w:hAnsi="Arial" w:cs="Arial"/>
                <w:sz w:val="18"/>
                <w:szCs w:val="18"/>
                <w:lang w:eastAsia="zh-CN"/>
              </w:rPr>
            </w:pPr>
            <w:ins w:id="410" w:author="Lenovo-Mingzeng" w:date="2024-01-24T16:29:00Z">
              <w:r>
                <w:rPr>
                  <w:rFonts w:ascii="Arial" w:eastAsia="宋体" w:hAnsi="Arial" w:hint="eastAsia"/>
                  <w:sz w:val="18"/>
                  <w:lang w:eastAsia="zh-CN"/>
                </w:rPr>
                <w:t>&gt;</w:t>
              </w:r>
              <w:r>
                <w:rPr>
                  <w:rFonts w:ascii="Arial" w:eastAsia="宋体" w:hAnsi="Arial"/>
                  <w:sz w:val="18"/>
                  <w:lang w:eastAsia="zh-CN"/>
                </w:rPr>
                <w:t>&gt;PSI Discard Configuration Status</w:t>
              </w:r>
            </w:ins>
          </w:p>
        </w:tc>
        <w:tc>
          <w:tcPr>
            <w:tcW w:w="1080" w:type="dxa"/>
            <w:tcBorders>
              <w:top w:val="single" w:sz="4" w:space="0" w:color="auto"/>
              <w:left w:val="single" w:sz="4" w:space="0" w:color="auto"/>
              <w:bottom w:val="single" w:sz="4" w:space="0" w:color="auto"/>
              <w:right w:val="single" w:sz="4" w:space="0" w:color="auto"/>
            </w:tcBorders>
          </w:tcPr>
          <w:p w14:paraId="110423EE" w14:textId="6DD41F39" w:rsidR="007E5217" w:rsidRPr="005307B5" w:rsidRDefault="00DA78B3" w:rsidP="007E5217">
            <w:pPr>
              <w:keepNext/>
              <w:keepLines/>
              <w:spacing w:after="0"/>
              <w:rPr>
                <w:ins w:id="411" w:author="Lenovo-Mingzeng" w:date="2024-01-24T16:29:00Z"/>
                <w:rFonts w:ascii="Arial" w:eastAsiaTheme="minorEastAsia" w:hAnsi="Arial"/>
                <w:sz w:val="18"/>
                <w:lang w:eastAsia="zh-CN"/>
              </w:rPr>
            </w:pPr>
            <w:ins w:id="412" w:author="Lenovo-Mingzeng" w:date="2024-01-24T16:29:00Z">
              <w:r>
                <w:rPr>
                  <w:rFonts w:ascii="Arial" w:eastAsiaTheme="minorEastAsia"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6E3298A" w14:textId="77777777" w:rsidR="007E5217" w:rsidRPr="007E5217" w:rsidRDefault="007E5217" w:rsidP="007E5217">
            <w:pPr>
              <w:keepNext/>
              <w:keepLines/>
              <w:spacing w:after="0"/>
              <w:rPr>
                <w:ins w:id="413" w:author="Lenovo-Mingzeng" w:date="2024-01-24T16:29:00Z"/>
                <w:rFonts w:ascii="Arial"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BD894C" w14:textId="538DB099" w:rsidR="007E5217" w:rsidRPr="007E5217" w:rsidRDefault="007E5217" w:rsidP="007E5217">
            <w:pPr>
              <w:keepNext/>
              <w:keepLines/>
              <w:spacing w:after="0"/>
              <w:rPr>
                <w:ins w:id="414" w:author="Lenovo-Mingzeng" w:date="2024-01-24T16:29:00Z"/>
                <w:rFonts w:ascii="Arial" w:hAnsi="Arial"/>
                <w:sz w:val="18"/>
                <w:lang w:eastAsia="ko-KR"/>
              </w:rPr>
            </w:pPr>
            <w:ins w:id="415" w:author="Lenovo-Mingzeng" w:date="2024-01-24T16:29:00Z">
              <w:r w:rsidRPr="0025520A">
                <w:rPr>
                  <w:rFonts w:ascii="Arial" w:hAnsi="Arial"/>
                  <w:sz w:val="18"/>
                  <w:lang w:eastAsia="ko-KR"/>
                </w:rPr>
                <w:t>ENUMERATED (</w:t>
              </w:r>
              <w:r>
                <w:rPr>
                  <w:rFonts w:ascii="Arial" w:hAnsi="Arial"/>
                  <w:sz w:val="18"/>
                  <w:lang w:eastAsia="ko-KR"/>
                </w:rPr>
                <w:t>Configuration</w:t>
              </w:r>
              <w:r w:rsidRPr="0025520A">
                <w:rPr>
                  <w:rFonts w:ascii="Arial" w:hAnsi="Arial"/>
                  <w:sz w:val="18"/>
                  <w:lang w:eastAsia="ko-KR"/>
                </w:rPr>
                <w:t>,</w:t>
              </w:r>
              <w:r>
                <w:rPr>
                  <w:rFonts w:ascii="Arial" w:hAnsi="Arial"/>
                  <w:sz w:val="18"/>
                  <w:lang w:eastAsia="ko-KR"/>
                </w:rPr>
                <w:t xml:space="preserve"> Reconfiguration, Release</w:t>
              </w:r>
              <w:r w:rsidRPr="0025520A">
                <w:rPr>
                  <w:rFonts w:ascii="Arial" w:hAnsi="Arial"/>
                  <w:sz w:val="18"/>
                  <w:lang w:eastAsia="ko-KR"/>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0948ED3F" w14:textId="7DBCD17E" w:rsidR="007E5217" w:rsidRPr="007E5217" w:rsidRDefault="007E5217" w:rsidP="007E5217">
            <w:pPr>
              <w:keepNext/>
              <w:keepLines/>
              <w:spacing w:after="0"/>
              <w:rPr>
                <w:ins w:id="416" w:author="Lenovo-Mingzeng" w:date="2024-01-24T16:29:00Z"/>
                <w:rFonts w:ascii="Arial" w:hAnsi="Arial" w:cs="Arial"/>
                <w:sz w:val="18"/>
                <w:szCs w:val="18"/>
                <w:lang w:eastAsia="ko-KR"/>
              </w:rPr>
            </w:pPr>
            <w:ins w:id="417" w:author="Lenovo-Mingzeng" w:date="2024-01-24T16:29:00Z">
              <w:r>
                <w:rPr>
                  <w:rFonts w:ascii="Arial" w:eastAsia="宋体" w:hAnsi="Arial" w:hint="eastAsia"/>
                  <w:sz w:val="18"/>
                  <w:lang w:eastAsia="zh-CN"/>
                </w:rPr>
                <w:t>I</w:t>
              </w:r>
              <w:r>
                <w:rPr>
                  <w:rFonts w:ascii="Arial" w:eastAsia="宋体" w:hAnsi="Arial"/>
                  <w:sz w:val="18"/>
                  <w:lang w:eastAsia="zh-CN"/>
                </w:rPr>
                <w:t>ndication on PSI discard timer configuration status.</w:t>
              </w:r>
            </w:ins>
          </w:p>
        </w:tc>
        <w:tc>
          <w:tcPr>
            <w:tcW w:w="1080" w:type="dxa"/>
            <w:tcBorders>
              <w:top w:val="single" w:sz="4" w:space="0" w:color="auto"/>
              <w:left w:val="single" w:sz="4" w:space="0" w:color="auto"/>
              <w:bottom w:val="single" w:sz="4" w:space="0" w:color="auto"/>
              <w:right w:val="single" w:sz="4" w:space="0" w:color="auto"/>
            </w:tcBorders>
          </w:tcPr>
          <w:p w14:paraId="4DC24C0C" w14:textId="4FBDCEE6" w:rsidR="007E5217" w:rsidRPr="007E5217" w:rsidRDefault="007E5217" w:rsidP="007E5217">
            <w:pPr>
              <w:keepNext/>
              <w:keepLines/>
              <w:spacing w:after="0"/>
              <w:jc w:val="center"/>
              <w:rPr>
                <w:ins w:id="418" w:author="Lenovo-Mingzeng" w:date="2024-01-24T16:29:00Z"/>
                <w:rFonts w:ascii="Arial" w:hAnsi="Arial" w:cs="Arial"/>
                <w:sz w:val="18"/>
                <w:szCs w:val="18"/>
                <w:lang w:eastAsia="ko-KR"/>
              </w:rPr>
            </w:pPr>
            <w:ins w:id="419" w:author="Lenovo-Mingzeng" w:date="2024-01-24T16:29:00Z">
              <w:r>
                <w:rPr>
                  <w:rFonts w:ascii="Arial" w:eastAsia="宋体" w:hAnsi="Arial" w:cs="Arial" w:hint="eastAsia"/>
                  <w:sz w:val="18"/>
                  <w:szCs w:val="18"/>
                  <w:lang w:eastAsia="zh-CN"/>
                </w:rPr>
                <w:t>Y</w:t>
              </w:r>
              <w:r>
                <w:rPr>
                  <w:rFonts w:ascii="Arial" w:eastAsia="宋体" w:hAnsi="Arial" w:cs="Arial"/>
                  <w:sz w:val="18"/>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31EC511C" w14:textId="3FB73EC6" w:rsidR="007E5217" w:rsidRPr="007E5217" w:rsidRDefault="007E5217" w:rsidP="007E5217">
            <w:pPr>
              <w:keepNext/>
              <w:keepLines/>
              <w:spacing w:after="0"/>
              <w:jc w:val="center"/>
              <w:rPr>
                <w:ins w:id="420" w:author="Lenovo-Mingzeng" w:date="2024-01-24T16:29:00Z"/>
                <w:rFonts w:ascii="Arial" w:hAnsi="Arial"/>
                <w:sz w:val="18"/>
                <w:lang w:eastAsia="zh-CN"/>
              </w:rPr>
            </w:pPr>
            <w:ins w:id="421" w:author="Lenovo-Mingzeng" w:date="2024-01-24T16:29:00Z">
              <w:r>
                <w:rPr>
                  <w:rFonts w:ascii="Arial" w:eastAsia="宋体" w:hAnsi="Arial" w:hint="eastAsia"/>
                  <w:sz w:val="18"/>
                  <w:lang w:eastAsia="zh-CN"/>
                </w:rPr>
                <w:t>i</w:t>
              </w:r>
              <w:r>
                <w:rPr>
                  <w:rFonts w:ascii="Arial" w:eastAsia="宋体" w:hAnsi="Arial"/>
                  <w:sz w:val="18"/>
                  <w:lang w:eastAsia="zh-CN"/>
                </w:rPr>
                <w:t>gnore</w:t>
              </w:r>
            </w:ins>
          </w:p>
        </w:tc>
      </w:tr>
      <w:tr w:rsidR="007E5217" w:rsidRPr="007E5217" w14:paraId="2D058095" w14:textId="77777777" w:rsidTr="00E02D18">
        <w:tc>
          <w:tcPr>
            <w:tcW w:w="2160" w:type="dxa"/>
          </w:tcPr>
          <w:p w14:paraId="6BE1F384" w14:textId="77777777" w:rsidR="007E5217" w:rsidRPr="007E5217" w:rsidRDefault="007E5217" w:rsidP="007E5217">
            <w:pPr>
              <w:keepNext/>
              <w:keepLines/>
              <w:spacing w:after="0"/>
              <w:rPr>
                <w:rFonts w:ascii="Arial" w:hAnsi="Arial"/>
                <w:b/>
                <w:bCs/>
                <w:sz w:val="18"/>
                <w:lang w:eastAsia="ko-KR"/>
              </w:rPr>
            </w:pPr>
            <w:r w:rsidRPr="007E5217">
              <w:rPr>
                <w:rFonts w:ascii="Arial" w:hAnsi="Arial"/>
                <w:b/>
                <w:bCs/>
                <w:sz w:val="18"/>
                <w:lang w:eastAsia="ko-KR"/>
              </w:rPr>
              <w:lastRenderedPageBreak/>
              <w:t>DRB to Be Modified List</w:t>
            </w:r>
          </w:p>
        </w:tc>
        <w:tc>
          <w:tcPr>
            <w:tcW w:w="1080" w:type="dxa"/>
          </w:tcPr>
          <w:p w14:paraId="5647EEDC" w14:textId="77777777" w:rsidR="007E5217" w:rsidRPr="007E5217" w:rsidRDefault="007E5217" w:rsidP="007E5217">
            <w:pPr>
              <w:keepNext/>
              <w:keepLines/>
              <w:spacing w:after="0"/>
              <w:rPr>
                <w:rFonts w:ascii="Arial" w:hAnsi="Arial"/>
                <w:sz w:val="18"/>
                <w:lang w:eastAsia="zh-CN"/>
              </w:rPr>
            </w:pPr>
          </w:p>
        </w:tc>
        <w:tc>
          <w:tcPr>
            <w:tcW w:w="1080" w:type="dxa"/>
          </w:tcPr>
          <w:p w14:paraId="20A35AF2" w14:textId="77777777" w:rsidR="007E5217" w:rsidRPr="007E5217" w:rsidRDefault="007E5217" w:rsidP="007E5217">
            <w:pPr>
              <w:keepNext/>
              <w:keepLines/>
              <w:spacing w:after="0"/>
              <w:rPr>
                <w:rFonts w:ascii="Arial" w:hAnsi="Arial"/>
                <w:i/>
                <w:sz w:val="18"/>
                <w:lang w:eastAsia="ko-KR"/>
              </w:rPr>
            </w:pPr>
            <w:r w:rsidRPr="007E5217">
              <w:rPr>
                <w:rFonts w:ascii="Arial" w:hAnsi="Arial"/>
                <w:i/>
                <w:sz w:val="18"/>
                <w:lang w:eastAsia="ko-KR"/>
              </w:rPr>
              <w:t>0..1</w:t>
            </w:r>
          </w:p>
        </w:tc>
        <w:tc>
          <w:tcPr>
            <w:tcW w:w="1512" w:type="dxa"/>
          </w:tcPr>
          <w:p w14:paraId="35E4B468" w14:textId="77777777" w:rsidR="007E5217" w:rsidRPr="007E5217" w:rsidRDefault="007E5217" w:rsidP="007E5217">
            <w:pPr>
              <w:keepNext/>
              <w:keepLines/>
              <w:spacing w:after="0"/>
              <w:rPr>
                <w:rFonts w:ascii="Arial" w:hAnsi="Arial"/>
                <w:sz w:val="18"/>
                <w:lang w:eastAsia="ko-KR"/>
              </w:rPr>
            </w:pPr>
          </w:p>
        </w:tc>
        <w:tc>
          <w:tcPr>
            <w:tcW w:w="1728" w:type="dxa"/>
          </w:tcPr>
          <w:p w14:paraId="21E9BFFE" w14:textId="77777777" w:rsidR="007E5217" w:rsidRPr="007E5217" w:rsidRDefault="007E5217" w:rsidP="007E5217">
            <w:pPr>
              <w:keepNext/>
              <w:keepLines/>
              <w:spacing w:after="0"/>
              <w:rPr>
                <w:rFonts w:ascii="Arial" w:hAnsi="Arial"/>
                <w:sz w:val="18"/>
                <w:lang w:eastAsia="ko-KR"/>
              </w:rPr>
            </w:pPr>
          </w:p>
        </w:tc>
        <w:tc>
          <w:tcPr>
            <w:tcW w:w="1080" w:type="dxa"/>
          </w:tcPr>
          <w:p w14:paraId="1F772E52" w14:textId="77777777" w:rsidR="007E5217" w:rsidRPr="007E5217" w:rsidRDefault="007E5217" w:rsidP="007E5217">
            <w:pPr>
              <w:keepNext/>
              <w:keepLines/>
              <w:spacing w:after="0"/>
              <w:jc w:val="center"/>
              <w:rPr>
                <w:rFonts w:ascii="Arial" w:eastAsia="MS Mincho" w:hAnsi="Arial"/>
                <w:sz w:val="18"/>
                <w:lang w:eastAsia="ko-KR"/>
              </w:rPr>
            </w:pPr>
            <w:r w:rsidRPr="007E5217">
              <w:rPr>
                <w:rFonts w:ascii="Arial" w:eastAsia="MS Mincho" w:hAnsi="Arial"/>
                <w:sz w:val="18"/>
                <w:lang w:eastAsia="ko-KR"/>
              </w:rPr>
              <w:t>YES</w:t>
            </w:r>
          </w:p>
        </w:tc>
        <w:tc>
          <w:tcPr>
            <w:tcW w:w="1080" w:type="dxa"/>
          </w:tcPr>
          <w:p w14:paraId="3A38B85C" w14:textId="77777777" w:rsidR="007E5217" w:rsidRPr="007E5217" w:rsidRDefault="007E5217" w:rsidP="007E5217">
            <w:pPr>
              <w:keepNext/>
              <w:keepLines/>
              <w:spacing w:after="0"/>
              <w:jc w:val="center"/>
              <w:rPr>
                <w:rFonts w:ascii="Arial" w:hAnsi="Arial"/>
                <w:sz w:val="18"/>
                <w:lang w:eastAsia="ko-KR"/>
              </w:rPr>
            </w:pPr>
            <w:r w:rsidRPr="007E5217">
              <w:rPr>
                <w:rFonts w:ascii="Arial" w:hAnsi="Arial"/>
                <w:sz w:val="18"/>
                <w:lang w:eastAsia="ko-KR"/>
              </w:rPr>
              <w:t>reject</w:t>
            </w:r>
          </w:p>
        </w:tc>
      </w:tr>
      <w:tr w:rsidR="007E5217" w:rsidRPr="007E5217" w14:paraId="178C8D36" w14:textId="77777777" w:rsidTr="00E02D18">
        <w:trPr>
          <w:trHeight w:val="138"/>
        </w:trPr>
        <w:tc>
          <w:tcPr>
            <w:tcW w:w="2160" w:type="dxa"/>
          </w:tcPr>
          <w:p w14:paraId="4722A1D4" w14:textId="77777777" w:rsidR="007E5217" w:rsidRPr="007E5217" w:rsidRDefault="007E5217" w:rsidP="007E5217">
            <w:pPr>
              <w:keepNext/>
              <w:keepLines/>
              <w:spacing w:after="0"/>
              <w:ind w:leftChars="50" w:left="100"/>
              <w:rPr>
                <w:rFonts w:ascii="Arial" w:hAnsi="Arial" w:cs="Arial"/>
                <w:b/>
                <w:bCs/>
                <w:sz w:val="18"/>
                <w:lang w:eastAsia="ko-KR"/>
              </w:rPr>
            </w:pPr>
            <w:r w:rsidRPr="007E5217">
              <w:rPr>
                <w:rFonts w:ascii="Arial" w:hAnsi="Arial" w:cs="Arial"/>
                <w:b/>
                <w:bCs/>
                <w:sz w:val="18"/>
                <w:lang w:eastAsia="ko-KR"/>
              </w:rPr>
              <w:t>&gt;DRB to Be Modified Item IEs</w:t>
            </w:r>
          </w:p>
        </w:tc>
        <w:tc>
          <w:tcPr>
            <w:tcW w:w="1080" w:type="dxa"/>
          </w:tcPr>
          <w:p w14:paraId="16A729B8" w14:textId="77777777" w:rsidR="007E5217" w:rsidRPr="007E5217" w:rsidRDefault="007E5217" w:rsidP="007E5217">
            <w:pPr>
              <w:keepNext/>
              <w:keepLines/>
              <w:spacing w:after="0"/>
              <w:rPr>
                <w:rFonts w:ascii="Arial" w:hAnsi="Arial" w:cs="Arial"/>
                <w:sz w:val="18"/>
                <w:lang w:eastAsia="ko-KR"/>
              </w:rPr>
            </w:pPr>
          </w:p>
        </w:tc>
        <w:tc>
          <w:tcPr>
            <w:tcW w:w="1080" w:type="dxa"/>
          </w:tcPr>
          <w:p w14:paraId="25F83A4F" w14:textId="77777777" w:rsidR="007E5217" w:rsidRPr="007E5217" w:rsidRDefault="007E5217" w:rsidP="007E5217">
            <w:pPr>
              <w:keepNext/>
              <w:keepLines/>
              <w:spacing w:after="0"/>
              <w:rPr>
                <w:rFonts w:ascii="Arial" w:hAnsi="Arial" w:cs="Arial"/>
                <w:i/>
                <w:sz w:val="18"/>
                <w:lang w:eastAsia="ko-KR"/>
              </w:rPr>
            </w:pPr>
            <w:r w:rsidRPr="007E5217">
              <w:rPr>
                <w:rFonts w:ascii="Arial" w:hAnsi="Arial" w:cs="Arial"/>
                <w:i/>
                <w:sz w:val="18"/>
                <w:lang w:eastAsia="ko-KR"/>
              </w:rPr>
              <w:t>1 .. &lt;maxnoofDRBs&gt;</w:t>
            </w:r>
          </w:p>
        </w:tc>
        <w:tc>
          <w:tcPr>
            <w:tcW w:w="1512" w:type="dxa"/>
          </w:tcPr>
          <w:p w14:paraId="3EE1A099" w14:textId="77777777" w:rsidR="007E5217" w:rsidRPr="007E5217" w:rsidRDefault="007E5217" w:rsidP="007E5217">
            <w:pPr>
              <w:keepNext/>
              <w:keepLines/>
              <w:spacing w:after="0"/>
              <w:rPr>
                <w:rFonts w:ascii="Arial" w:hAnsi="Arial" w:cs="Arial"/>
                <w:sz w:val="18"/>
                <w:lang w:eastAsia="ko-KR"/>
              </w:rPr>
            </w:pPr>
          </w:p>
        </w:tc>
        <w:tc>
          <w:tcPr>
            <w:tcW w:w="1728" w:type="dxa"/>
          </w:tcPr>
          <w:p w14:paraId="70DAD463" w14:textId="77777777" w:rsidR="007E5217" w:rsidRPr="007E5217" w:rsidRDefault="007E5217" w:rsidP="007E5217">
            <w:pPr>
              <w:keepNext/>
              <w:keepLines/>
              <w:spacing w:after="0"/>
              <w:rPr>
                <w:rFonts w:ascii="Arial" w:hAnsi="Arial" w:cs="Arial"/>
                <w:sz w:val="18"/>
                <w:lang w:eastAsia="ko-KR"/>
              </w:rPr>
            </w:pPr>
          </w:p>
        </w:tc>
        <w:tc>
          <w:tcPr>
            <w:tcW w:w="1080" w:type="dxa"/>
          </w:tcPr>
          <w:p w14:paraId="1612CCC2" w14:textId="77777777" w:rsidR="007E5217" w:rsidRPr="007E5217" w:rsidRDefault="007E5217" w:rsidP="007E5217">
            <w:pPr>
              <w:keepNext/>
              <w:keepLines/>
              <w:spacing w:after="0"/>
              <w:jc w:val="center"/>
              <w:rPr>
                <w:rFonts w:ascii="Arial" w:eastAsia="MS Mincho" w:hAnsi="Arial" w:cs="Arial"/>
                <w:sz w:val="18"/>
                <w:lang w:eastAsia="ko-KR"/>
              </w:rPr>
            </w:pPr>
            <w:r w:rsidRPr="007E5217">
              <w:rPr>
                <w:rFonts w:ascii="Arial" w:eastAsia="MS Mincho" w:hAnsi="Arial" w:cs="Arial"/>
                <w:sz w:val="18"/>
                <w:lang w:eastAsia="ko-KR"/>
              </w:rPr>
              <w:t>EACH</w:t>
            </w:r>
          </w:p>
        </w:tc>
        <w:tc>
          <w:tcPr>
            <w:tcW w:w="1080" w:type="dxa"/>
          </w:tcPr>
          <w:p w14:paraId="6A45EC71"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reject</w:t>
            </w:r>
          </w:p>
        </w:tc>
      </w:tr>
      <w:tr w:rsidR="007E5217" w:rsidRPr="007E5217" w14:paraId="33BA129D" w14:textId="77777777" w:rsidTr="00E02D18">
        <w:tc>
          <w:tcPr>
            <w:tcW w:w="2160" w:type="dxa"/>
          </w:tcPr>
          <w:p w14:paraId="06120226" w14:textId="77777777" w:rsidR="007E5217" w:rsidRPr="007E5217" w:rsidRDefault="007E5217" w:rsidP="007E5217">
            <w:pPr>
              <w:keepNext/>
              <w:keepLines/>
              <w:spacing w:after="0"/>
              <w:ind w:leftChars="100" w:left="200"/>
              <w:rPr>
                <w:rFonts w:ascii="Arial" w:hAnsi="Arial"/>
                <w:sz w:val="18"/>
                <w:lang w:eastAsia="ko-KR"/>
              </w:rPr>
            </w:pPr>
            <w:r w:rsidRPr="007E5217">
              <w:rPr>
                <w:rFonts w:ascii="Arial" w:hAnsi="Arial"/>
                <w:sz w:val="18"/>
                <w:lang w:eastAsia="ko-KR"/>
              </w:rPr>
              <w:t>&gt;&gt;DRB ID</w:t>
            </w:r>
          </w:p>
        </w:tc>
        <w:tc>
          <w:tcPr>
            <w:tcW w:w="1080" w:type="dxa"/>
          </w:tcPr>
          <w:p w14:paraId="7BE921C0"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M</w:t>
            </w:r>
          </w:p>
        </w:tc>
        <w:tc>
          <w:tcPr>
            <w:tcW w:w="1080" w:type="dxa"/>
          </w:tcPr>
          <w:p w14:paraId="39C0BA90" w14:textId="77777777" w:rsidR="007E5217" w:rsidRPr="007E5217" w:rsidRDefault="007E5217" w:rsidP="007E5217">
            <w:pPr>
              <w:keepNext/>
              <w:keepLines/>
              <w:spacing w:after="0"/>
              <w:rPr>
                <w:rFonts w:ascii="Arial" w:hAnsi="Arial"/>
                <w:b/>
                <w:i/>
                <w:sz w:val="18"/>
                <w:lang w:eastAsia="ko-KR"/>
              </w:rPr>
            </w:pPr>
          </w:p>
        </w:tc>
        <w:tc>
          <w:tcPr>
            <w:tcW w:w="1512" w:type="dxa"/>
          </w:tcPr>
          <w:p w14:paraId="31C1EAE0"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9.3.1.8</w:t>
            </w:r>
          </w:p>
        </w:tc>
        <w:tc>
          <w:tcPr>
            <w:tcW w:w="1728" w:type="dxa"/>
          </w:tcPr>
          <w:p w14:paraId="775C4E91" w14:textId="77777777" w:rsidR="007E5217" w:rsidRPr="007E5217" w:rsidRDefault="007E5217" w:rsidP="007E5217">
            <w:pPr>
              <w:keepNext/>
              <w:keepLines/>
              <w:spacing w:after="0"/>
              <w:rPr>
                <w:rFonts w:ascii="Arial" w:hAnsi="Arial"/>
                <w:sz w:val="18"/>
                <w:lang w:eastAsia="ko-KR"/>
              </w:rPr>
            </w:pPr>
          </w:p>
        </w:tc>
        <w:tc>
          <w:tcPr>
            <w:tcW w:w="1080" w:type="dxa"/>
          </w:tcPr>
          <w:p w14:paraId="2B3EFD8C"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Pr>
          <w:p w14:paraId="2A91BADA"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63814CE7" w14:textId="77777777" w:rsidTr="00E02D18">
        <w:tc>
          <w:tcPr>
            <w:tcW w:w="2160" w:type="dxa"/>
          </w:tcPr>
          <w:p w14:paraId="0468ED93" w14:textId="77777777" w:rsidR="007E5217" w:rsidRPr="007E5217" w:rsidRDefault="007E5217" w:rsidP="007E5217">
            <w:pPr>
              <w:keepNext/>
              <w:keepLines/>
              <w:spacing w:after="0"/>
              <w:ind w:leftChars="100" w:left="200"/>
              <w:rPr>
                <w:rFonts w:ascii="Arial" w:hAnsi="Arial"/>
                <w:sz w:val="18"/>
                <w:lang w:eastAsia="ko-KR"/>
              </w:rPr>
            </w:pPr>
            <w:r w:rsidRPr="007E5217">
              <w:rPr>
                <w:rFonts w:ascii="Arial" w:hAnsi="Arial"/>
                <w:sz w:val="18"/>
                <w:lang w:eastAsia="ko-KR"/>
              </w:rPr>
              <w:t xml:space="preserve">&gt;&gt;CHOICE </w:t>
            </w:r>
            <w:r w:rsidRPr="007E5217">
              <w:rPr>
                <w:rFonts w:ascii="Arial" w:hAnsi="Arial"/>
                <w:i/>
                <w:iCs/>
                <w:sz w:val="18"/>
                <w:lang w:eastAsia="ko-KR"/>
              </w:rPr>
              <w:t>QoS Information</w:t>
            </w:r>
          </w:p>
        </w:tc>
        <w:tc>
          <w:tcPr>
            <w:tcW w:w="1080" w:type="dxa"/>
          </w:tcPr>
          <w:p w14:paraId="486EE064"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O</w:t>
            </w:r>
          </w:p>
        </w:tc>
        <w:tc>
          <w:tcPr>
            <w:tcW w:w="1080" w:type="dxa"/>
          </w:tcPr>
          <w:p w14:paraId="60A33AD0" w14:textId="77777777" w:rsidR="007E5217" w:rsidRPr="007E5217" w:rsidRDefault="007E5217" w:rsidP="007E5217">
            <w:pPr>
              <w:keepNext/>
              <w:keepLines/>
              <w:spacing w:after="0"/>
              <w:rPr>
                <w:rFonts w:ascii="Arial" w:hAnsi="Arial"/>
                <w:b/>
                <w:i/>
                <w:sz w:val="18"/>
                <w:lang w:eastAsia="ko-KR"/>
              </w:rPr>
            </w:pPr>
          </w:p>
        </w:tc>
        <w:tc>
          <w:tcPr>
            <w:tcW w:w="1512" w:type="dxa"/>
          </w:tcPr>
          <w:p w14:paraId="71141946" w14:textId="77777777" w:rsidR="007E5217" w:rsidRPr="007E5217" w:rsidRDefault="007E5217" w:rsidP="007E5217">
            <w:pPr>
              <w:keepNext/>
              <w:keepLines/>
              <w:spacing w:after="0"/>
              <w:rPr>
                <w:rFonts w:ascii="Arial" w:hAnsi="Arial"/>
                <w:sz w:val="18"/>
                <w:lang w:eastAsia="ko-KR"/>
              </w:rPr>
            </w:pPr>
          </w:p>
        </w:tc>
        <w:tc>
          <w:tcPr>
            <w:tcW w:w="1728" w:type="dxa"/>
          </w:tcPr>
          <w:p w14:paraId="2B1A78DC" w14:textId="77777777" w:rsidR="007E5217" w:rsidRPr="007E5217" w:rsidRDefault="007E5217" w:rsidP="007E5217">
            <w:pPr>
              <w:keepNext/>
              <w:keepLines/>
              <w:spacing w:after="0"/>
              <w:rPr>
                <w:rFonts w:ascii="Arial" w:hAnsi="Arial"/>
                <w:sz w:val="18"/>
                <w:lang w:eastAsia="ko-KR"/>
              </w:rPr>
            </w:pPr>
          </w:p>
        </w:tc>
        <w:tc>
          <w:tcPr>
            <w:tcW w:w="1080" w:type="dxa"/>
          </w:tcPr>
          <w:p w14:paraId="319B4F16"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Pr>
          <w:p w14:paraId="2E35DD8E"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1ED2AB6E" w14:textId="77777777" w:rsidTr="00E02D18">
        <w:tc>
          <w:tcPr>
            <w:tcW w:w="2160" w:type="dxa"/>
          </w:tcPr>
          <w:p w14:paraId="72701C39" w14:textId="77777777" w:rsidR="007E5217" w:rsidRPr="007E5217" w:rsidRDefault="007E5217" w:rsidP="007E5217">
            <w:pPr>
              <w:keepNext/>
              <w:keepLines/>
              <w:spacing w:after="0"/>
              <w:ind w:leftChars="150" w:left="300"/>
              <w:rPr>
                <w:rFonts w:ascii="Arial" w:hAnsi="Arial"/>
                <w:i/>
                <w:iCs/>
                <w:sz w:val="18"/>
                <w:lang w:eastAsia="ko-KR"/>
              </w:rPr>
            </w:pPr>
            <w:r w:rsidRPr="007E5217">
              <w:rPr>
                <w:rFonts w:ascii="Arial" w:hAnsi="Arial"/>
                <w:i/>
                <w:iCs/>
                <w:sz w:val="18"/>
                <w:lang w:eastAsia="ko-KR"/>
              </w:rPr>
              <w:t>&gt;&gt;&gt;E-UTRAN QoS</w:t>
            </w:r>
          </w:p>
        </w:tc>
        <w:tc>
          <w:tcPr>
            <w:tcW w:w="1080" w:type="dxa"/>
          </w:tcPr>
          <w:p w14:paraId="51F79C89" w14:textId="77777777" w:rsidR="007E5217" w:rsidRPr="007E5217" w:rsidRDefault="007E5217" w:rsidP="007E5217">
            <w:pPr>
              <w:keepNext/>
              <w:keepLines/>
              <w:spacing w:after="0"/>
              <w:rPr>
                <w:rFonts w:ascii="Arial" w:hAnsi="Arial"/>
                <w:sz w:val="18"/>
                <w:lang w:eastAsia="ko-KR"/>
              </w:rPr>
            </w:pPr>
          </w:p>
        </w:tc>
        <w:tc>
          <w:tcPr>
            <w:tcW w:w="1080" w:type="dxa"/>
          </w:tcPr>
          <w:p w14:paraId="233D07EB" w14:textId="77777777" w:rsidR="007E5217" w:rsidRPr="007E5217" w:rsidRDefault="007E5217" w:rsidP="007E5217">
            <w:pPr>
              <w:keepNext/>
              <w:keepLines/>
              <w:spacing w:after="0"/>
              <w:rPr>
                <w:rFonts w:ascii="Arial" w:hAnsi="Arial"/>
                <w:b/>
                <w:i/>
                <w:sz w:val="18"/>
                <w:lang w:eastAsia="ko-KR"/>
              </w:rPr>
            </w:pPr>
          </w:p>
        </w:tc>
        <w:tc>
          <w:tcPr>
            <w:tcW w:w="1512" w:type="dxa"/>
          </w:tcPr>
          <w:p w14:paraId="7765752B" w14:textId="77777777" w:rsidR="007E5217" w:rsidRPr="007E5217" w:rsidRDefault="007E5217" w:rsidP="007E5217">
            <w:pPr>
              <w:keepNext/>
              <w:keepLines/>
              <w:spacing w:after="0"/>
              <w:rPr>
                <w:rFonts w:ascii="Arial" w:hAnsi="Arial"/>
                <w:sz w:val="18"/>
                <w:lang w:eastAsia="ko-KR"/>
              </w:rPr>
            </w:pPr>
          </w:p>
        </w:tc>
        <w:tc>
          <w:tcPr>
            <w:tcW w:w="1728" w:type="dxa"/>
          </w:tcPr>
          <w:p w14:paraId="0A4CF8AC" w14:textId="77777777" w:rsidR="007E5217" w:rsidRPr="007E5217" w:rsidRDefault="007E5217" w:rsidP="007E5217">
            <w:pPr>
              <w:keepNext/>
              <w:keepLines/>
              <w:spacing w:after="0"/>
              <w:rPr>
                <w:rFonts w:ascii="Arial" w:hAnsi="Arial"/>
                <w:sz w:val="18"/>
                <w:lang w:eastAsia="ko-KR"/>
              </w:rPr>
            </w:pPr>
          </w:p>
        </w:tc>
        <w:tc>
          <w:tcPr>
            <w:tcW w:w="1080" w:type="dxa"/>
          </w:tcPr>
          <w:p w14:paraId="45EC9050" w14:textId="77777777" w:rsidR="007E5217" w:rsidRPr="007E5217" w:rsidRDefault="007E5217" w:rsidP="007E5217">
            <w:pPr>
              <w:keepNext/>
              <w:keepLines/>
              <w:spacing w:after="0"/>
              <w:jc w:val="center"/>
              <w:rPr>
                <w:rFonts w:ascii="Arial" w:hAnsi="Arial" w:cs="Arial"/>
                <w:sz w:val="18"/>
                <w:lang w:eastAsia="ko-KR"/>
              </w:rPr>
            </w:pPr>
          </w:p>
        </w:tc>
        <w:tc>
          <w:tcPr>
            <w:tcW w:w="1080" w:type="dxa"/>
          </w:tcPr>
          <w:p w14:paraId="1F691EE3"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1B6AD889" w14:textId="77777777" w:rsidTr="00E02D18">
        <w:tc>
          <w:tcPr>
            <w:tcW w:w="2160" w:type="dxa"/>
          </w:tcPr>
          <w:p w14:paraId="130760F2" w14:textId="77777777" w:rsidR="007E5217" w:rsidRPr="007E5217" w:rsidRDefault="007E5217" w:rsidP="007E5217">
            <w:pPr>
              <w:keepNext/>
              <w:keepLines/>
              <w:spacing w:after="0"/>
              <w:ind w:leftChars="200" w:left="400"/>
              <w:rPr>
                <w:rFonts w:ascii="Arial" w:hAnsi="Arial"/>
                <w:sz w:val="18"/>
                <w:szCs w:val="18"/>
                <w:lang w:eastAsia="ko-KR"/>
              </w:rPr>
            </w:pPr>
            <w:r w:rsidRPr="007E5217">
              <w:rPr>
                <w:rFonts w:ascii="Arial" w:hAnsi="Arial"/>
                <w:bCs/>
                <w:sz w:val="18"/>
                <w:szCs w:val="18"/>
                <w:lang w:eastAsia="ko-KR"/>
              </w:rPr>
              <w:t>&gt;&gt;&gt;&gt;E-UTRAN QoS</w:t>
            </w:r>
          </w:p>
        </w:tc>
        <w:tc>
          <w:tcPr>
            <w:tcW w:w="1080" w:type="dxa"/>
          </w:tcPr>
          <w:p w14:paraId="1D1EF06B" w14:textId="77777777" w:rsidR="007E5217" w:rsidRPr="007E5217" w:rsidRDefault="007E5217" w:rsidP="007E5217">
            <w:pPr>
              <w:keepNext/>
              <w:keepLines/>
              <w:spacing w:after="0"/>
              <w:rPr>
                <w:rFonts w:ascii="Arial" w:eastAsia="MS Mincho" w:hAnsi="Arial"/>
                <w:sz w:val="18"/>
                <w:lang w:eastAsia="ko-KR"/>
              </w:rPr>
            </w:pPr>
            <w:r w:rsidRPr="007E5217">
              <w:rPr>
                <w:rFonts w:ascii="Arial" w:eastAsia="MS Mincho" w:hAnsi="Arial"/>
                <w:sz w:val="18"/>
                <w:lang w:eastAsia="ko-KR"/>
              </w:rPr>
              <w:t>M</w:t>
            </w:r>
          </w:p>
        </w:tc>
        <w:tc>
          <w:tcPr>
            <w:tcW w:w="1080" w:type="dxa"/>
          </w:tcPr>
          <w:p w14:paraId="46F9FDCE" w14:textId="77777777" w:rsidR="007E5217" w:rsidRPr="007E5217" w:rsidRDefault="007E5217" w:rsidP="007E5217">
            <w:pPr>
              <w:keepNext/>
              <w:keepLines/>
              <w:spacing w:after="0"/>
              <w:rPr>
                <w:rFonts w:ascii="Arial" w:hAnsi="Arial"/>
                <w:i/>
                <w:sz w:val="18"/>
                <w:lang w:eastAsia="ko-KR"/>
              </w:rPr>
            </w:pPr>
          </w:p>
        </w:tc>
        <w:tc>
          <w:tcPr>
            <w:tcW w:w="1512" w:type="dxa"/>
          </w:tcPr>
          <w:p w14:paraId="7F8AA5DE"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9.3.1.19</w:t>
            </w:r>
          </w:p>
        </w:tc>
        <w:tc>
          <w:tcPr>
            <w:tcW w:w="1728" w:type="dxa"/>
          </w:tcPr>
          <w:p w14:paraId="050A3448" w14:textId="77777777" w:rsidR="007E5217" w:rsidRPr="007E5217" w:rsidRDefault="007E5217" w:rsidP="007E5217">
            <w:pPr>
              <w:keepNext/>
              <w:keepLines/>
              <w:spacing w:after="0"/>
              <w:rPr>
                <w:rFonts w:ascii="Arial" w:hAnsi="Arial"/>
                <w:sz w:val="18"/>
                <w:szCs w:val="18"/>
                <w:lang w:eastAsia="ko-KR"/>
              </w:rPr>
            </w:pPr>
            <w:r w:rsidRPr="007E5217">
              <w:rPr>
                <w:rFonts w:ascii="Arial" w:hAnsi="Arial"/>
                <w:sz w:val="18"/>
                <w:szCs w:val="18"/>
                <w:lang w:eastAsia="ko-KR"/>
              </w:rPr>
              <w:t xml:space="preserve">Used for EN-DC case to convey </w:t>
            </w:r>
            <w:r w:rsidRPr="007E5217">
              <w:rPr>
                <w:rFonts w:ascii="Arial" w:eastAsia="Batang" w:hAnsi="Arial"/>
                <w:sz w:val="18"/>
                <w:lang w:eastAsia="ko-KR"/>
              </w:rPr>
              <w:t>E-RAB Level QoS Parameters</w:t>
            </w:r>
          </w:p>
        </w:tc>
        <w:tc>
          <w:tcPr>
            <w:tcW w:w="1080" w:type="dxa"/>
          </w:tcPr>
          <w:p w14:paraId="738460BB"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Pr>
          <w:p w14:paraId="387FD713"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5627B5F3" w14:textId="77777777" w:rsidTr="00E02D18">
        <w:tc>
          <w:tcPr>
            <w:tcW w:w="2160" w:type="dxa"/>
          </w:tcPr>
          <w:p w14:paraId="6D01B112" w14:textId="77777777" w:rsidR="007E5217" w:rsidRPr="007E5217" w:rsidRDefault="007E5217" w:rsidP="007E5217">
            <w:pPr>
              <w:keepNext/>
              <w:keepLines/>
              <w:spacing w:after="0"/>
              <w:ind w:leftChars="150" w:left="300"/>
              <w:rPr>
                <w:rFonts w:ascii="Arial" w:hAnsi="Arial"/>
                <w:bCs/>
                <w:i/>
                <w:iCs/>
                <w:sz w:val="18"/>
                <w:szCs w:val="18"/>
                <w:lang w:eastAsia="ko-KR"/>
              </w:rPr>
            </w:pPr>
            <w:r w:rsidRPr="007E5217">
              <w:rPr>
                <w:rFonts w:ascii="Arial" w:hAnsi="Arial"/>
                <w:i/>
                <w:iCs/>
                <w:sz w:val="18"/>
                <w:lang w:eastAsia="ko-KR"/>
              </w:rPr>
              <w:t>&gt;&gt;&gt;DRB Information</w:t>
            </w:r>
          </w:p>
        </w:tc>
        <w:tc>
          <w:tcPr>
            <w:tcW w:w="1080" w:type="dxa"/>
          </w:tcPr>
          <w:p w14:paraId="74F2ED4E" w14:textId="77777777" w:rsidR="007E5217" w:rsidRPr="007E5217" w:rsidRDefault="007E5217" w:rsidP="007E5217">
            <w:pPr>
              <w:keepNext/>
              <w:keepLines/>
              <w:spacing w:after="0"/>
              <w:rPr>
                <w:rFonts w:ascii="Arial" w:eastAsia="MS Mincho" w:hAnsi="Arial"/>
                <w:sz w:val="18"/>
                <w:lang w:eastAsia="ko-KR"/>
              </w:rPr>
            </w:pPr>
          </w:p>
        </w:tc>
        <w:tc>
          <w:tcPr>
            <w:tcW w:w="1080" w:type="dxa"/>
          </w:tcPr>
          <w:p w14:paraId="2686CD96" w14:textId="77777777" w:rsidR="007E5217" w:rsidRPr="007E5217" w:rsidRDefault="007E5217" w:rsidP="007E5217">
            <w:pPr>
              <w:keepNext/>
              <w:keepLines/>
              <w:spacing w:after="0"/>
              <w:rPr>
                <w:rFonts w:ascii="Arial" w:hAnsi="Arial"/>
                <w:i/>
                <w:sz w:val="18"/>
                <w:lang w:eastAsia="ko-KR"/>
              </w:rPr>
            </w:pPr>
          </w:p>
        </w:tc>
        <w:tc>
          <w:tcPr>
            <w:tcW w:w="1512" w:type="dxa"/>
          </w:tcPr>
          <w:p w14:paraId="1C89BDE6" w14:textId="77777777" w:rsidR="007E5217" w:rsidRPr="007E5217" w:rsidRDefault="007E5217" w:rsidP="007E5217">
            <w:pPr>
              <w:keepNext/>
              <w:keepLines/>
              <w:spacing w:after="0"/>
              <w:rPr>
                <w:rFonts w:ascii="Arial" w:hAnsi="Arial"/>
                <w:sz w:val="18"/>
                <w:lang w:eastAsia="ko-KR"/>
              </w:rPr>
            </w:pPr>
          </w:p>
        </w:tc>
        <w:tc>
          <w:tcPr>
            <w:tcW w:w="1728" w:type="dxa"/>
          </w:tcPr>
          <w:p w14:paraId="6B46E231" w14:textId="77777777" w:rsidR="007E5217" w:rsidRPr="007E5217" w:rsidRDefault="007E5217" w:rsidP="007E5217">
            <w:pPr>
              <w:keepNext/>
              <w:keepLines/>
              <w:spacing w:after="0"/>
              <w:rPr>
                <w:rFonts w:ascii="Arial" w:hAnsi="Arial"/>
                <w:sz w:val="18"/>
                <w:szCs w:val="18"/>
                <w:lang w:eastAsia="ko-KR"/>
              </w:rPr>
            </w:pPr>
          </w:p>
        </w:tc>
        <w:tc>
          <w:tcPr>
            <w:tcW w:w="1080" w:type="dxa"/>
          </w:tcPr>
          <w:p w14:paraId="19605023" w14:textId="77777777" w:rsidR="007E5217" w:rsidRPr="007E5217" w:rsidRDefault="007E5217" w:rsidP="007E5217">
            <w:pPr>
              <w:keepNext/>
              <w:keepLines/>
              <w:spacing w:after="0"/>
              <w:jc w:val="center"/>
              <w:rPr>
                <w:rFonts w:ascii="Arial" w:hAnsi="Arial" w:cs="Arial"/>
                <w:sz w:val="18"/>
                <w:lang w:eastAsia="ko-KR"/>
              </w:rPr>
            </w:pPr>
          </w:p>
        </w:tc>
        <w:tc>
          <w:tcPr>
            <w:tcW w:w="1080" w:type="dxa"/>
          </w:tcPr>
          <w:p w14:paraId="1EEF1C91"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27EB7229" w14:textId="77777777" w:rsidTr="00E02D18">
        <w:tc>
          <w:tcPr>
            <w:tcW w:w="2160" w:type="dxa"/>
          </w:tcPr>
          <w:p w14:paraId="4C7C0BDC" w14:textId="77777777" w:rsidR="007E5217" w:rsidRPr="007E5217" w:rsidRDefault="007E5217" w:rsidP="007E5217">
            <w:pPr>
              <w:keepNext/>
              <w:keepLines/>
              <w:spacing w:after="0"/>
              <w:ind w:leftChars="200" w:left="400"/>
              <w:rPr>
                <w:rFonts w:ascii="Arial" w:hAnsi="Arial" w:cs="Arial"/>
                <w:b/>
                <w:bCs/>
                <w:sz w:val="18"/>
                <w:szCs w:val="18"/>
                <w:lang w:eastAsia="ko-KR"/>
              </w:rPr>
            </w:pPr>
            <w:r w:rsidRPr="007E5217">
              <w:rPr>
                <w:rFonts w:ascii="Arial" w:hAnsi="Arial"/>
                <w:b/>
                <w:bCs/>
                <w:sz w:val="18"/>
                <w:lang w:eastAsia="ko-KR"/>
              </w:rPr>
              <w:t>&gt;&gt;&gt;&gt;DRB Information</w:t>
            </w:r>
          </w:p>
        </w:tc>
        <w:tc>
          <w:tcPr>
            <w:tcW w:w="1080" w:type="dxa"/>
          </w:tcPr>
          <w:p w14:paraId="4DDFD5EE" w14:textId="77777777" w:rsidR="007E5217" w:rsidRPr="007E5217" w:rsidRDefault="007E5217" w:rsidP="007E5217">
            <w:pPr>
              <w:keepNext/>
              <w:keepLines/>
              <w:spacing w:after="0"/>
              <w:rPr>
                <w:rFonts w:ascii="Arial" w:eastAsia="MS Mincho" w:hAnsi="Arial" w:cs="Arial"/>
                <w:sz w:val="18"/>
                <w:lang w:eastAsia="ko-KR"/>
              </w:rPr>
            </w:pPr>
          </w:p>
        </w:tc>
        <w:tc>
          <w:tcPr>
            <w:tcW w:w="1080" w:type="dxa"/>
          </w:tcPr>
          <w:p w14:paraId="1F1EF197" w14:textId="77777777" w:rsidR="007E5217" w:rsidRPr="007E5217" w:rsidRDefault="007E5217" w:rsidP="007E5217">
            <w:pPr>
              <w:keepNext/>
              <w:keepLines/>
              <w:spacing w:after="0"/>
              <w:rPr>
                <w:rFonts w:ascii="Arial" w:hAnsi="Arial" w:cs="Arial"/>
                <w:i/>
                <w:sz w:val="18"/>
                <w:lang w:eastAsia="ko-KR"/>
              </w:rPr>
            </w:pPr>
            <w:r w:rsidRPr="007E5217">
              <w:rPr>
                <w:rFonts w:ascii="Arial" w:hAnsi="Arial"/>
                <w:i/>
                <w:sz w:val="18"/>
                <w:lang w:eastAsia="ko-KR"/>
              </w:rPr>
              <w:t>1</w:t>
            </w:r>
          </w:p>
        </w:tc>
        <w:tc>
          <w:tcPr>
            <w:tcW w:w="1512" w:type="dxa"/>
          </w:tcPr>
          <w:p w14:paraId="0126F770" w14:textId="77777777" w:rsidR="007E5217" w:rsidRPr="007E5217" w:rsidRDefault="007E5217" w:rsidP="007E5217">
            <w:pPr>
              <w:keepNext/>
              <w:keepLines/>
              <w:spacing w:after="0"/>
              <w:rPr>
                <w:rFonts w:ascii="Arial" w:hAnsi="Arial" w:cs="Arial"/>
                <w:sz w:val="18"/>
                <w:lang w:eastAsia="ko-KR"/>
              </w:rPr>
            </w:pPr>
          </w:p>
        </w:tc>
        <w:tc>
          <w:tcPr>
            <w:tcW w:w="1728" w:type="dxa"/>
          </w:tcPr>
          <w:p w14:paraId="4EEF4566" w14:textId="77777777" w:rsidR="007E5217" w:rsidRPr="007E5217" w:rsidRDefault="007E5217" w:rsidP="007E5217">
            <w:pPr>
              <w:keepNext/>
              <w:keepLines/>
              <w:spacing w:after="0"/>
              <w:rPr>
                <w:rFonts w:ascii="Arial" w:hAnsi="Arial" w:cs="Arial"/>
                <w:sz w:val="18"/>
                <w:szCs w:val="18"/>
                <w:lang w:eastAsia="ko-KR"/>
              </w:rPr>
            </w:pPr>
            <w:r w:rsidRPr="007E5217">
              <w:rPr>
                <w:rFonts w:ascii="Arial" w:hAnsi="Arial"/>
                <w:sz w:val="18"/>
                <w:szCs w:val="18"/>
                <w:lang w:eastAsia="ko-KR"/>
              </w:rPr>
              <w:t>Used for NG-RAN cases</w:t>
            </w:r>
          </w:p>
        </w:tc>
        <w:tc>
          <w:tcPr>
            <w:tcW w:w="1080" w:type="dxa"/>
          </w:tcPr>
          <w:p w14:paraId="4C463F5C"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YES</w:t>
            </w:r>
          </w:p>
        </w:tc>
        <w:tc>
          <w:tcPr>
            <w:tcW w:w="1080" w:type="dxa"/>
          </w:tcPr>
          <w:p w14:paraId="3DF9818A"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ignore</w:t>
            </w:r>
          </w:p>
        </w:tc>
      </w:tr>
      <w:tr w:rsidR="007E5217" w:rsidRPr="007E5217" w14:paraId="04432D3A" w14:textId="77777777" w:rsidTr="00E02D18">
        <w:tc>
          <w:tcPr>
            <w:tcW w:w="2160" w:type="dxa"/>
          </w:tcPr>
          <w:p w14:paraId="0E875F5F" w14:textId="77777777" w:rsidR="007E5217" w:rsidRPr="007E5217" w:rsidRDefault="007E5217" w:rsidP="007E5217">
            <w:pPr>
              <w:keepNext/>
              <w:keepLines/>
              <w:spacing w:after="0"/>
              <w:ind w:leftChars="250" w:left="500"/>
              <w:rPr>
                <w:rFonts w:ascii="Arial" w:hAnsi="Arial" w:cs="Arial"/>
                <w:bCs/>
                <w:sz w:val="18"/>
                <w:szCs w:val="18"/>
                <w:lang w:eastAsia="ko-KR"/>
              </w:rPr>
            </w:pPr>
            <w:r w:rsidRPr="007E5217">
              <w:rPr>
                <w:rFonts w:ascii="Arial" w:hAnsi="Arial"/>
                <w:sz w:val="18"/>
                <w:lang w:eastAsia="ko-KR"/>
              </w:rPr>
              <w:t>&gt;&gt;&gt;&gt;&gt;DRB QoS</w:t>
            </w:r>
          </w:p>
        </w:tc>
        <w:tc>
          <w:tcPr>
            <w:tcW w:w="1080" w:type="dxa"/>
          </w:tcPr>
          <w:p w14:paraId="7A627622" w14:textId="77777777" w:rsidR="007E5217" w:rsidRPr="007E5217" w:rsidRDefault="007E5217" w:rsidP="007E5217">
            <w:pPr>
              <w:keepNext/>
              <w:keepLines/>
              <w:spacing w:after="0"/>
              <w:rPr>
                <w:rFonts w:ascii="Arial" w:eastAsia="MS Mincho" w:hAnsi="Arial" w:cs="Arial"/>
                <w:sz w:val="18"/>
                <w:lang w:eastAsia="ko-KR"/>
              </w:rPr>
            </w:pPr>
            <w:r w:rsidRPr="007E5217">
              <w:rPr>
                <w:rFonts w:ascii="Arial" w:eastAsia="MS Mincho" w:hAnsi="Arial"/>
                <w:sz w:val="18"/>
                <w:lang w:eastAsia="ko-KR"/>
              </w:rPr>
              <w:t>M</w:t>
            </w:r>
          </w:p>
        </w:tc>
        <w:tc>
          <w:tcPr>
            <w:tcW w:w="1080" w:type="dxa"/>
          </w:tcPr>
          <w:p w14:paraId="2E5AE027" w14:textId="77777777" w:rsidR="007E5217" w:rsidRPr="007E5217" w:rsidRDefault="007E5217" w:rsidP="007E5217">
            <w:pPr>
              <w:keepNext/>
              <w:keepLines/>
              <w:spacing w:after="0"/>
              <w:rPr>
                <w:rFonts w:ascii="Arial" w:hAnsi="Arial" w:cs="Arial"/>
                <w:i/>
                <w:sz w:val="18"/>
                <w:lang w:eastAsia="ko-KR"/>
              </w:rPr>
            </w:pPr>
          </w:p>
        </w:tc>
        <w:tc>
          <w:tcPr>
            <w:tcW w:w="1512" w:type="dxa"/>
          </w:tcPr>
          <w:p w14:paraId="6F55FDEC" w14:textId="77777777" w:rsidR="007E5217" w:rsidRPr="007E5217" w:rsidRDefault="007E5217" w:rsidP="007E5217">
            <w:pPr>
              <w:keepNext/>
              <w:keepLines/>
              <w:spacing w:after="0"/>
              <w:rPr>
                <w:rFonts w:ascii="Arial" w:hAnsi="Arial" w:cs="Arial"/>
                <w:sz w:val="18"/>
                <w:lang w:eastAsia="ko-KR"/>
              </w:rPr>
            </w:pPr>
            <w:r w:rsidRPr="007E5217">
              <w:rPr>
                <w:rFonts w:ascii="Arial" w:hAnsi="Arial"/>
                <w:sz w:val="18"/>
                <w:lang w:eastAsia="ko-KR"/>
              </w:rPr>
              <w:t>9.3.1.45</w:t>
            </w:r>
          </w:p>
        </w:tc>
        <w:tc>
          <w:tcPr>
            <w:tcW w:w="1728" w:type="dxa"/>
          </w:tcPr>
          <w:p w14:paraId="50FB4B0F" w14:textId="77777777" w:rsidR="007E5217" w:rsidRPr="007E5217" w:rsidRDefault="007E5217" w:rsidP="007E5217">
            <w:pPr>
              <w:keepNext/>
              <w:keepLines/>
              <w:spacing w:after="0"/>
              <w:rPr>
                <w:rFonts w:ascii="Arial" w:hAnsi="Arial" w:cs="Arial"/>
                <w:sz w:val="18"/>
                <w:szCs w:val="18"/>
                <w:lang w:eastAsia="ko-KR"/>
              </w:rPr>
            </w:pPr>
          </w:p>
        </w:tc>
        <w:tc>
          <w:tcPr>
            <w:tcW w:w="1080" w:type="dxa"/>
          </w:tcPr>
          <w:p w14:paraId="537B4FE5"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Pr>
          <w:p w14:paraId="3CB4EF0A"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5A84AE5F" w14:textId="77777777" w:rsidTr="00E02D18">
        <w:tc>
          <w:tcPr>
            <w:tcW w:w="2160" w:type="dxa"/>
          </w:tcPr>
          <w:p w14:paraId="202AAE56" w14:textId="77777777" w:rsidR="007E5217" w:rsidRPr="007E5217" w:rsidRDefault="007E5217" w:rsidP="007E5217">
            <w:pPr>
              <w:keepNext/>
              <w:keepLines/>
              <w:spacing w:after="0"/>
              <w:ind w:leftChars="250" w:left="500"/>
              <w:rPr>
                <w:rFonts w:ascii="Arial" w:hAnsi="Arial" w:cs="Arial"/>
                <w:bCs/>
                <w:sz w:val="18"/>
                <w:szCs w:val="18"/>
                <w:lang w:eastAsia="ko-KR"/>
              </w:rPr>
            </w:pPr>
            <w:r w:rsidRPr="007E5217">
              <w:rPr>
                <w:rFonts w:ascii="Arial" w:hAnsi="Arial"/>
                <w:sz w:val="18"/>
                <w:lang w:eastAsia="ko-KR"/>
              </w:rPr>
              <w:t>&gt;&gt;&gt;&gt;&gt;S-NSSAI</w:t>
            </w:r>
          </w:p>
        </w:tc>
        <w:tc>
          <w:tcPr>
            <w:tcW w:w="1080" w:type="dxa"/>
          </w:tcPr>
          <w:p w14:paraId="206EEFC9" w14:textId="77777777" w:rsidR="007E5217" w:rsidRPr="007E5217" w:rsidRDefault="007E5217" w:rsidP="007E5217">
            <w:pPr>
              <w:keepNext/>
              <w:keepLines/>
              <w:spacing w:after="0"/>
              <w:rPr>
                <w:rFonts w:ascii="Arial" w:eastAsia="MS Mincho" w:hAnsi="Arial" w:cs="Arial"/>
                <w:sz w:val="18"/>
                <w:lang w:eastAsia="ko-KR"/>
              </w:rPr>
            </w:pPr>
            <w:r w:rsidRPr="007E5217">
              <w:rPr>
                <w:rFonts w:ascii="Arial" w:eastAsia="MS Mincho" w:hAnsi="Arial"/>
                <w:sz w:val="18"/>
                <w:lang w:eastAsia="ko-KR"/>
              </w:rPr>
              <w:t>M</w:t>
            </w:r>
          </w:p>
        </w:tc>
        <w:tc>
          <w:tcPr>
            <w:tcW w:w="1080" w:type="dxa"/>
          </w:tcPr>
          <w:p w14:paraId="5AF1C3FD" w14:textId="77777777" w:rsidR="007E5217" w:rsidRPr="007E5217" w:rsidRDefault="007E5217" w:rsidP="007E5217">
            <w:pPr>
              <w:keepNext/>
              <w:keepLines/>
              <w:spacing w:after="0"/>
              <w:rPr>
                <w:rFonts w:ascii="Arial" w:hAnsi="Arial" w:cs="Arial"/>
                <w:i/>
                <w:sz w:val="18"/>
                <w:lang w:eastAsia="ko-KR"/>
              </w:rPr>
            </w:pPr>
          </w:p>
        </w:tc>
        <w:tc>
          <w:tcPr>
            <w:tcW w:w="1512" w:type="dxa"/>
          </w:tcPr>
          <w:p w14:paraId="07F8B62D" w14:textId="77777777" w:rsidR="007E5217" w:rsidRPr="007E5217" w:rsidRDefault="007E5217" w:rsidP="007E5217">
            <w:pPr>
              <w:keepNext/>
              <w:keepLines/>
              <w:spacing w:after="0"/>
              <w:rPr>
                <w:rFonts w:ascii="Arial" w:hAnsi="Arial" w:cs="Arial"/>
                <w:sz w:val="18"/>
                <w:lang w:eastAsia="ko-KR"/>
              </w:rPr>
            </w:pPr>
            <w:r w:rsidRPr="007E5217">
              <w:rPr>
                <w:rFonts w:ascii="Arial" w:hAnsi="Arial"/>
                <w:sz w:val="18"/>
                <w:lang w:eastAsia="ko-KR"/>
              </w:rPr>
              <w:t>9.3.1.38</w:t>
            </w:r>
          </w:p>
        </w:tc>
        <w:tc>
          <w:tcPr>
            <w:tcW w:w="1728" w:type="dxa"/>
          </w:tcPr>
          <w:p w14:paraId="6B719A16" w14:textId="77777777" w:rsidR="007E5217" w:rsidRPr="007E5217" w:rsidRDefault="007E5217" w:rsidP="007E5217">
            <w:pPr>
              <w:keepNext/>
              <w:keepLines/>
              <w:spacing w:after="0"/>
              <w:rPr>
                <w:rFonts w:ascii="Arial" w:hAnsi="Arial" w:cs="Arial"/>
                <w:sz w:val="18"/>
                <w:szCs w:val="18"/>
                <w:lang w:eastAsia="ko-KR"/>
              </w:rPr>
            </w:pPr>
          </w:p>
        </w:tc>
        <w:tc>
          <w:tcPr>
            <w:tcW w:w="1080" w:type="dxa"/>
          </w:tcPr>
          <w:p w14:paraId="0031319C"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Pr>
          <w:p w14:paraId="7A48EBA2"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107A5807" w14:textId="77777777" w:rsidTr="00E02D18">
        <w:tc>
          <w:tcPr>
            <w:tcW w:w="2160" w:type="dxa"/>
          </w:tcPr>
          <w:p w14:paraId="2F2258CA" w14:textId="77777777" w:rsidR="007E5217" w:rsidRPr="007E5217" w:rsidRDefault="007E5217" w:rsidP="007E5217">
            <w:pPr>
              <w:keepNext/>
              <w:keepLines/>
              <w:spacing w:after="0"/>
              <w:ind w:leftChars="250" w:left="500"/>
              <w:rPr>
                <w:rFonts w:ascii="Arial" w:hAnsi="Arial" w:cs="Arial"/>
                <w:bCs/>
                <w:sz w:val="18"/>
                <w:szCs w:val="18"/>
                <w:lang w:eastAsia="ko-KR"/>
              </w:rPr>
            </w:pPr>
            <w:r w:rsidRPr="007E5217">
              <w:rPr>
                <w:rFonts w:ascii="Arial" w:hAnsi="Arial"/>
                <w:sz w:val="18"/>
                <w:lang w:eastAsia="ko-KR"/>
              </w:rPr>
              <w:t>&gt;&gt;&gt;&gt;&gt;Notification Control</w:t>
            </w:r>
          </w:p>
        </w:tc>
        <w:tc>
          <w:tcPr>
            <w:tcW w:w="1080" w:type="dxa"/>
          </w:tcPr>
          <w:p w14:paraId="53B514E6" w14:textId="77777777" w:rsidR="007E5217" w:rsidRPr="007E5217" w:rsidRDefault="007E5217" w:rsidP="007E5217">
            <w:pPr>
              <w:keepNext/>
              <w:keepLines/>
              <w:spacing w:after="0"/>
              <w:rPr>
                <w:rFonts w:ascii="Arial" w:eastAsia="MS Mincho" w:hAnsi="Arial" w:cs="Arial"/>
                <w:sz w:val="18"/>
                <w:lang w:eastAsia="ko-KR"/>
              </w:rPr>
            </w:pPr>
            <w:r w:rsidRPr="007E5217">
              <w:rPr>
                <w:rFonts w:ascii="Arial" w:eastAsia="MS Mincho" w:hAnsi="Arial"/>
                <w:sz w:val="18"/>
                <w:lang w:eastAsia="ko-KR"/>
              </w:rPr>
              <w:t>O</w:t>
            </w:r>
          </w:p>
        </w:tc>
        <w:tc>
          <w:tcPr>
            <w:tcW w:w="1080" w:type="dxa"/>
          </w:tcPr>
          <w:p w14:paraId="64EF9B63" w14:textId="77777777" w:rsidR="007E5217" w:rsidRPr="007E5217" w:rsidRDefault="007E5217" w:rsidP="007E5217">
            <w:pPr>
              <w:keepNext/>
              <w:keepLines/>
              <w:spacing w:after="0"/>
              <w:rPr>
                <w:rFonts w:ascii="Arial" w:hAnsi="Arial" w:cs="Arial"/>
                <w:i/>
                <w:sz w:val="18"/>
                <w:lang w:eastAsia="ko-KR"/>
              </w:rPr>
            </w:pPr>
          </w:p>
        </w:tc>
        <w:tc>
          <w:tcPr>
            <w:tcW w:w="1512" w:type="dxa"/>
          </w:tcPr>
          <w:p w14:paraId="57290B04" w14:textId="77777777" w:rsidR="007E5217" w:rsidRPr="007E5217" w:rsidRDefault="007E5217" w:rsidP="007E5217">
            <w:pPr>
              <w:keepNext/>
              <w:keepLines/>
              <w:spacing w:after="0"/>
              <w:rPr>
                <w:rFonts w:ascii="Arial" w:hAnsi="Arial" w:cs="Arial"/>
                <w:sz w:val="18"/>
                <w:lang w:eastAsia="ko-KR"/>
              </w:rPr>
            </w:pPr>
            <w:r w:rsidRPr="007E5217">
              <w:rPr>
                <w:rFonts w:ascii="Arial" w:hAnsi="Arial"/>
                <w:sz w:val="18"/>
                <w:lang w:eastAsia="ko-KR"/>
              </w:rPr>
              <w:t>9.3.1.56</w:t>
            </w:r>
          </w:p>
        </w:tc>
        <w:tc>
          <w:tcPr>
            <w:tcW w:w="1728" w:type="dxa"/>
          </w:tcPr>
          <w:p w14:paraId="5C98816D" w14:textId="77777777" w:rsidR="007E5217" w:rsidRPr="007E5217" w:rsidRDefault="007E5217" w:rsidP="007E5217">
            <w:pPr>
              <w:keepNext/>
              <w:keepLines/>
              <w:spacing w:after="0"/>
              <w:rPr>
                <w:rFonts w:ascii="Arial" w:hAnsi="Arial" w:cs="Arial"/>
                <w:sz w:val="18"/>
                <w:szCs w:val="18"/>
                <w:lang w:eastAsia="ko-KR"/>
              </w:rPr>
            </w:pPr>
          </w:p>
        </w:tc>
        <w:tc>
          <w:tcPr>
            <w:tcW w:w="1080" w:type="dxa"/>
          </w:tcPr>
          <w:p w14:paraId="61AA1ECB"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w:t>
            </w:r>
          </w:p>
        </w:tc>
        <w:tc>
          <w:tcPr>
            <w:tcW w:w="1080" w:type="dxa"/>
          </w:tcPr>
          <w:p w14:paraId="566C36AC"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4BD4E347" w14:textId="77777777" w:rsidTr="00E02D18">
        <w:tc>
          <w:tcPr>
            <w:tcW w:w="2160" w:type="dxa"/>
          </w:tcPr>
          <w:p w14:paraId="408FBB77" w14:textId="77777777" w:rsidR="007E5217" w:rsidRPr="007E5217" w:rsidRDefault="007E5217" w:rsidP="007E5217">
            <w:pPr>
              <w:keepNext/>
              <w:keepLines/>
              <w:spacing w:after="0"/>
              <w:ind w:leftChars="250" w:left="500"/>
              <w:rPr>
                <w:rFonts w:ascii="Arial" w:hAnsi="Arial" w:cs="Arial"/>
                <w:b/>
                <w:bCs/>
                <w:sz w:val="18"/>
                <w:szCs w:val="18"/>
                <w:lang w:eastAsia="ko-KR"/>
              </w:rPr>
            </w:pPr>
            <w:r w:rsidRPr="007E5217">
              <w:rPr>
                <w:rFonts w:ascii="Arial" w:hAnsi="Arial"/>
                <w:b/>
                <w:bCs/>
                <w:sz w:val="18"/>
                <w:lang w:eastAsia="ko-KR"/>
              </w:rPr>
              <w:t>&gt;&gt;&gt;&gt;&gt;Flows Mapped to DRB Item</w:t>
            </w:r>
          </w:p>
        </w:tc>
        <w:tc>
          <w:tcPr>
            <w:tcW w:w="1080" w:type="dxa"/>
          </w:tcPr>
          <w:p w14:paraId="6517A38A" w14:textId="77777777" w:rsidR="007E5217" w:rsidRPr="007E5217" w:rsidRDefault="007E5217" w:rsidP="007E5217">
            <w:pPr>
              <w:keepNext/>
              <w:keepLines/>
              <w:spacing w:after="0"/>
              <w:rPr>
                <w:rFonts w:ascii="Arial" w:eastAsia="MS Mincho" w:hAnsi="Arial" w:cs="Arial"/>
                <w:sz w:val="18"/>
                <w:lang w:eastAsia="ko-KR"/>
              </w:rPr>
            </w:pPr>
          </w:p>
        </w:tc>
        <w:tc>
          <w:tcPr>
            <w:tcW w:w="1080" w:type="dxa"/>
          </w:tcPr>
          <w:p w14:paraId="56E9C0C5" w14:textId="77777777" w:rsidR="007E5217" w:rsidRPr="007E5217" w:rsidRDefault="007E5217" w:rsidP="007E5217">
            <w:pPr>
              <w:keepNext/>
              <w:keepLines/>
              <w:spacing w:after="0"/>
              <w:rPr>
                <w:rFonts w:ascii="Arial" w:hAnsi="Arial" w:cs="Arial"/>
                <w:i/>
                <w:sz w:val="18"/>
                <w:lang w:eastAsia="ko-KR"/>
              </w:rPr>
            </w:pPr>
            <w:r w:rsidRPr="007E5217">
              <w:rPr>
                <w:rFonts w:ascii="Arial" w:hAnsi="Arial"/>
                <w:i/>
                <w:sz w:val="18"/>
                <w:lang w:eastAsia="ko-KR"/>
              </w:rPr>
              <w:t>1 .. &lt;maxnoofQoSFlows&gt;</w:t>
            </w:r>
          </w:p>
        </w:tc>
        <w:tc>
          <w:tcPr>
            <w:tcW w:w="1512" w:type="dxa"/>
          </w:tcPr>
          <w:p w14:paraId="60952506" w14:textId="77777777" w:rsidR="007E5217" w:rsidRPr="007E5217" w:rsidRDefault="007E5217" w:rsidP="007E5217">
            <w:pPr>
              <w:keepNext/>
              <w:keepLines/>
              <w:spacing w:after="0"/>
              <w:rPr>
                <w:rFonts w:ascii="Arial" w:hAnsi="Arial" w:cs="Arial"/>
                <w:sz w:val="18"/>
                <w:lang w:eastAsia="ko-KR"/>
              </w:rPr>
            </w:pPr>
          </w:p>
        </w:tc>
        <w:tc>
          <w:tcPr>
            <w:tcW w:w="1728" w:type="dxa"/>
          </w:tcPr>
          <w:p w14:paraId="54BA40C1" w14:textId="77777777" w:rsidR="007E5217" w:rsidRPr="007E5217" w:rsidRDefault="007E5217" w:rsidP="007E5217">
            <w:pPr>
              <w:keepNext/>
              <w:keepLines/>
              <w:spacing w:after="0"/>
              <w:rPr>
                <w:rFonts w:ascii="Arial" w:hAnsi="Arial" w:cs="Arial"/>
                <w:sz w:val="18"/>
                <w:szCs w:val="18"/>
                <w:lang w:eastAsia="ko-KR"/>
              </w:rPr>
            </w:pPr>
          </w:p>
        </w:tc>
        <w:tc>
          <w:tcPr>
            <w:tcW w:w="1080" w:type="dxa"/>
          </w:tcPr>
          <w:p w14:paraId="08530355"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Pr>
          <w:p w14:paraId="73B397D6"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638B74B2" w14:textId="77777777" w:rsidTr="00E02D18">
        <w:tc>
          <w:tcPr>
            <w:tcW w:w="2160" w:type="dxa"/>
          </w:tcPr>
          <w:p w14:paraId="4120026B" w14:textId="77777777" w:rsidR="007E5217" w:rsidRPr="007E5217" w:rsidRDefault="007E5217" w:rsidP="007E5217">
            <w:pPr>
              <w:keepNext/>
              <w:keepLines/>
              <w:spacing w:after="0"/>
              <w:ind w:leftChars="300" w:left="600"/>
              <w:rPr>
                <w:rFonts w:ascii="Arial" w:hAnsi="Arial" w:cs="Arial"/>
                <w:bCs/>
                <w:sz w:val="18"/>
                <w:szCs w:val="18"/>
                <w:lang w:eastAsia="ko-KR"/>
              </w:rPr>
            </w:pPr>
            <w:r w:rsidRPr="007E5217">
              <w:rPr>
                <w:rFonts w:ascii="Arial" w:hAnsi="Arial"/>
                <w:sz w:val="18"/>
                <w:lang w:eastAsia="ko-KR"/>
              </w:rPr>
              <w:t>&gt;&gt;&gt;&gt;&gt;&gt;QoS Flow Identifier</w:t>
            </w:r>
          </w:p>
        </w:tc>
        <w:tc>
          <w:tcPr>
            <w:tcW w:w="1080" w:type="dxa"/>
          </w:tcPr>
          <w:p w14:paraId="0409A4BB" w14:textId="77777777" w:rsidR="007E5217" w:rsidRPr="007E5217" w:rsidRDefault="007E5217" w:rsidP="007E5217">
            <w:pPr>
              <w:keepNext/>
              <w:keepLines/>
              <w:spacing w:after="0"/>
              <w:rPr>
                <w:rFonts w:ascii="Arial" w:eastAsia="MS Mincho" w:hAnsi="Arial" w:cs="Arial"/>
                <w:sz w:val="18"/>
                <w:lang w:eastAsia="ko-KR"/>
              </w:rPr>
            </w:pPr>
            <w:r w:rsidRPr="007E5217">
              <w:rPr>
                <w:rFonts w:ascii="Arial" w:eastAsia="MS Mincho" w:hAnsi="Arial"/>
                <w:sz w:val="18"/>
                <w:lang w:eastAsia="ko-KR"/>
              </w:rPr>
              <w:t>M</w:t>
            </w:r>
          </w:p>
        </w:tc>
        <w:tc>
          <w:tcPr>
            <w:tcW w:w="1080" w:type="dxa"/>
          </w:tcPr>
          <w:p w14:paraId="010155F5" w14:textId="77777777" w:rsidR="007E5217" w:rsidRPr="007E5217" w:rsidRDefault="007E5217" w:rsidP="007E5217">
            <w:pPr>
              <w:keepNext/>
              <w:keepLines/>
              <w:spacing w:after="0"/>
              <w:rPr>
                <w:rFonts w:ascii="Arial" w:hAnsi="Arial" w:cs="Arial"/>
                <w:i/>
                <w:sz w:val="18"/>
                <w:lang w:eastAsia="ko-KR"/>
              </w:rPr>
            </w:pPr>
          </w:p>
        </w:tc>
        <w:tc>
          <w:tcPr>
            <w:tcW w:w="1512" w:type="dxa"/>
          </w:tcPr>
          <w:p w14:paraId="2B4B3813" w14:textId="77777777" w:rsidR="007E5217" w:rsidRPr="007E5217" w:rsidRDefault="007E5217" w:rsidP="007E5217">
            <w:pPr>
              <w:keepNext/>
              <w:keepLines/>
              <w:spacing w:after="0"/>
              <w:rPr>
                <w:rFonts w:ascii="Arial" w:hAnsi="Arial" w:cs="Arial"/>
                <w:sz w:val="18"/>
                <w:lang w:eastAsia="ko-KR"/>
              </w:rPr>
            </w:pPr>
            <w:r w:rsidRPr="007E5217">
              <w:rPr>
                <w:rFonts w:ascii="Arial" w:hAnsi="Arial"/>
                <w:sz w:val="18"/>
                <w:lang w:eastAsia="ko-KR"/>
              </w:rPr>
              <w:t>9.3.1.63</w:t>
            </w:r>
          </w:p>
        </w:tc>
        <w:tc>
          <w:tcPr>
            <w:tcW w:w="1728" w:type="dxa"/>
          </w:tcPr>
          <w:p w14:paraId="7FB300D9" w14:textId="77777777" w:rsidR="007E5217" w:rsidRPr="007E5217" w:rsidRDefault="007E5217" w:rsidP="007E5217">
            <w:pPr>
              <w:keepNext/>
              <w:keepLines/>
              <w:spacing w:after="0"/>
              <w:rPr>
                <w:rFonts w:ascii="Arial" w:hAnsi="Arial" w:cs="Arial"/>
                <w:sz w:val="18"/>
                <w:szCs w:val="18"/>
                <w:lang w:eastAsia="ko-KR"/>
              </w:rPr>
            </w:pPr>
          </w:p>
        </w:tc>
        <w:tc>
          <w:tcPr>
            <w:tcW w:w="1080" w:type="dxa"/>
          </w:tcPr>
          <w:p w14:paraId="11348945"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Pr>
          <w:p w14:paraId="2782E4AC"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3B5CF76D" w14:textId="77777777" w:rsidTr="00E02D18">
        <w:tc>
          <w:tcPr>
            <w:tcW w:w="2160" w:type="dxa"/>
          </w:tcPr>
          <w:p w14:paraId="7808C52D" w14:textId="77777777" w:rsidR="007E5217" w:rsidRPr="007E5217" w:rsidRDefault="007E5217" w:rsidP="007E5217">
            <w:pPr>
              <w:keepNext/>
              <w:keepLines/>
              <w:spacing w:after="0"/>
              <w:ind w:leftChars="300" w:left="600"/>
              <w:rPr>
                <w:rFonts w:ascii="Arial" w:hAnsi="Arial" w:cs="Arial"/>
                <w:bCs/>
                <w:sz w:val="18"/>
                <w:szCs w:val="18"/>
                <w:lang w:eastAsia="ko-KR"/>
              </w:rPr>
            </w:pPr>
            <w:r w:rsidRPr="007E5217">
              <w:rPr>
                <w:rFonts w:ascii="Arial" w:hAnsi="Arial"/>
                <w:sz w:val="18"/>
                <w:lang w:eastAsia="ko-KR"/>
              </w:rPr>
              <w:t>&gt;&gt;&gt;&gt;&gt;&gt;QoS Flow Level QoS Parameters</w:t>
            </w:r>
          </w:p>
        </w:tc>
        <w:tc>
          <w:tcPr>
            <w:tcW w:w="1080" w:type="dxa"/>
          </w:tcPr>
          <w:p w14:paraId="03813A80" w14:textId="77777777" w:rsidR="007E5217" w:rsidRPr="007E5217" w:rsidRDefault="007E5217" w:rsidP="007E5217">
            <w:pPr>
              <w:keepNext/>
              <w:keepLines/>
              <w:spacing w:after="0"/>
              <w:rPr>
                <w:rFonts w:ascii="Arial" w:eastAsia="MS Mincho" w:hAnsi="Arial" w:cs="Arial"/>
                <w:sz w:val="18"/>
                <w:lang w:eastAsia="ko-KR"/>
              </w:rPr>
            </w:pPr>
            <w:r w:rsidRPr="007E5217">
              <w:rPr>
                <w:rFonts w:ascii="Arial" w:eastAsia="MS Mincho" w:hAnsi="Arial"/>
                <w:sz w:val="18"/>
                <w:lang w:eastAsia="ko-KR"/>
              </w:rPr>
              <w:t>M</w:t>
            </w:r>
          </w:p>
        </w:tc>
        <w:tc>
          <w:tcPr>
            <w:tcW w:w="1080" w:type="dxa"/>
          </w:tcPr>
          <w:p w14:paraId="0FADEA63" w14:textId="77777777" w:rsidR="007E5217" w:rsidRPr="007E5217" w:rsidRDefault="007E5217" w:rsidP="007E5217">
            <w:pPr>
              <w:keepNext/>
              <w:keepLines/>
              <w:spacing w:after="0"/>
              <w:rPr>
                <w:rFonts w:ascii="Arial" w:hAnsi="Arial" w:cs="Arial"/>
                <w:i/>
                <w:sz w:val="18"/>
                <w:lang w:eastAsia="ko-KR"/>
              </w:rPr>
            </w:pPr>
          </w:p>
        </w:tc>
        <w:tc>
          <w:tcPr>
            <w:tcW w:w="1512" w:type="dxa"/>
          </w:tcPr>
          <w:p w14:paraId="1E05A00C" w14:textId="77777777" w:rsidR="007E5217" w:rsidRPr="007E5217" w:rsidRDefault="007E5217" w:rsidP="007E5217">
            <w:pPr>
              <w:keepNext/>
              <w:keepLines/>
              <w:spacing w:after="0"/>
              <w:rPr>
                <w:rFonts w:ascii="Arial" w:hAnsi="Arial" w:cs="Arial"/>
                <w:sz w:val="18"/>
                <w:lang w:eastAsia="ko-KR"/>
              </w:rPr>
            </w:pPr>
            <w:r w:rsidRPr="007E5217">
              <w:rPr>
                <w:rFonts w:ascii="Arial" w:hAnsi="Arial"/>
                <w:sz w:val="18"/>
                <w:lang w:eastAsia="ko-KR"/>
              </w:rPr>
              <w:t>9.3.1.45</w:t>
            </w:r>
          </w:p>
        </w:tc>
        <w:tc>
          <w:tcPr>
            <w:tcW w:w="1728" w:type="dxa"/>
          </w:tcPr>
          <w:p w14:paraId="58D9BC28" w14:textId="77777777" w:rsidR="007E5217" w:rsidRPr="007E5217" w:rsidRDefault="007E5217" w:rsidP="007E5217">
            <w:pPr>
              <w:keepNext/>
              <w:keepLines/>
              <w:spacing w:after="0"/>
              <w:rPr>
                <w:rFonts w:ascii="Arial" w:hAnsi="Arial" w:cs="Arial"/>
                <w:sz w:val="18"/>
                <w:szCs w:val="18"/>
                <w:lang w:eastAsia="ko-KR"/>
              </w:rPr>
            </w:pPr>
          </w:p>
        </w:tc>
        <w:tc>
          <w:tcPr>
            <w:tcW w:w="1080" w:type="dxa"/>
          </w:tcPr>
          <w:p w14:paraId="34143588"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Pr>
          <w:p w14:paraId="06566492"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705BA19C" w14:textId="77777777" w:rsidTr="00E02D18">
        <w:tc>
          <w:tcPr>
            <w:tcW w:w="2160" w:type="dxa"/>
          </w:tcPr>
          <w:p w14:paraId="788CE7E3" w14:textId="77777777" w:rsidR="007E5217" w:rsidRPr="007E5217" w:rsidRDefault="007E5217" w:rsidP="007E5217">
            <w:pPr>
              <w:keepNext/>
              <w:keepLines/>
              <w:spacing w:after="0"/>
              <w:ind w:leftChars="300" w:left="600"/>
              <w:rPr>
                <w:rFonts w:ascii="Arial" w:hAnsi="Arial"/>
                <w:sz w:val="18"/>
                <w:lang w:eastAsia="ko-KR"/>
              </w:rPr>
            </w:pPr>
            <w:r w:rsidRPr="007E5217">
              <w:rPr>
                <w:rFonts w:ascii="Arial" w:hAnsi="Arial" w:cs="Arial"/>
                <w:bCs/>
                <w:sz w:val="18"/>
                <w:szCs w:val="18"/>
                <w:lang w:eastAsia="ko-KR"/>
              </w:rPr>
              <w:t>&gt;&gt;&gt;&gt;&gt;&gt;QoS Flow Mapping Indication</w:t>
            </w:r>
          </w:p>
        </w:tc>
        <w:tc>
          <w:tcPr>
            <w:tcW w:w="1080" w:type="dxa"/>
          </w:tcPr>
          <w:p w14:paraId="50A8E0C1" w14:textId="77777777" w:rsidR="007E5217" w:rsidRPr="007E5217" w:rsidRDefault="007E5217" w:rsidP="007E5217">
            <w:pPr>
              <w:keepNext/>
              <w:keepLines/>
              <w:spacing w:after="0"/>
              <w:rPr>
                <w:rFonts w:ascii="Arial" w:eastAsia="MS Mincho" w:hAnsi="Arial"/>
                <w:sz w:val="18"/>
                <w:lang w:eastAsia="ko-KR"/>
              </w:rPr>
            </w:pPr>
            <w:r w:rsidRPr="007E5217">
              <w:rPr>
                <w:rFonts w:ascii="Arial" w:hAnsi="Arial" w:cs="Arial"/>
                <w:sz w:val="18"/>
                <w:lang w:eastAsia="ko-KR"/>
              </w:rPr>
              <w:t>O</w:t>
            </w:r>
          </w:p>
        </w:tc>
        <w:tc>
          <w:tcPr>
            <w:tcW w:w="1080" w:type="dxa"/>
          </w:tcPr>
          <w:p w14:paraId="79C33E87" w14:textId="77777777" w:rsidR="007E5217" w:rsidRPr="007E5217" w:rsidRDefault="007E5217" w:rsidP="007E5217">
            <w:pPr>
              <w:keepNext/>
              <w:keepLines/>
              <w:spacing w:after="0"/>
              <w:rPr>
                <w:rFonts w:ascii="Arial" w:hAnsi="Arial" w:cs="Arial"/>
                <w:i/>
                <w:sz w:val="18"/>
                <w:lang w:eastAsia="ko-KR"/>
              </w:rPr>
            </w:pPr>
          </w:p>
        </w:tc>
        <w:tc>
          <w:tcPr>
            <w:tcW w:w="1512" w:type="dxa"/>
          </w:tcPr>
          <w:p w14:paraId="5242A8E5" w14:textId="77777777" w:rsidR="007E5217" w:rsidRPr="007E5217" w:rsidRDefault="007E5217" w:rsidP="007E5217">
            <w:pPr>
              <w:keepNext/>
              <w:keepLines/>
              <w:spacing w:after="0"/>
              <w:rPr>
                <w:rFonts w:ascii="Arial" w:hAnsi="Arial"/>
                <w:sz w:val="18"/>
                <w:lang w:eastAsia="ko-KR"/>
              </w:rPr>
            </w:pPr>
            <w:r w:rsidRPr="007E5217">
              <w:rPr>
                <w:rFonts w:ascii="Arial" w:hAnsi="Arial" w:cs="Arial"/>
                <w:sz w:val="18"/>
                <w:lang w:eastAsia="ko-KR"/>
              </w:rPr>
              <w:t>9.3.1.72</w:t>
            </w:r>
          </w:p>
        </w:tc>
        <w:tc>
          <w:tcPr>
            <w:tcW w:w="1728" w:type="dxa"/>
          </w:tcPr>
          <w:p w14:paraId="625629BD" w14:textId="77777777" w:rsidR="007E5217" w:rsidRPr="007E5217" w:rsidRDefault="007E5217" w:rsidP="007E5217">
            <w:pPr>
              <w:keepNext/>
              <w:keepLines/>
              <w:spacing w:after="0"/>
              <w:rPr>
                <w:rFonts w:ascii="Arial" w:hAnsi="Arial" w:cs="Arial"/>
                <w:sz w:val="18"/>
                <w:szCs w:val="18"/>
                <w:lang w:eastAsia="ko-KR"/>
              </w:rPr>
            </w:pPr>
          </w:p>
        </w:tc>
        <w:tc>
          <w:tcPr>
            <w:tcW w:w="1080" w:type="dxa"/>
          </w:tcPr>
          <w:p w14:paraId="1E8C1B9E"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Pr>
          <w:p w14:paraId="000C3BB8"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ignore</w:t>
            </w:r>
          </w:p>
        </w:tc>
      </w:tr>
      <w:tr w:rsidR="007E5217" w:rsidRPr="007E5217" w14:paraId="649C446E" w14:textId="77777777" w:rsidTr="00E02D18">
        <w:tc>
          <w:tcPr>
            <w:tcW w:w="2160" w:type="dxa"/>
          </w:tcPr>
          <w:p w14:paraId="0653DE7B" w14:textId="77777777" w:rsidR="007E5217" w:rsidRPr="007E5217" w:rsidRDefault="007E5217" w:rsidP="007E5217">
            <w:pPr>
              <w:keepNext/>
              <w:keepLines/>
              <w:spacing w:after="0"/>
              <w:ind w:leftChars="300" w:left="600"/>
              <w:rPr>
                <w:rFonts w:ascii="Arial" w:hAnsi="Arial" w:cs="Arial"/>
                <w:bCs/>
                <w:sz w:val="18"/>
                <w:szCs w:val="18"/>
                <w:lang w:eastAsia="ko-KR"/>
              </w:rPr>
            </w:pPr>
            <w:r w:rsidRPr="007E5217">
              <w:rPr>
                <w:rFonts w:ascii="Arial" w:hAnsi="Arial" w:cs="Arial"/>
                <w:bCs/>
                <w:sz w:val="18"/>
                <w:szCs w:val="18"/>
                <w:lang w:eastAsia="ko-KR"/>
              </w:rPr>
              <w:t>&gt;&gt;&gt;&gt;&gt;&gt;TSC Traffic Characteristics</w:t>
            </w:r>
          </w:p>
        </w:tc>
        <w:tc>
          <w:tcPr>
            <w:tcW w:w="1080" w:type="dxa"/>
          </w:tcPr>
          <w:p w14:paraId="5A8AB8B9"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bCs/>
                <w:sz w:val="18"/>
                <w:szCs w:val="18"/>
                <w:lang w:eastAsia="ko-KR"/>
              </w:rPr>
              <w:t>O</w:t>
            </w:r>
          </w:p>
        </w:tc>
        <w:tc>
          <w:tcPr>
            <w:tcW w:w="1080" w:type="dxa"/>
          </w:tcPr>
          <w:p w14:paraId="16DD7936" w14:textId="77777777" w:rsidR="007E5217" w:rsidRPr="007E5217" w:rsidRDefault="007E5217" w:rsidP="007E5217">
            <w:pPr>
              <w:keepNext/>
              <w:keepLines/>
              <w:spacing w:after="0"/>
              <w:rPr>
                <w:rFonts w:ascii="Arial" w:hAnsi="Arial" w:cs="Arial"/>
                <w:i/>
                <w:sz w:val="18"/>
                <w:lang w:eastAsia="ko-KR"/>
              </w:rPr>
            </w:pPr>
          </w:p>
        </w:tc>
        <w:tc>
          <w:tcPr>
            <w:tcW w:w="1512" w:type="dxa"/>
          </w:tcPr>
          <w:p w14:paraId="497FC497"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hint="eastAsia"/>
                <w:bCs/>
                <w:sz w:val="18"/>
                <w:szCs w:val="18"/>
                <w:lang w:eastAsia="ko-KR"/>
              </w:rPr>
              <w:t>9.3.1.141</w:t>
            </w:r>
          </w:p>
        </w:tc>
        <w:tc>
          <w:tcPr>
            <w:tcW w:w="1728" w:type="dxa"/>
          </w:tcPr>
          <w:p w14:paraId="45A5A2A2" w14:textId="77777777" w:rsidR="007E5217" w:rsidRPr="007E5217" w:rsidRDefault="007E5217" w:rsidP="007E5217">
            <w:pPr>
              <w:keepNext/>
              <w:keepLines/>
              <w:spacing w:after="0"/>
              <w:rPr>
                <w:rFonts w:ascii="Arial" w:hAnsi="Arial" w:cs="Arial"/>
                <w:sz w:val="18"/>
                <w:szCs w:val="18"/>
                <w:lang w:eastAsia="ko-KR"/>
              </w:rPr>
            </w:pPr>
            <w:r w:rsidRPr="007E5217">
              <w:rPr>
                <w:rFonts w:ascii="Arial" w:hAnsi="Arial" w:cs="Arial"/>
                <w:bCs/>
                <w:sz w:val="18"/>
                <w:szCs w:val="18"/>
                <w:lang w:eastAsia="ko-KR"/>
              </w:rPr>
              <w:t>Traffic pattern information associated with the QFI.</w:t>
            </w:r>
            <w:r w:rsidRPr="007E5217">
              <w:rPr>
                <w:rFonts w:ascii="Arial" w:hAnsi="Arial" w:cs="Arial" w:hint="eastAsia"/>
                <w:bCs/>
                <w:sz w:val="18"/>
                <w:szCs w:val="18"/>
                <w:lang w:eastAsia="ko-KR"/>
              </w:rPr>
              <w:t xml:space="preserve"> </w:t>
            </w:r>
            <w:r w:rsidRPr="007E5217">
              <w:rPr>
                <w:rFonts w:ascii="Arial" w:hAnsi="Arial" w:cs="Arial"/>
                <w:bCs/>
                <w:sz w:val="18"/>
                <w:szCs w:val="18"/>
                <w:lang w:eastAsia="ko-KR"/>
              </w:rPr>
              <w:t>Details in TS 23.501 [21].</w:t>
            </w:r>
          </w:p>
        </w:tc>
        <w:tc>
          <w:tcPr>
            <w:tcW w:w="1080" w:type="dxa"/>
          </w:tcPr>
          <w:p w14:paraId="7E5CE927"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bCs/>
                <w:sz w:val="18"/>
                <w:szCs w:val="18"/>
                <w:lang w:eastAsia="ko-KR"/>
              </w:rPr>
              <w:t>YES</w:t>
            </w:r>
          </w:p>
        </w:tc>
        <w:tc>
          <w:tcPr>
            <w:tcW w:w="1080" w:type="dxa"/>
          </w:tcPr>
          <w:p w14:paraId="4D69883C"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bCs/>
                <w:sz w:val="18"/>
                <w:szCs w:val="18"/>
                <w:lang w:eastAsia="ko-KR"/>
              </w:rPr>
              <w:t>ignore</w:t>
            </w:r>
          </w:p>
        </w:tc>
      </w:tr>
      <w:tr w:rsidR="007E5217" w:rsidRPr="007E5217" w14:paraId="7DE7A4DD" w14:textId="77777777" w:rsidTr="00E02D18">
        <w:tc>
          <w:tcPr>
            <w:tcW w:w="2160" w:type="dxa"/>
          </w:tcPr>
          <w:p w14:paraId="59FA199C" w14:textId="77777777" w:rsidR="007E5217" w:rsidRPr="007E5217" w:rsidRDefault="007E5217" w:rsidP="007E5217">
            <w:pPr>
              <w:keepNext/>
              <w:keepLines/>
              <w:spacing w:after="0"/>
              <w:ind w:leftChars="100" w:left="200"/>
              <w:rPr>
                <w:rFonts w:ascii="Arial" w:hAnsi="Arial"/>
                <w:b/>
                <w:bCs/>
                <w:sz w:val="18"/>
                <w:szCs w:val="18"/>
                <w:lang w:eastAsia="ko-KR"/>
              </w:rPr>
            </w:pPr>
            <w:r w:rsidRPr="007E5217">
              <w:rPr>
                <w:rFonts w:ascii="Arial" w:hAnsi="Arial"/>
                <w:b/>
                <w:bCs/>
                <w:sz w:val="18"/>
                <w:lang w:eastAsia="ko-KR"/>
              </w:rPr>
              <w:t xml:space="preserve">&gt;&gt;UL UP TNL Information to be setup List </w:t>
            </w:r>
          </w:p>
        </w:tc>
        <w:tc>
          <w:tcPr>
            <w:tcW w:w="1080" w:type="dxa"/>
          </w:tcPr>
          <w:p w14:paraId="6AB553DB" w14:textId="77777777" w:rsidR="007E5217" w:rsidRPr="007E5217" w:rsidRDefault="007E5217" w:rsidP="007E5217">
            <w:pPr>
              <w:keepNext/>
              <w:keepLines/>
              <w:spacing w:after="0"/>
              <w:rPr>
                <w:rFonts w:ascii="Arial" w:eastAsia="MS Mincho" w:hAnsi="Arial"/>
                <w:sz w:val="18"/>
                <w:lang w:eastAsia="ko-KR"/>
              </w:rPr>
            </w:pPr>
          </w:p>
        </w:tc>
        <w:tc>
          <w:tcPr>
            <w:tcW w:w="1080" w:type="dxa"/>
          </w:tcPr>
          <w:p w14:paraId="495EDEC3" w14:textId="77777777" w:rsidR="007E5217" w:rsidRPr="007E5217" w:rsidRDefault="007E5217" w:rsidP="007E5217">
            <w:pPr>
              <w:keepNext/>
              <w:keepLines/>
              <w:spacing w:after="0"/>
              <w:rPr>
                <w:rFonts w:ascii="Arial" w:hAnsi="Arial"/>
                <w:i/>
                <w:sz w:val="18"/>
                <w:lang w:eastAsia="ko-KR"/>
              </w:rPr>
            </w:pPr>
            <w:r w:rsidRPr="007E5217">
              <w:rPr>
                <w:rFonts w:ascii="Arial" w:hAnsi="Arial"/>
                <w:i/>
                <w:sz w:val="18"/>
                <w:lang w:eastAsia="ko-KR"/>
              </w:rPr>
              <w:t>1</w:t>
            </w:r>
          </w:p>
        </w:tc>
        <w:tc>
          <w:tcPr>
            <w:tcW w:w="1512" w:type="dxa"/>
          </w:tcPr>
          <w:p w14:paraId="5794AF63" w14:textId="77777777" w:rsidR="007E5217" w:rsidRPr="007E5217" w:rsidRDefault="007E5217" w:rsidP="007E5217">
            <w:pPr>
              <w:keepNext/>
              <w:keepLines/>
              <w:spacing w:after="0"/>
              <w:rPr>
                <w:rFonts w:ascii="Arial" w:hAnsi="Arial"/>
                <w:sz w:val="18"/>
                <w:lang w:eastAsia="ko-KR"/>
              </w:rPr>
            </w:pPr>
          </w:p>
        </w:tc>
        <w:tc>
          <w:tcPr>
            <w:tcW w:w="1728" w:type="dxa"/>
          </w:tcPr>
          <w:p w14:paraId="7E194CEA" w14:textId="77777777" w:rsidR="007E5217" w:rsidRPr="007E5217" w:rsidRDefault="007E5217" w:rsidP="007E5217">
            <w:pPr>
              <w:keepNext/>
              <w:keepLines/>
              <w:spacing w:after="0"/>
              <w:rPr>
                <w:rFonts w:ascii="Arial" w:hAnsi="Arial"/>
                <w:sz w:val="18"/>
                <w:szCs w:val="18"/>
                <w:lang w:eastAsia="ko-KR"/>
              </w:rPr>
            </w:pPr>
          </w:p>
        </w:tc>
        <w:tc>
          <w:tcPr>
            <w:tcW w:w="1080" w:type="dxa"/>
          </w:tcPr>
          <w:p w14:paraId="2BA8B90D"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Pr>
          <w:p w14:paraId="02CFEDEF"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1F48A219" w14:textId="77777777" w:rsidTr="00E02D18">
        <w:tc>
          <w:tcPr>
            <w:tcW w:w="2160" w:type="dxa"/>
          </w:tcPr>
          <w:p w14:paraId="3AACB796" w14:textId="77777777" w:rsidR="007E5217" w:rsidRPr="007E5217" w:rsidRDefault="007E5217" w:rsidP="007E5217">
            <w:pPr>
              <w:keepNext/>
              <w:keepLines/>
              <w:spacing w:after="0"/>
              <w:ind w:leftChars="150" w:left="300"/>
              <w:rPr>
                <w:rFonts w:ascii="Arial" w:hAnsi="Arial"/>
                <w:b/>
                <w:bCs/>
                <w:sz w:val="18"/>
                <w:szCs w:val="18"/>
                <w:lang w:eastAsia="ko-KR"/>
              </w:rPr>
            </w:pPr>
            <w:r w:rsidRPr="007E5217">
              <w:rPr>
                <w:rFonts w:ascii="Arial" w:hAnsi="Arial"/>
                <w:b/>
                <w:bCs/>
                <w:sz w:val="18"/>
                <w:lang w:eastAsia="ko-KR"/>
              </w:rPr>
              <w:t>&gt;&gt;&gt;UL UP TNL Information to Be Setup Item IEs</w:t>
            </w:r>
          </w:p>
        </w:tc>
        <w:tc>
          <w:tcPr>
            <w:tcW w:w="1080" w:type="dxa"/>
          </w:tcPr>
          <w:p w14:paraId="0F0BC54B" w14:textId="77777777" w:rsidR="007E5217" w:rsidRPr="007E5217" w:rsidRDefault="007E5217" w:rsidP="007E5217">
            <w:pPr>
              <w:keepNext/>
              <w:keepLines/>
              <w:spacing w:after="0"/>
              <w:rPr>
                <w:rFonts w:ascii="Arial" w:eastAsia="MS Mincho" w:hAnsi="Arial"/>
                <w:sz w:val="18"/>
                <w:lang w:eastAsia="ko-KR"/>
              </w:rPr>
            </w:pPr>
          </w:p>
        </w:tc>
        <w:tc>
          <w:tcPr>
            <w:tcW w:w="1080" w:type="dxa"/>
          </w:tcPr>
          <w:p w14:paraId="519C92E1" w14:textId="77777777" w:rsidR="007E5217" w:rsidRPr="007E5217" w:rsidRDefault="007E5217" w:rsidP="007E5217">
            <w:pPr>
              <w:keepNext/>
              <w:keepLines/>
              <w:spacing w:after="0"/>
              <w:rPr>
                <w:rFonts w:ascii="Arial" w:hAnsi="Arial"/>
                <w:i/>
                <w:sz w:val="18"/>
                <w:lang w:eastAsia="ko-KR"/>
              </w:rPr>
            </w:pPr>
            <w:r w:rsidRPr="007E5217">
              <w:rPr>
                <w:rFonts w:ascii="Arial" w:hAnsi="Arial"/>
                <w:i/>
                <w:sz w:val="18"/>
                <w:lang w:eastAsia="ko-KR"/>
              </w:rPr>
              <w:t>1 .. &lt;maxnoofULUPTNLInformation&gt;</w:t>
            </w:r>
          </w:p>
        </w:tc>
        <w:tc>
          <w:tcPr>
            <w:tcW w:w="1512" w:type="dxa"/>
          </w:tcPr>
          <w:p w14:paraId="7EBBAA42" w14:textId="77777777" w:rsidR="007E5217" w:rsidRPr="007E5217" w:rsidRDefault="007E5217" w:rsidP="007E5217">
            <w:pPr>
              <w:keepNext/>
              <w:keepLines/>
              <w:spacing w:after="0"/>
              <w:rPr>
                <w:rFonts w:ascii="Arial" w:hAnsi="Arial"/>
                <w:sz w:val="18"/>
                <w:lang w:eastAsia="ko-KR"/>
              </w:rPr>
            </w:pPr>
          </w:p>
        </w:tc>
        <w:tc>
          <w:tcPr>
            <w:tcW w:w="1728" w:type="dxa"/>
          </w:tcPr>
          <w:p w14:paraId="007FB518" w14:textId="77777777" w:rsidR="007E5217" w:rsidRPr="007E5217" w:rsidRDefault="007E5217" w:rsidP="007E5217">
            <w:pPr>
              <w:keepNext/>
              <w:keepLines/>
              <w:spacing w:after="0"/>
              <w:rPr>
                <w:rFonts w:ascii="Arial" w:hAnsi="Arial"/>
                <w:sz w:val="18"/>
                <w:szCs w:val="18"/>
                <w:lang w:eastAsia="ko-KR"/>
              </w:rPr>
            </w:pPr>
          </w:p>
        </w:tc>
        <w:tc>
          <w:tcPr>
            <w:tcW w:w="1080" w:type="dxa"/>
          </w:tcPr>
          <w:p w14:paraId="3E530ACC"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Pr>
          <w:p w14:paraId="12D20CFB"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6CE99B80" w14:textId="77777777" w:rsidTr="00E02D18">
        <w:tc>
          <w:tcPr>
            <w:tcW w:w="2160" w:type="dxa"/>
          </w:tcPr>
          <w:p w14:paraId="407F534D" w14:textId="77777777" w:rsidR="007E5217" w:rsidRPr="007E5217" w:rsidRDefault="007E5217" w:rsidP="007E5217">
            <w:pPr>
              <w:keepNext/>
              <w:keepLines/>
              <w:spacing w:after="0"/>
              <w:ind w:leftChars="200" w:left="400"/>
              <w:rPr>
                <w:rFonts w:ascii="Arial" w:hAnsi="Arial"/>
                <w:sz w:val="18"/>
                <w:lang w:eastAsia="ko-KR"/>
              </w:rPr>
            </w:pPr>
            <w:r w:rsidRPr="007E5217">
              <w:rPr>
                <w:rFonts w:ascii="Arial" w:hAnsi="Arial"/>
                <w:sz w:val="18"/>
                <w:lang w:eastAsia="ko-KR"/>
              </w:rPr>
              <w:t>&gt;&gt;&gt;&gt;UL UP TNL Information</w:t>
            </w:r>
          </w:p>
        </w:tc>
        <w:tc>
          <w:tcPr>
            <w:tcW w:w="1080" w:type="dxa"/>
          </w:tcPr>
          <w:p w14:paraId="6FAB8FFB"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M</w:t>
            </w:r>
          </w:p>
        </w:tc>
        <w:tc>
          <w:tcPr>
            <w:tcW w:w="1080" w:type="dxa"/>
          </w:tcPr>
          <w:p w14:paraId="23BF7650" w14:textId="77777777" w:rsidR="007E5217" w:rsidRPr="007E5217" w:rsidRDefault="007E5217" w:rsidP="007E5217">
            <w:pPr>
              <w:keepNext/>
              <w:keepLines/>
              <w:spacing w:after="0"/>
              <w:rPr>
                <w:rFonts w:ascii="Arial" w:hAnsi="Arial"/>
                <w:i/>
                <w:sz w:val="18"/>
                <w:lang w:eastAsia="ko-KR"/>
              </w:rPr>
            </w:pPr>
          </w:p>
        </w:tc>
        <w:tc>
          <w:tcPr>
            <w:tcW w:w="1512" w:type="dxa"/>
          </w:tcPr>
          <w:p w14:paraId="032AA4B9"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UP Transport Layer Information</w:t>
            </w:r>
          </w:p>
          <w:p w14:paraId="15FDEF87"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9.3.2.1</w:t>
            </w:r>
          </w:p>
        </w:tc>
        <w:tc>
          <w:tcPr>
            <w:tcW w:w="1728" w:type="dxa"/>
          </w:tcPr>
          <w:p w14:paraId="49DAC8DD"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gNB-CU endpoint of the F1 transport bearer. For delivery of UL PDUs.</w:t>
            </w:r>
          </w:p>
        </w:tc>
        <w:tc>
          <w:tcPr>
            <w:tcW w:w="1080" w:type="dxa"/>
          </w:tcPr>
          <w:p w14:paraId="6958A751"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Pr>
          <w:p w14:paraId="0917B0E3"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583CB88D" w14:textId="77777777" w:rsidTr="00E02D18">
        <w:tc>
          <w:tcPr>
            <w:tcW w:w="2160" w:type="dxa"/>
          </w:tcPr>
          <w:p w14:paraId="58FF6FB1" w14:textId="77777777" w:rsidR="007E5217" w:rsidRPr="007E5217" w:rsidRDefault="007E5217" w:rsidP="007E5217">
            <w:pPr>
              <w:keepNext/>
              <w:keepLines/>
              <w:spacing w:after="0"/>
              <w:ind w:leftChars="200" w:left="400"/>
              <w:rPr>
                <w:rFonts w:ascii="Arial" w:hAnsi="Arial"/>
                <w:sz w:val="18"/>
                <w:lang w:eastAsia="ko-KR"/>
              </w:rPr>
            </w:pPr>
            <w:r w:rsidRPr="007E5217">
              <w:rPr>
                <w:rFonts w:ascii="Arial" w:hAnsi="Arial"/>
                <w:sz w:val="18"/>
                <w:lang w:eastAsia="ko-KR"/>
              </w:rPr>
              <w:t>&gt;&gt;&gt;&gt;BH Information</w:t>
            </w:r>
          </w:p>
        </w:tc>
        <w:tc>
          <w:tcPr>
            <w:tcW w:w="1080" w:type="dxa"/>
          </w:tcPr>
          <w:p w14:paraId="5A6CAC3F"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O</w:t>
            </w:r>
          </w:p>
        </w:tc>
        <w:tc>
          <w:tcPr>
            <w:tcW w:w="1080" w:type="dxa"/>
          </w:tcPr>
          <w:p w14:paraId="1618C9A7" w14:textId="77777777" w:rsidR="007E5217" w:rsidRPr="007E5217" w:rsidRDefault="007E5217" w:rsidP="007E5217">
            <w:pPr>
              <w:keepNext/>
              <w:keepLines/>
              <w:spacing w:after="0"/>
              <w:rPr>
                <w:rFonts w:ascii="Arial" w:hAnsi="Arial"/>
                <w:i/>
                <w:sz w:val="18"/>
                <w:lang w:eastAsia="ko-KR"/>
              </w:rPr>
            </w:pPr>
          </w:p>
        </w:tc>
        <w:tc>
          <w:tcPr>
            <w:tcW w:w="1512" w:type="dxa"/>
          </w:tcPr>
          <w:p w14:paraId="4FFCBA33"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9.3.1.114</w:t>
            </w:r>
          </w:p>
        </w:tc>
        <w:tc>
          <w:tcPr>
            <w:tcW w:w="1728" w:type="dxa"/>
          </w:tcPr>
          <w:p w14:paraId="2D8008A6" w14:textId="77777777" w:rsidR="007E5217" w:rsidRPr="007E5217" w:rsidRDefault="007E5217" w:rsidP="007E5217">
            <w:pPr>
              <w:keepNext/>
              <w:keepLines/>
              <w:spacing w:after="0"/>
              <w:rPr>
                <w:rFonts w:ascii="Arial" w:hAnsi="Arial"/>
                <w:sz w:val="18"/>
                <w:lang w:eastAsia="ko-KR"/>
              </w:rPr>
            </w:pPr>
          </w:p>
        </w:tc>
        <w:tc>
          <w:tcPr>
            <w:tcW w:w="1080" w:type="dxa"/>
          </w:tcPr>
          <w:p w14:paraId="23D8A525"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hint="eastAsia"/>
                <w:bCs/>
                <w:sz w:val="18"/>
                <w:szCs w:val="18"/>
                <w:lang w:eastAsia="ko-KR"/>
              </w:rPr>
              <w:t>YES</w:t>
            </w:r>
          </w:p>
        </w:tc>
        <w:tc>
          <w:tcPr>
            <w:tcW w:w="1080" w:type="dxa"/>
          </w:tcPr>
          <w:p w14:paraId="494431F1"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bCs/>
                <w:sz w:val="18"/>
                <w:szCs w:val="18"/>
                <w:lang w:eastAsia="ko-KR"/>
              </w:rPr>
              <w:t>ignore</w:t>
            </w:r>
          </w:p>
        </w:tc>
      </w:tr>
      <w:tr w:rsidR="007E5217" w:rsidRPr="007E5217" w14:paraId="0B64D343" w14:textId="77777777" w:rsidTr="00E02D18">
        <w:tc>
          <w:tcPr>
            <w:tcW w:w="2160" w:type="dxa"/>
          </w:tcPr>
          <w:p w14:paraId="2C80D66F" w14:textId="77777777" w:rsidR="007E5217" w:rsidRPr="007E5217" w:rsidRDefault="007E5217" w:rsidP="007E5217">
            <w:pPr>
              <w:keepNext/>
              <w:keepLines/>
              <w:spacing w:after="0"/>
              <w:ind w:leftChars="200" w:left="400"/>
              <w:rPr>
                <w:rFonts w:ascii="Arial" w:hAnsi="Arial"/>
                <w:sz w:val="18"/>
                <w:lang w:eastAsia="ko-KR"/>
              </w:rPr>
            </w:pPr>
            <w:r w:rsidRPr="007E5217">
              <w:rPr>
                <w:rFonts w:ascii="Arial" w:hAnsi="Arial" w:cs="Arial" w:hint="eastAsia"/>
                <w:sz w:val="18"/>
                <w:lang w:eastAsia="ko-KR"/>
              </w:rPr>
              <w:t>&gt;</w:t>
            </w:r>
            <w:r w:rsidRPr="007E5217">
              <w:rPr>
                <w:rFonts w:ascii="Arial" w:hAnsi="Arial" w:cs="Arial"/>
                <w:sz w:val="18"/>
                <w:lang w:eastAsia="ko-KR"/>
              </w:rPr>
              <w:t>&gt;&gt;&gt;DRB Mapping Info</w:t>
            </w:r>
          </w:p>
        </w:tc>
        <w:tc>
          <w:tcPr>
            <w:tcW w:w="1080" w:type="dxa"/>
          </w:tcPr>
          <w:p w14:paraId="65AF38AA" w14:textId="77777777" w:rsidR="007E5217" w:rsidRPr="007E5217" w:rsidRDefault="007E5217" w:rsidP="007E5217">
            <w:pPr>
              <w:keepNext/>
              <w:keepLines/>
              <w:spacing w:after="0"/>
              <w:rPr>
                <w:rFonts w:ascii="Arial" w:hAnsi="Arial"/>
                <w:sz w:val="18"/>
                <w:lang w:eastAsia="ko-KR"/>
              </w:rPr>
            </w:pPr>
            <w:r w:rsidRPr="007E5217">
              <w:rPr>
                <w:rFonts w:ascii="Arial" w:hAnsi="Arial" w:cs="Arial"/>
                <w:sz w:val="18"/>
                <w:lang w:eastAsia="ko-KR"/>
              </w:rPr>
              <w:t>O</w:t>
            </w:r>
          </w:p>
        </w:tc>
        <w:tc>
          <w:tcPr>
            <w:tcW w:w="1080" w:type="dxa"/>
          </w:tcPr>
          <w:p w14:paraId="0E1DB185" w14:textId="77777777" w:rsidR="007E5217" w:rsidRPr="007E5217" w:rsidRDefault="007E5217" w:rsidP="007E5217">
            <w:pPr>
              <w:keepNext/>
              <w:keepLines/>
              <w:spacing w:after="0"/>
              <w:rPr>
                <w:rFonts w:ascii="Arial" w:hAnsi="Arial"/>
                <w:i/>
                <w:sz w:val="18"/>
                <w:lang w:eastAsia="ko-KR"/>
              </w:rPr>
            </w:pPr>
          </w:p>
        </w:tc>
        <w:tc>
          <w:tcPr>
            <w:tcW w:w="1512" w:type="dxa"/>
          </w:tcPr>
          <w:p w14:paraId="242FF40A" w14:textId="77777777" w:rsidR="007E5217" w:rsidRPr="007E5217" w:rsidRDefault="007E5217" w:rsidP="007E5217">
            <w:pPr>
              <w:keepNext/>
              <w:keepLines/>
              <w:spacing w:after="0"/>
              <w:rPr>
                <w:rFonts w:ascii="Arial" w:hAnsi="Arial"/>
                <w:sz w:val="18"/>
                <w:lang w:eastAsia="ko-KR"/>
              </w:rPr>
            </w:pPr>
            <w:r w:rsidRPr="007E5217">
              <w:rPr>
                <w:rFonts w:ascii="Arial" w:hAnsi="Arial" w:cs="Arial"/>
                <w:sz w:val="18"/>
                <w:lang w:eastAsia="ko-KR"/>
              </w:rPr>
              <w:t>Uu RLC Channel ID</w:t>
            </w:r>
            <w:r w:rsidRPr="007E5217">
              <w:rPr>
                <w:rFonts w:ascii="Arial" w:hAnsi="Arial" w:cs="Arial" w:hint="eastAsia"/>
                <w:sz w:val="18"/>
                <w:lang w:eastAsia="ko-KR"/>
              </w:rPr>
              <w:t xml:space="preserve"> </w:t>
            </w:r>
            <w:r w:rsidRPr="007E5217">
              <w:rPr>
                <w:rFonts w:ascii="Arial" w:hAnsi="Arial" w:cs="Arial"/>
                <w:sz w:val="18"/>
                <w:lang w:eastAsia="ko-KR"/>
              </w:rPr>
              <w:t>9.3.1.266</w:t>
            </w:r>
          </w:p>
        </w:tc>
        <w:tc>
          <w:tcPr>
            <w:tcW w:w="1728" w:type="dxa"/>
          </w:tcPr>
          <w:p w14:paraId="5EB1EA5D" w14:textId="77777777" w:rsidR="007E5217" w:rsidRPr="007E5217" w:rsidRDefault="007E5217" w:rsidP="007E5217">
            <w:pPr>
              <w:keepNext/>
              <w:keepLines/>
              <w:spacing w:after="0"/>
              <w:rPr>
                <w:rFonts w:ascii="Arial" w:hAnsi="Arial"/>
                <w:sz w:val="18"/>
                <w:lang w:eastAsia="ko-KR"/>
              </w:rPr>
            </w:pPr>
          </w:p>
        </w:tc>
        <w:tc>
          <w:tcPr>
            <w:tcW w:w="1080" w:type="dxa"/>
          </w:tcPr>
          <w:p w14:paraId="6A78DD9B" w14:textId="77777777" w:rsidR="007E5217" w:rsidRPr="007E5217" w:rsidRDefault="007E5217" w:rsidP="007E5217">
            <w:pPr>
              <w:keepNext/>
              <w:keepLines/>
              <w:spacing w:after="0"/>
              <w:jc w:val="center"/>
              <w:rPr>
                <w:rFonts w:ascii="Arial" w:hAnsi="Arial" w:cs="Arial"/>
                <w:bCs/>
                <w:sz w:val="18"/>
                <w:szCs w:val="18"/>
                <w:lang w:eastAsia="ko-KR"/>
              </w:rPr>
            </w:pPr>
            <w:r w:rsidRPr="007E5217">
              <w:rPr>
                <w:rFonts w:ascii="Arial" w:hAnsi="Arial" w:cs="Arial"/>
                <w:sz w:val="18"/>
                <w:lang w:eastAsia="ko-KR"/>
              </w:rPr>
              <w:t>YES</w:t>
            </w:r>
          </w:p>
        </w:tc>
        <w:tc>
          <w:tcPr>
            <w:tcW w:w="1080" w:type="dxa"/>
          </w:tcPr>
          <w:p w14:paraId="39DA6BC2" w14:textId="77777777" w:rsidR="007E5217" w:rsidRPr="007E5217" w:rsidRDefault="007E5217" w:rsidP="007E5217">
            <w:pPr>
              <w:keepNext/>
              <w:keepLines/>
              <w:spacing w:after="0"/>
              <w:jc w:val="center"/>
              <w:rPr>
                <w:rFonts w:ascii="Arial" w:hAnsi="Arial" w:cs="Arial"/>
                <w:bCs/>
                <w:sz w:val="18"/>
                <w:szCs w:val="18"/>
                <w:lang w:eastAsia="ko-KR"/>
              </w:rPr>
            </w:pPr>
            <w:r w:rsidRPr="007E5217">
              <w:rPr>
                <w:rFonts w:ascii="Arial" w:hAnsi="Arial" w:cs="Arial"/>
                <w:sz w:val="18"/>
                <w:lang w:eastAsia="ko-KR"/>
              </w:rPr>
              <w:t>ignore</w:t>
            </w:r>
          </w:p>
        </w:tc>
      </w:tr>
      <w:tr w:rsidR="007E5217" w:rsidRPr="007E5217" w14:paraId="324B5D9F" w14:textId="77777777" w:rsidTr="00E02D18">
        <w:tc>
          <w:tcPr>
            <w:tcW w:w="2160" w:type="dxa"/>
          </w:tcPr>
          <w:p w14:paraId="36096664" w14:textId="77777777" w:rsidR="007E5217" w:rsidRPr="007E5217" w:rsidRDefault="007E5217" w:rsidP="007E5217">
            <w:pPr>
              <w:keepNext/>
              <w:keepLines/>
              <w:spacing w:after="0"/>
              <w:ind w:leftChars="100" w:left="200"/>
              <w:rPr>
                <w:rFonts w:ascii="Arial" w:hAnsi="Arial"/>
                <w:sz w:val="18"/>
                <w:lang w:eastAsia="ko-KR"/>
              </w:rPr>
            </w:pPr>
            <w:r w:rsidRPr="007E5217">
              <w:rPr>
                <w:rFonts w:ascii="Arial" w:eastAsia="Batang" w:hAnsi="Arial"/>
                <w:bCs/>
                <w:sz w:val="18"/>
                <w:lang w:eastAsia="ko-KR"/>
              </w:rPr>
              <w:t>&gt;&gt;UL Configuration</w:t>
            </w:r>
          </w:p>
        </w:tc>
        <w:tc>
          <w:tcPr>
            <w:tcW w:w="1080" w:type="dxa"/>
          </w:tcPr>
          <w:p w14:paraId="21A9D4E2" w14:textId="77777777" w:rsidR="007E5217" w:rsidRPr="007E5217" w:rsidRDefault="007E5217" w:rsidP="007E5217">
            <w:pPr>
              <w:keepNext/>
              <w:keepLines/>
              <w:spacing w:after="0"/>
              <w:rPr>
                <w:rFonts w:ascii="Arial" w:hAnsi="Arial"/>
                <w:sz w:val="18"/>
                <w:lang w:eastAsia="ko-KR"/>
              </w:rPr>
            </w:pPr>
            <w:r w:rsidRPr="007E5217">
              <w:rPr>
                <w:rFonts w:ascii="Arial" w:eastAsia="宋体" w:hAnsi="Arial"/>
                <w:sz w:val="18"/>
                <w:lang w:eastAsia="zh-CN"/>
              </w:rPr>
              <w:t>O</w:t>
            </w:r>
          </w:p>
        </w:tc>
        <w:tc>
          <w:tcPr>
            <w:tcW w:w="1080" w:type="dxa"/>
          </w:tcPr>
          <w:p w14:paraId="0B58B1AE" w14:textId="77777777" w:rsidR="007E5217" w:rsidRPr="007E5217" w:rsidRDefault="007E5217" w:rsidP="007E5217">
            <w:pPr>
              <w:keepNext/>
              <w:keepLines/>
              <w:spacing w:after="0"/>
              <w:rPr>
                <w:rFonts w:ascii="Arial" w:hAnsi="Arial"/>
                <w:i/>
                <w:sz w:val="18"/>
                <w:lang w:eastAsia="ko-KR"/>
              </w:rPr>
            </w:pPr>
          </w:p>
        </w:tc>
        <w:tc>
          <w:tcPr>
            <w:tcW w:w="1512" w:type="dxa"/>
          </w:tcPr>
          <w:p w14:paraId="64A50FF0" w14:textId="77777777" w:rsidR="007E5217" w:rsidRPr="007E5217" w:rsidRDefault="007E5217" w:rsidP="007E5217">
            <w:pPr>
              <w:keepNext/>
              <w:keepLines/>
              <w:spacing w:after="0"/>
              <w:rPr>
                <w:rFonts w:ascii="Arial" w:eastAsia="宋体" w:hAnsi="Arial"/>
                <w:sz w:val="18"/>
                <w:lang w:eastAsia="ko-KR"/>
              </w:rPr>
            </w:pPr>
            <w:r w:rsidRPr="007E5217">
              <w:rPr>
                <w:rFonts w:ascii="Arial" w:eastAsia="宋体" w:hAnsi="Arial"/>
                <w:sz w:val="18"/>
                <w:lang w:eastAsia="ko-KR"/>
              </w:rPr>
              <w:t xml:space="preserve">UL </w:t>
            </w:r>
            <w:r w:rsidRPr="007E5217">
              <w:rPr>
                <w:rFonts w:ascii="Arial" w:eastAsia="宋体" w:hAnsi="Arial"/>
                <w:sz w:val="18"/>
                <w:lang w:eastAsia="zh-CN"/>
              </w:rPr>
              <w:t>Configuration</w:t>
            </w:r>
            <w:r w:rsidRPr="007E5217">
              <w:rPr>
                <w:rFonts w:ascii="Arial" w:eastAsia="宋体" w:hAnsi="Arial"/>
                <w:sz w:val="18"/>
                <w:lang w:eastAsia="ko-KR"/>
              </w:rPr>
              <w:t xml:space="preserve"> </w:t>
            </w:r>
          </w:p>
          <w:p w14:paraId="2B615F14" w14:textId="77777777" w:rsidR="007E5217" w:rsidRPr="007E5217" w:rsidRDefault="007E5217" w:rsidP="007E5217">
            <w:pPr>
              <w:keepNext/>
              <w:keepLines/>
              <w:spacing w:after="0"/>
              <w:rPr>
                <w:rFonts w:ascii="Arial" w:hAnsi="Arial"/>
                <w:sz w:val="18"/>
                <w:lang w:eastAsia="ko-KR"/>
              </w:rPr>
            </w:pPr>
            <w:r w:rsidRPr="007E5217">
              <w:rPr>
                <w:rFonts w:ascii="Arial" w:eastAsia="宋体" w:hAnsi="Arial"/>
                <w:sz w:val="18"/>
                <w:lang w:eastAsia="ko-KR"/>
              </w:rPr>
              <w:t>9.3.1.31</w:t>
            </w:r>
          </w:p>
        </w:tc>
        <w:tc>
          <w:tcPr>
            <w:tcW w:w="1728" w:type="dxa"/>
          </w:tcPr>
          <w:p w14:paraId="51894387" w14:textId="77777777" w:rsidR="007E5217" w:rsidRPr="007E5217" w:rsidRDefault="007E5217" w:rsidP="007E5217">
            <w:pPr>
              <w:keepNext/>
              <w:keepLines/>
              <w:spacing w:after="0"/>
              <w:rPr>
                <w:rFonts w:ascii="Arial" w:hAnsi="Arial"/>
                <w:sz w:val="18"/>
                <w:lang w:eastAsia="ko-KR"/>
              </w:rPr>
            </w:pPr>
            <w:r w:rsidRPr="007E5217">
              <w:rPr>
                <w:rFonts w:ascii="Arial" w:eastAsia="宋体" w:hAnsi="Arial"/>
                <w:sz w:val="18"/>
                <w:lang w:eastAsia="ko-KR"/>
              </w:rPr>
              <w:t>Information about UL usage in gNB-DU</w:t>
            </w:r>
            <w:r w:rsidRPr="007E5217">
              <w:rPr>
                <w:rFonts w:ascii="Arial" w:eastAsia="宋体" w:hAnsi="Arial"/>
                <w:sz w:val="18"/>
                <w:lang w:eastAsia="zh-CN"/>
              </w:rPr>
              <w:t xml:space="preserve">. </w:t>
            </w:r>
          </w:p>
        </w:tc>
        <w:tc>
          <w:tcPr>
            <w:tcW w:w="1080" w:type="dxa"/>
          </w:tcPr>
          <w:p w14:paraId="19F073E7"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Pr>
          <w:p w14:paraId="389B20F0" w14:textId="77777777" w:rsidR="007E5217" w:rsidRPr="007E5217" w:rsidRDefault="007E5217" w:rsidP="007E5217">
            <w:pPr>
              <w:keepNext/>
              <w:keepLines/>
              <w:spacing w:after="0"/>
              <w:jc w:val="center"/>
              <w:rPr>
                <w:rFonts w:ascii="Arial" w:hAnsi="Arial" w:cs="Arial"/>
                <w:sz w:val="18"/>
                <w:lang w:eastAsia="ko-KR"/>
              </w:rPr>
            </w:pPr>
          </w:p>
        </w:tc>
      </w:tr>
      <w:tr w:rsidR="007E5217" w:rsidRPr="007E5217" w14:paraId="3BEE1B8F" w14:textId="77777777" w:rsidTr="00E02D18">
        <w:tc>
          <w:tcPr>
            <w:tcW w:w="2160" w:type="dxa"/>
          </w:tcPr>
          <w:p w14:paraId="10536CB7" w14:textId="77777777" w:rsidR="007E5217" w:rsidRPr="007E5217" w:rsidRDefault="007E5217" w:rsidP="007E5217">
            <w:pPr>
              <w:keepNext/>
              <w:keepLines/>
              <w:spacing w:after="0"/>
              <w:ind w:leftChars="100" w:left="200"/>
              <w:rPr>
                <w:rFonts w:ascii="Arial" w:hAnsi="Arial"/>
                <w:sz w:val="18"/>
                <w:szCs w:val="18"/>
                <w:lang w:eastAsia="ko-KR"/>
              </w:rPr>
            </w:pPr>
            <w:r w:rsidRPr="007E5217">
              <w:rPr>
                <w:rFonts w:ascii="Arial" w:hAnsi="Arial"/>
                <w:sz w:val="18"/>
                <w:szCs w:val="18"/>
                <w:lang w:eastAsia="ko-KR"/>
              </w:rPr>
              <w:t>&gt;&gt;DL PDCP SN length</w:t>
            </w:r>
          </w:p>
        </w:tc>
        <w:tc>
          <w:tcPr>
            <w:tcW w:w="1080" w:type="dxa"/>
          </w:tcPr>
          <w:p w14:paraId="6B7E54B0" w14:textId="77777777" w:rsidR="007E5217" w:rsidRPr="007E5217" w:rsidRDefault="007E5217" w:rsidP="007E5217">
            <w:pPr>
              <w:keepNext/>
              <w:keepLines/>
              <w:spacing w:after="0"/>
              <w:rPr>
                <w:rFonts w:ascii="Arial" w:hAnsi="Arial"/>
                <w:sz w:val="18"/>
                <w:szCs w:val="18"/>
                <w:lang w:eastAsia="ko-KR"/>
              </w:rPr>
            </w:pPr>
            <w:r w:rsidRPr="007E5217">
              <w:rPr>
                <w:rFonts w:ascii="Arial" w:hAnsi="Arial"/>
                <w:sz w:val="18"/>
                <w:szCs w:val="18"/>
                <w:lang w:eastAsia="ko-KR"/>
              </w:rPr>
              <w:t>O</w:t>
            </w:r>
          </w:p>
        </w:tc>
        <w:tc>
          <w:tcPr>
            <w:tcW w:w="1080" w:type="dxa"/>
          </w:tcPr>
          <w:p w14:paraId="6883C438" w14:textId="77777777" w:rsidR="007E5217" w:rsidRPr="007E5217" w:rsidRDefault="007E5217" w:rsidP="007E5217">
            <w:pPr>
              <w:keepNext/>
              <w:keepLines/>
              <w:spacing w:after="0"/>
              <w:rPr>
                <w:rFonts w:ascii="Arial" w:hAnsi="Arial"/>
                <w:sz w:val="18"/>
                <w:szCs w:val="18"/>
                <w:lang w:eastAsia="ko-KR"/>
              </w:rPr>
            </w:pPr>
          </w:p>
        </w:tc>
        <w:tc>
          <w:tcPr>
            <w:tcW w:w="1512" w:type="dxa"/>
          </w:tcPr>
          <w:p w14:paraId="220B81EB" w14:textId="77777777" w:rsidR="007E5217" w:rsidRPr="007E5217" w:rsidRDefault="007E5217" w:rsidP="007E5217">
            <w:pPr>
              <w:keepNext/>
              <w:keepLines/>
              <w:spacing w:after="0"/>
              <w:rPr>
                <w:rFonts w:ascii="Arial" w:hAnsi="Arial"/>
                <w:sz w:val="18"/>
                <w:szCs w:val="18"/>
                <w:lang w:eastAsia="ko-KR"/>
              </w:rPr>
            </w:pPr>
            <w:r w:rsidRPr="007E5217">
              <w:rPr>
                <w:rFonts w:ascii="Arial" w:hAnsi="Arial"/>
                <w:sz w:val="18"/>
                <w:szCs w:val="18"/>
                <w:lang w:eastAsia="ko-KR"/>
              </w:rPr>
              <w:t>ENUMERATED(12bits,18bits , ...)</w:t>
            </w:r>
          </w:p>
        </w:tc>
        <w:tc>
          <w:tcPr>
            <w:tcW w:w="1728" w:type="dxa"/>
          </w:tcPr>
          <w:p w14:paraId="2E83EB97" w14:textId="77777777" w:rsidR="007E5217" w:rsidRPr="007E5217" w:rsidRDefault="007E5217" w:rsidP="007E5217">
            <w:pPr>
              <w:keepNext/>
              <w:keepLines/>
              <w:spacing w:after="0"/>
              <w:rPr>
                <w:rFonts w:ascii="Arial" w:hAnsi="Arial"/>
                <w:sz w:val="18"/>
                <w:szCs w:val="18"/>
                <w:lang w:eastAsia="ko-KR"/>
              </w:rPr>
            </w:pPr>
          </w:p>
        </w:tc>
        <w:tc>
          <w:tcPr>
            <w:tcW w:w="1080" w:type="dxa"/>
          </w:tcPr>
          <w:p w14:paraId="15F1C3D1"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hAnsi="Arial" w:cs="Arial"/>
                <w:sz w:val="18"/>
                <w:szCs w:val="18"/>
                <w:lang w:eastAsia="ko-KR"/>
              </w:rPr>
              <w:t>YES</w:t>
            </w:r>
          </w:p>
        </w:tc>
        <w:tc>
          <w:tcPr>
            <w:tcW w:w="1080" w:type="dxa"/>
          </w:tcPr>
          <w:p w14:paraId="76F1F919"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hAnsi="Arial" w:cs="Arial"/>
                <w:sz w:val="18"/>
                <w:szCs w:val="18"/>
                <w:lang w:eastAsia="ko-KR"/>
              </w:rPr>
              <w:t>ignore</w:t>
            </w:r>
          </w:p>
        </w:tc>
      </w:tr>
      <w:tr w:rsidR="007E5217" w:rsidRPr="007E5217" w14:paraId="02A7B1FA" w14:textId="77777777" w:rsidTr="00E02D18">
        <w:tc>
          <w:tcPr>
            <w:tcW w:w="2160" w:type="dxa"/>
          </w:tcPr>
          <w:p w14:paraId="38A410F2" w14:textId="77777777" w:rsidR="007E5217" w:rsidRPr="007E5217" w:rsidRDefault="007E5217" w:rsidP="007E5217">
            <w:pPr>
              <w:keepNext/>
              <w:keepLines/>
              <w:spacing w:after="0"/>
              <w:ind w:leftChars="100" w:left="200"/>
              <w:rPr>
                <w:rFonts w:ascii="Arial" w:hAnsi="Arial"/>
                <w:sz w:val="18"/>
                <w:szCs w:val="18"/>
                <w:lang w:eastAsia="ko-KR"/>
              </w:rPr>
            </w:pPr>
            <w:r w:rsidRPr="007E5217">
              <w:rPr>
                <w:rFonts w:ascii="Arial" w:hAnsi="Arial"/>
                <w:sz w:val="18"/>
                <w:szCs w:val="18"/>
                <w:lang w:eastAsia="ko-KR"/>
              </w:rPr>
              <w:t>&gt;&gt;</w:t>
            </w:r>
            <w:r w:rsidRPr="007E5217">
              <w:rPr>
                <w:rFonts w:ascii="Arial" w:hAnsi="Arial"/>
                <w:sz w:val="18"/>
                <w:szCs w:val="18"/>
                <w:lang w:eastAsia="zh-CN"/>
              </w:rPr>
              <w:t xml:space="preserve">UL </w:t>
            </w:r>
            <w:r w:rsidRPr="007E5217">
              <w:rPr>
                <w:rFonts w:ascii="Arial" w:hAnsi="Arial"/>
                <w:sz w:val="18"/>
                <w:szCs w:val="18"/>
                <w:lang w:eastAsia="ko-KR"/>
              </w:rPr>
              <w:t>PDCP SN length</w:t>
            </w:r>
          </w:p>
        </w:tc>
        <w:tc>
          <w:tcPr>
            <w:tcW w:w="1080" w:type="dxa"/>
          </w:tcPr>
          <w:p w14:paraId="092ADF25" w14:textId="77777777" w:rsidR="007E5217" w:rsidRPr="007E5217" w:rsidRDefault="007E5217" w:rsidP="007E5217">
            <w:pPr>
              <w:keepNext/>
              <w:keepLines/>
              <w:spacing w:after="0"/>
              <w:rPr>
                <w:rFonts w:ascii="Arial" w:hAnsi="Arial"/>
                <w:sz w:val="18"/>
                <w:szCs w:val="18"/>
                <w:lang w:eastAsia="zh-CN"/>
              </w:rPr>
            </w:pPr>
            <w:r w:rsidRPr="007E5217">
              <w:rPr>
                <w:rFonts w:ascii="Arial" w:hAnsi="Arial"/>
                <w:sz w:val="18"/>
                <w:szCs w:val="18"/>
                <w:lang w:eastAsia="zh-CN"/>
              </w:rPr>
              <w:t>O</w:t>
            </w:r>
          </w:p>
        </w:tc>
        <w:tc>
          <w:tcPr>
            <w:tcW w:w="1080" w:type="dxa"/>
          </w:tcPr>
          <w:p w14:paraId="4CBF5001" w14:textId="77777777" w:rsidR="007E5217" w:rsidRPr="007E5217" w:rsidRDefault="007E5217" w:rsidP="007E5217">
            <w:pPr>
              <w:keepNext/>
              <w:keepLines/>
              <w:spacing w:after="0"/>
              <w:rPr>
                <w:rFonts w:ascii="Arial" w:hAnsi="Arial"/>
                <w:sz w:val="18"/>
                <w:szCs w:val="18"/>
                <w:lang w:eastAsia="ko-KR"/>
              </w:rPr>
            </w:pPr>
          </w:p>
        </w:tc>
        <w:tc>
          <w:tcPr>
            <w:tcW w:w="1512" w:type="dxa"/>
          </w:tcPr>
          <w:p w14:paraId="626D0DBA" w14:textId="77777777" w:rsidR="007E5217" w:rsidRPr="007E5217" w:rsidRDefault="007E5217" w:rsidP="007E5217">
            <w:pPr>
              <w:keepNext/>
              <w:keepLines/>
              <w:spacing w:after="0"/>
              <w:rPr>
                <w:rFonts w:ascii="Arial" w:hAnsi="Arial"/>
                <w:sz w:val="18"/>
                <w:szCs w:val="18"/>
                <w:lang w:eastAsia="ko-KR"/>
              </w:rPr>
            </w:pPr>
            <w:r w:rsidRPr="007E5217">
              <w:rPr>
                <w:rFonts w:ascii="Arial" w:hAnsi="Arial"/>
                <w:sz w:val="18"/>
                <w:szCs w:val="18"/>
                <w:lang w:eastAsia="ko-KR"/>
              </w:rPr>
              <w:t>ENUMERATED (12bits, 18bits, ...)</w:t>
            </w:r>
          </w:p>
        </w:tc>
        <w:tc>
          <w:tcPr>
            <w:tcW w:w="1728" w:type="dxa"/>
          </w:tcPr>
          <w:p w14:paraId="0CB490D5" w14:textId="77777777" w:rsidR="007E5217" w:rsidRPr="007E5217" w:rsidRDefault="007E5217" w:rsidP="007E5217">
            <w:pPr>
              <w:keepNext/>
              <w:keepLines/>
              <w:spacing w:after="0"/>
              <w:rPr>
                <w:rFonts w:ascii="Arial" w:hAnsi="Arial"/>
                <w:sz w:val="18"/>
                <w:szCs w:val="18"/>
                <w:lang w:eastAsia="ko-KR"/>
              </w:rPr>
            </w:pPr>
          </w:p>
        </w:tc>
        <w:tc>
          <w:tcPr>
            <w:tcW w:w="1080" w:type="dxa"/>
          </w:tcPr>
          <w:p w14:paraId="06250350" w14:textId="77777777" w:rsidR="007E5217" w:rsidRPr="007E5217" w:rsidRDefault="007E5217" w:rsidP="007E5217">
            <w:pPr>
              <w:keepNext/>
              <w:keepLines/>
              <w:spacing w:after="0"/>
              <w:jc w:val="center"/>
              <w:rPr>
                <w:rFonts w:ascii="Arial" w:hAnsi="Arial" w:cs="Arial"/>
                <w:sz w:val="18"/>
                <w:szCs w:val="18"/>
                <w:lang w:eastAsia="zh-CN"/>
              </w:rPr>
            </w:pPr>
            <w:r w:rsidRPr="007E5217">
              <w:rPr>
                <w:rFonts w:ascii="Arial" w:hAnsi="Arial" w:cs="Arial"/>
                <w:sz w:val="18"/>
                <w:szCs w:val="18"/>
                <w:lang w:eastAsia="zh-CN"/>
              </w:rPr>
              <w:t>YES</w:t>
            </w:r>
          </w:p>
        </w:tc>
        <w:tc>
          <w:tcPr>
            <w:tcW w:w="1080" w:type="dxa"/>
          </w:tcPr>
          <w:p w14:paraId="54FCD5EC" w14:textId="77777777" w:rsidR="007E5217" w:rsidRPr="007E5217" w:rsidRDefault="007E5217" w:rsidP="007E5217">
            <w:pPr>
              <w:keepNext/>
              <w:keepLines/>
              <w:spacing w:after="0"/>
              <w:jc w:val="center"/>
              <w:rPr>
                <w:rFonts w:ascii="Arial" w:hAnsi="Arial" w:cs="Arial"/>
                <w:sz w:val="18"/>
                <w:szCs w:val="18"/>
                <w:lang w:eastAsia="zh-CN"/>
              </w:rPr>
            </w:pPr>
            <w:r w:rsidRPr="007E5217">
              <w:rPr>
                <w:rFonts w:ascii="Arial" w:hAnsi="Arial" w:cs="Arial"/>
                <w:sz w:val="18"/>
                <w:szCs w:val="18"/>
                <w:lang w:eastAsia="zh-CN"/>
              </w:rPr>
              <w:t>ignore</w:t>
            </w:r>
          </w:p>
        </w:tc>
      </w:tr>
      <w:tr w:rsidR="007E5217" w:rsidRPr="007E5217" w14:paraId="38558D99" w14:textId="77777777" w:rsidTr="00E02D18">
        <w:tc>
          <w:tcPr>
            <w:tcW w:w="2160" w:type="dxa"/>
          </w:tcPr>
          <w:p w14:paraId="7663853B" w14:textId="77777777" w:rsidR="007E5217" w:rsidRPr="007E5217" w:rsidRDefault="007E5217" w:rsidP="007E5217">
            <w:pPr>
              <w:keepNext/>
              <w:keepLines/>
              <w:spacing w:after="0"/>
              <w:ind w:leftChars="100" w:left="200"/>
              <w:rPr>
                <w:rFonts w:ascii="Arial" w:hAnsi="Arial"/>
                <w:sz w:val="18"/>
                <w:szCs w:val="18"/>
                <w:lang w:eastAsia="ko-KR"/>
              </w:rPr>
            </w:pPr>
            <w:r w:rsidRPr="007E5217">
              <w:rPr>
                <w:rFonts w:ascii="Arial" w:eastAsia="Batang" w:hAnsi="Arial"/>
                <w:bCs/>
                <w:sz w:val="18"/>
                <w:lang w:eastAsia="ko-KR"/>
              </w:rPr>
              <w:t>&gt;&gt;Bearer Type Change</w:t>
            </w:r>
          </w:p>
        </w:tc>
        <w:tc>
          <w:tcPr>
            <w:tcW w:w="1080" w:type="dxa"/>
          </w:tcPr>
          <w:p w14:paraId="62FB183A" w14:textId="77777777" w:rsidR="007E5217" w:rsidRPr="007E5217" w:rsidRDefault="007E5217" w:rsidP="007E5217">
            <w:pPr>
              <w:keepNext/>
              <w:keepLines/>
              <w:spacing w:after="0"/>
              <w:rPr>
                <w:rFonts w:ascii="Arial" w:hAnsi="Arial"/>
                <w:sz w:val="18"/>
                <w:szCs w:val="18"/>
                <w:lang w:eastAsia="ko-KR"/>
              </w:rPr>
            </w:pPr>
            <w:r w:rsidRPr="007E5217">
              <w:rPr>
                <w:rFonts w:ascii="Arial" w:hAnsi="Arial"/>
                <w:sz w:val="18"/>
                <w:lang w:eastAsia="zh-CN"/>
              </w:rPr>
              <w:t>O</w:t>
            </w:r>
          </w:p>
        </w:tc>
        <w:tc>
          <w:tcPr>
            <w:tcW w:w="1080" w:type="dxa"/>
          </w:tcPr>
          <w:p w14:paraId="55DD5A49" w14:textId="77777777" w:rsidR="007E5217" w:rsidRPr="007E5217" w:rsidRDefault="007E5217" w:rsidP="007E5217">
            <w:pPr>
              <w:keepNext/>
              <w:keepLines/>
              <w:spacing w:after="0"/>
              <w:rPr>
                <w:rFonts w:ascii="Arial" w:hAnsi="Arial"/>
                <w:sz w:val="18"/>
                <w:szCs w:val="18"/>
                <w:lang w:eastAsia="ko-KR"/>
              </w:rPr>
            </w:pPr>
          </w:p>
        </w:tc>
        <w:tc>
          <w:tcPr>
            <w:tcW w:w="1512" w:type="dxa"/>
          </w:tcPr>
          <w:p w14:paraId="27DD8DF8" w14:textId="77777777" w:rsidR="007E5217" w:rsidRPr="007E5217" w:rsidRDefault="007E5217" w:rsidP="007E5217">
            <w:pPr>
              <w:keepNext/>
              <w:keepLines/>
              <w:spacing w:after="0"/>
              <w:rPr>
                <w:rFonts w:ascii="Arial" w:hAnsi="Arial"/>
                <w:sz w:val="18"/>
                <w:szCs w:val="18"/>
                <w:lang w:eastAsia="ko-KR"/>
              </w:rPr>
            </w:pPr>
            <w:r w:rsidRPr="007E5217">
              <w:rPr>
                <w:rFonts w:ascii="Arial" w:hAnsi="Arial"/>
                <w:sz w:val="18"/>
                <w:lang w:eastAsia="ko-KR"/>
              </w:rPr>
              <w:t>ENUMERATED (true, …)</w:t>
            </w:r>
          </w:p>
        </w:tc>
        <w:tc>
          <w:tcPr>
            <w:tcW w:w="1728" w:type="dxa"/>
          </w:tcPr>
          <w:p w14:paraId="799C28B3" w14:textId="77777777" w:rsidR="007E5217" w:rsidRPr="007E5217" w:rsidRDefault="007E5217" w:rsidP="007E5217">
            <w:pPr>
              <w:keepNext/>
              <w:keepLines/>
              <w:spacing w:after="0"/>
              <w:rPr>
                <w:rFonts w:ascii="Arial" w:hAnsi="Arial"/>
                <w:sz w:val="18"/>
                <w:szCs w:val="18"/>
                <w:lang w:eastAsia="ko-KR"/>
              </w:rPr>
            </w:pPr>
          </w:p>
        </w:tc>
        <w:tc>
          <w:tcPr>
            <w:tcW w:w="1080" w:type="dxa"/>
          </w:tcPr>
          <w:p w14:paraId="76D25169"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hAnsi="Arial" w:cs="Arial"/>
                <w:sz w:val="18"/>
                <w:lang w:eastAsia="ko-KR"/>
              </w:rPr>
              <w:t>YES</w:t>
            </w:r>
          </w:p>
        </w:tc>
        <w:tc>
          <w:tcPr>
            <w:tcW w:w="1080" w:type="dxa"/>
          </w:tcPr>
          <w:p w14:paraId="7D8A290B"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hAnsi="Arial" w:cs="Arial"/>
                <w:sz w:val="18"/>
                <w:lang w:eastAsia="ko-KR"/>
              </w:rPr>
              <w:t>ignore</w:t>
            </w:r>
          </w:p>
        </w:tc>
      </w:tr>
      <w:tr w:rsidR="007E5217" w:rsidRPr="007E5217" w14:paraId="71B77DB1" w14:textId="77777777" w:rsidTr="00E02D18">
        <w:tc>
          <w:tcPr>
            <w:tcW w:w="2160" w:type="dxa"/>
          </w:tcPr>
          <w:p w14:paraId="4525F123" w14:textId="77777777" w:rsidR="007E5217" w:rsidRPr="007E5217" w:rsidRDefault="007E5217" w:rsidP="007E5217">
            <w:pPr>
              <w:keepNext/>
              <w:keepLines/>
              <w:spacing w:after="0"/>
              <w:ind w:leftChars="100" w:left="200"/>
              <w:rPr>
                <w:rFonts w:ascii="Arial" w:hAnsi="Arial"/>
                <w:sz w:val="18"/>
                <w:szCs w:val="18"/>
                <w:lang w:eastAsia="ko-KR"/>
              </w:rPr>
            </w:pPr>
            <w:r w:rsidRPr="007E5217">
              <w:rPr>
                <w:rFonts w:ascii="Arial" w:eastAsia="Batang" w:hAnsi="Arial"/>
                <w:bCs/>
                <w:sz w:val="18"/>
                <w:lang w:eastAsia="ko-KR"/>
              </w:rPr>
              <w:t>&gt;&gt;RLC Mode</w:t>
            </w:r>
          </w:p>
        </w:tc>
        <w:tc>
          <w:tcPr>
            <w:tcW w:w="1080" w:type="dxa"/>
          </w:tcPr>
          <w:p w14:paraId="5BA09B4A" w14:textId="77777777" w:rsidR="007E5217" w:rsidRPr="007E5217" w:rsidRDefault="007E5217" w:rsidP="007E5217">
            <w:pPr>
              <w:keepNext/>
              <w:keepLines/>
              <w:spacing w:after="0"/>
              <w:rPr>
                <w:rFonts w:ascii="Arial" w:hAnsi="Arial"/>
                <w:sz w:val="18"/>
                <w:szCs w:val="18"/>
                <w:lang w:eastAsia="ko-KR"/>
              </w:rPr>
            </w:pPr>
            <w:r w:rsidRPr="007E5217">
              <w:rPr>
                <w:rFonts w:ascii="Arial" w:hAnsi="Arial"/>
                <w:sz w:val="18"/>
                <w:lang w:eastAsia="ko-KR"/>
              </w:rPr>
              <w:t>O</w:t>
            </w:r>
          </w:p>
        </w:tc>
        <w:tc>
          <w:tcPr>
            <w:tcW w:w="1080" w:type="dxa"/>
          </w:tcPr>
          <w:p w14:paraId="3B723BFA" w14:textId="77777777" w:rsidR="007E5217" w:rsidRPr="007E5217" w:rsidRDefault="007E5217" w:rsidP="007E5217">
            <w:pPr>
              <w:keepNext/>
              <w:keepLines/>
              <w:spacing w:after="0"/>
              <w:rPr>
                <w:rFonts w:ascii="Arial" w:hAnsi="Arial"/>
                <w:sz w:val="18"/>
                <w:szCs w:val="18"/>
                <w:lang w:eastAsia="ko-KR"/>
              </w:rPr>
            </w:pPr>
          </w:p>
        </w:tc>
        <w:tc>
          <w:tcPr>
            <w:tcW w:w="1512" w:type="dxa"/>
          </w:tcPr>
          <w:p w14:paraId="2873B459" w14:textId="77777777" w:rsidR="007E5217" w:rsidRPr="007E5217" w:rsidRDefault="007E5217" w:rsidP="007E5217">
            <w:pPr>
              <w:keepNext/>
              <w:keepLines/>
              <w:spacing w:after="0"/>
              <w:rPr>
                <w:rFonts w:ascii="Arial" w:hAnsi="Arial"/>
                <w:sz w:val="18"/>
                <w:szCs w:val="18"/>
                <w:lang w:eastAsia="ko-KR"/>
              </w:rPr>
            </w:pPr>
            <w:r w:rsidRPr="007E5217">
              <w:rPr>
                <w:rFonts w:ascii="Arial" w:hAnsi="Arial"/>
                <w:sz w:val="18"/>
                <w:lang w:eastAsia="ko-KR"/>
              </w:rPr>
              <w:t>9.3.1.27</w:t>
            </w:r>
          </w:p>
        </w:tc>
        <w:tc>
          <w:tcPr>
            <w:tcW w:w="1728" w:type="dxa"/>
          </w:tcPr>
          <w:p w14:paraId="79DA7B97" w14:textId="77777777" w:rsidR="007E5217" w:rsidRPr="007E5217" w:rsidRDefault="007E5217" w:rsidP="007E5217">
            <w:pPr>
              <w:keepNext/>
              <w:keepLines/>
              <w:spacing w:after="0"/>
              <w:rPr>
                <w:rFonts w:ascii="Arial" w:hAnsi="Arial"/>
                <w:sz w:val="18"/>
                <w:szCs w:val="18"/>
                <w:lang w:eastAsia="ko-KR"/>
              </w:rPr>
            </w:pPr>
          </w:p>
        </w:tc>
        <w:tc>
          <w:tcPr>
            <w:tcW w:w="1080" w:type="dxa"/>
          </w:tcPr>
          <w:p w14:paraId="4DC45813"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hAnsi="Arial" w:cs="Arial"/>
                <w:sz w:val="18"/>
                <w:szCs w:val="18"/>
                <w:lang w:eastAsia="ko-KR"/>
              </w:rPr>
              <w:t>YES</w:t>
            </w:r>
          </w:p>
        </w:tc>
        <w:tc>
          <w:tcPr>
            <w:tcW w:w="1080" w:type="dxa"/>
          </w:tcPr>
          <w:p w14:paraId="0073B370" w14:textId="77777777" w:rsidR="007E5217" w:rsidRPr="007E5217" w:rsidRDefault="007E5217" w:rsidP="007E5217">
            <w:pPr>
              <w:keepNext/>
              <w:keepLines/>
              <w:spacing w:after="0"/>
              <w:jc w:val="center"/>
              <w:rPr>
                <w:rFonts w:ascii="Arial" w:hAnsi="Arial" w:cs="Arial"/>
                <w:sz w:val="18"/>
                <w:szCs w:val="18"/>
                <w:lang w:eastAsia="ko-KR"/>
              </w:rPr>
            </w:pPr>
            <w:r w:rsidRPr="007E5217">
              <w:rPr>
                <w:rFonts w:ascii="Arial" w:hAnsi="Arial" w:cs="Arial"/>
                <w:sz w:val="18"/>
                <w:szCs w:val="18"/>
                <w:lang w:eastAsia="ko-KR"/>
              </w:rPr>
              <w:t>ignore</w:t>
            </w:r>
          </w:p>
        </w:tc>
      </w:tr>
      <w:tr w:rsidR="007E5217" w:rsidRPr="007E5217" w14:paraId="3FB8B48F" w14:textId="77777777" w:rsidTr="00E02D18">
        <w:tc>
          <w:tcPr>
            <w:tcW w:w="2160" w:type="dxa"/>
            <w:tcBorders>
              <w:top w:val="single" w:sz="4" w:space="0" w:color="auto"/>
              <w:left w:val="single" w:sz="4" w:space="0" w:color="auto"/>
              <w:bottom w:val="single" w:sz="4" w:space="0" w:color="auto"/>
              <w:right w:val="single" w:sz="4" w:space="0" w:color="auto"/>
            </w:tcBorders>
          </w:tcPr>
          <w:p w14:paraId="275DDD60" w14:textId="77777777" w:rsidR="007E5217" w:rsidRPr="007E5217" w:rsidRDefault="007E5217" w:rsidP="007E5217">
            <w:pPr>
              <w:keepNext/>
              <w:keepLines/>
              <w:spacing w:after="0"/>
              <w:ind w:leftChars="100" w:left="200"/>
              <w:rPr>
                <w:rFonts w:ascii="Arial" w:eastAsia="Batang" w:hAnsi="Arial"/>
                <w:bCs/>
                <w:sz w:val="18"/>
                <w:lang w:eastAsia="ko-KR"/>
              </w:rPr>
            </w:pPr>
            <w:r w:rsidRPr="007E5217">
              <w:rPr>
                <w:rFonts w:ascii="Arial" w:eastAsia="Batang" w:hAnsi="Arial"/>
                <w:bCs/>
                <w:sz w:val="18"/>
                <w:lang w:eastAsia="ko-KR"/>
              </w:rPr>
              <w:lastRenderedPageBreak/>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7026472" w14:textId="77777777" w:rsidR="007E5217" w:rsidRPr="007E5217" w:rsidRDefault="007E5217" w:rsidP="007E5217">
            <w:pPr>
              <w:keepNext/>
              <w:keepLines/>
              <w:spacing w:after="0"/>
              <w:rPr>
                <w:rFonts w:ascii="Arial" w:hAnsi="Arial"/>
                <w:sz w:val="18"/>
                <w:lang w:eastAsia="zh-CN"/>
              </w:rPr>
            </w:pPr>
            <w:r w:rsidRPr="007E521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D44893" w14:textId="77777777" w:rsidR="007E5217" w:rsidRPr="007E5217" w:rsidRDefault="007E5217" w:rsidP="007E5217">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F0FD1B"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132AB626"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Information on the initial state of CA based UL PDCP duplication.</w:t>
            </w:r>
          </w:p>
          <w:p w14:paraId="689A9244"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 xml:space="preserve">This IE is ignored if the </w:t>
            </w:r>
            <w:r w:rsidRPr="007E5217">
              <w:rPr>
                <w:rFonts w:ascii="Arial" w:hAnsi="Arial"/>
                <w:i/>
                <w:sz w:val="18"/>
                <w:lang w:eastAsia="ko-KR"/>
              </w:rPr>
              <w:t>RLC Duplication Information</w:t>
            </w:r>
            <w:r w:rsidRPr="007E5217">
              <w:rPr>
                <w:rFonts w:ascii="Arial"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CEA18F7"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CC828B"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reject</w:t>
            </w:r>
          </w:p>
        </w:tc>
      </w:tr>
      <w:tr w:rsidR="007E5217" w:rsidRPr="007E5217" w14:paraId="60CC75F8" w14:textId="77777777" w:rsidTr="00E02D18">
        <w:tc>
          <w:tcPr>
            <w:tcW w:w="2160" w:type="dxa"/>
            <w:tcBorders>
              <w:top w:val="single" w:sz="4" w:space="0" w:color="auto"/>
              <w:left w:val="single" w:sz="4" w:space="0" w:color="auto"/>
              <w:bottom w:val="single" w:sz="4" w:space="0" w:color="auto"/>
              <w:right w:val="single" w:sz="4" w:space="0" w:color="auto"/>
            </w:tcBorders>
          </w:tcPr>
          <w:p w14:paraId="2BF3B648" w14:textId="77777777" w:rsidR="007E5217" w:rsidRPr="007E5217" w:rsidRDefault="007E5217" w:rsidP="007E5217">
            <w:pPr>
              <w:keepNext/>
              <w:keepLines/>
              <w:spacing w:after="0"/>
              <w:ind w:leftChars="100" w:left="200"/>
              <w:rPr>
                <w:rFonts w:ascii="Arial" w:eastAsia="Batang" w:hAnsi="Arial"/>
                <w:bCs/>
                <w:sz w:val="18"/>
                <w:lang w:eastAsia="ko-KR"/>
              </w:rPr>
            </w:pPr>
            <w:r w:rsidRPr="007E5217">
              <w:rPr>
                <w:rFonts w:ascii="Arial" w:eastAsia="Batang"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FA4A3F3" w14:textId="77777777" w:rsidR="007E5217" w:rsidRPr="007E5217" w:rsidRDefault="007E5217" w:rsidP="007E5217">
            <w:pPr>
              <w:keepNext/>
              <w:keepLines/>
              <w:spacing w:after="0"/>
              <w:rPr>
                <w:rFonts w:ascii="Arial" w:hAnsi="Arial"/>
                <w:sz w:val="18"/>
                <w:lang w:eastAsia="zh-CN"/>
              </w:rPr>
            </w:pPr>
            <w:r w:rsidRPr="007E521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32792B" w14:textId="77777777" w:rsidR="007E5217" w:rsidRPr="007E5217" w:rsidRDefault="007E5217" w:rsidP="007E5217">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5F42EE"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A979C45"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2552EDFE"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80E48A"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reject</w:t>
            </w:r>
          </w:p>
        </w:tc>
      </w:tr>
      <w:tr w:rsidR="007E5217" w:rsidRPr="007E5217" w14:paraId="502ADDC0" w14:textId="77777777" w:rsidTr="00E02D18">
        <w:tc>
          <w:tcPr>
            <w:tcW w:w="2160" w:type="dxa"/>
            <w:tcBorders>
              <w:top w:val="single" w:sz="4" w:space="0" w:color="auto"/>
              <w:left w:val="single" w:sz="4" w:space="0" w:color="auto"/>
              <w:bottom w:val="single" w:sz="4" w:space="0" w:color="auto"/>
              <w:right w:val="single" w:sz="4" w:space="0" w:color="auto"/>
            </w:tcBorders>
          </w:tcPr>
          <w:p w14:paraId="1ED6A468" w14:textId="77777777" w:rsidR="007E5217" w:rsidRPr="007E5217" w:rsidRDefault="007E5217" w:rsidP="007E5217">
            <w:pPr>
              <w:keepNext/>
              <w:keepLines/>
              <w:spacing w:after="0"/>
              <w:ind w:leftChars="100" w:left="200"/>
              <w:rPr>
                <w:rFonts w:ascii="Arial" w:eastAsia="Batang" w:hAnsi="Arial"/>
                <w:bCs/>
                <w:sz w:val="18"/>
                <w:lang w:eastAsia="ko-KR"/>
              </w:rPr>
            </w:pPr>
            <w:r w:rsidRPr="007E5217">
              <w:rPr>
                <w:rFonts w:ascii="Arial" w:eastAsia="Batang"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B6DE02E" w14:textId="77777777" w:rsidR="007E5217" w:rsidRPr="007E5217" w:rsidRDefault="007E5217" w:rsidP="007E5217">
            <w:pPr>
              <w:keepNext/>
              <w:keepLines/>
              <w:spacing w:after="0"/>
              <w:rPr>
                <w:rFonts w:ascii="Arial" w:hAnsi="Arial"/>
                <w:sz w:val="18"/>
                <w:lang w:eastAsia="zh-CN"/>
              </w:rPr>
            </w:pPr>
            <w:r w:rsidRPr="007E521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3E199B" w14:textId="77777777" w:rsidR="007E5217" w:rsidRPr="007E5217" w:rsidRDefault="007E5217" w:rsidP="007E5217">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69216E"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7A3455CB"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Information on the initial state of DC based UL PDCP duplication.</w:t>
            </w:r>
          </w:p>
          <w:p w14:paraId="44CC4EF9" w14:textId="77777777" w:rsidR="007E5217" w:rsidRPr="007E5217" w:rsidRDefault="007E5217" w:rsidP="007E5217">
            <w:pPr>
              <w:keepNext/>
              <w:keepLines/>
              <w:spacing w:after="0"/>
              <w:rPr>
                <w:rFonts w:ascii="Arial" w:hAnsi="Arial"/>
                <w:sz w:val="18"/>
                <w:lang w:eastAsia="ko-KR"/>
              </w:rPr>
            </w:pPr>
            <w:r w:rsidRPr="007E5217">
              <w:rPr>
                <w:rFonts w:ascii="Arial" w:hAnsi="Arial"/>
                <w:sz w:val="18"/>
                <w:szCs w:val="18"/>
                <w:lang w:eastAsia="ja-JP"/>
              </w:rPr>
              <w:t xml:space="preserve">This IE is ignored if the </w:t>
            </w:r>
            <w:r w:rsidRPr="007E5217">
              <w:rPr>
                <w:rFonts w:ascii="Arial" w:hAnsi="Arial"/>
                <w:i/>
                <w:sz w:val="18"/>
                <w:szCs w:val="18"/>
                <w:lang w:eastAsia="ja-JP"/>
              </w:rPr>
              <w:t>RLC Duplication Information</w:t>
            </w:r>
            <w:r w:rsidRPr="007E5217">
              <w:rPr>
                <w:rFonts w:ascii="Arial" w:hAnsi="Arial"/>
                <w:iCs/>
                <w:sz w:val="18"/>
                <w:szCs w:val="18"/>
                <w:lang w:eastAsia="ja-JP"/>
              </w:rPr>
              <w:t xml:space="preserve"> IE is present.</w:t>
            </w:r>
            <w:r w:rsidRPr="007E5217">
              <w:rPr>
                <w:rFonts w:ascii="Arial"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6CFE749B"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CC4974" w14:textId="77777777" w:rsidR="007E5217" w:rsidRPr="007E5217" w:rsidRDefault="007E5217" w:rsidP="007E5217">
            <w:pPr>
              <w:keepNext/>
              <w:keepLines/>
              <w:spacing w:after="0"/>
              <w:jc w:val="center"/>
              <w:rPr>
                <w:rFonts w:ascii="Arial" w:hAnsi="Arial" w:cs="Arial"/>
                <w:sz w:val="18"/>
                <w:lang w:eastAsia="ko-KR"/>
              </w:rPr>
            </w:pPr>
            <w:r w:rsidRPr="007E5217">
              <w:rPr>
                <w:rFonts w:ascii="Arial" w:hAnsi="Arial"/>
                <w:sz w:val="18"/>
                <w:lang w:eastAsia="ko-KR"/>
              </w:rPr>
              <w:t>reject</w:t>
            </w:r>
          </w:p>
        </w:tc>
      </w:tr>
      <w:tr w:rsidR="007E5217" w:rsidRPr="007E5217" w14:paraId="2682A13B" w14:textId="77777777" w:rsidTr="00E02D18">
        <w:tc>
          <w:tcPr>
            <w:tcW w:w="2160" w:type="dxa"/>
            <w:tcBorders>
              <w:top w:val="single" w:sz="4" w:space="0" w:color="auto"/>
              <w:left w:val="single" w:sz="4" w:space="0" w:color="auto"/>
              <w:bottom w:val="single" w:sz="4" w:space="0" w:color="auto"/>
              <w:right w:val="single" w:sz="4" w:space="0" w:color="auto"/>
            </w:tcBorders>
          </w:tcPr>
          <w:p w14:paraId="1789FD46" w14:textId="77777777" w:rsidR="007E5217" w:rsidRPr="007E5217" w:rsidRDefault="007E5217" w:rsidP="007E5217">
            <w:pPr>
              <w:keepNext/>
              <w:keepLines/>
              <w:spacing w:after="0"/>
              <w:ind w:leftChars="100" w:left="200"/>
              <w:rPr>
                <w:rFonts w:ascii="Arial" w:eastAsia="Batang" w:hAnsi="Arial"/>
                <w:b/>
                <w:bCs/>
                <w:sz w:val="18"/>
                <w:lang w:eastAsia="ko-KR"/>
              </w:rPr>
            </w:pPr>
            <w:r w:rsidRPr="007E5217">
              <w:rPr>
                <w:rFonts w:ascii="Arial"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23C616D6" w14:textId="77777777" w:rsidR="007E5217" w:rsidRPr="007E5217" w:rsidRDefault="007E5217" w:rsidP="007E5217">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66D042" w14:textId="77777777" w:rsidR="007E5217" w:rsidRPr="007E5217" w:rsidRDefault="007E5217" w:rsidP="007E5217">
            <w:pPr>
              <w:keepNext/>
              <w:keepLines/>
              <w:spacing w:after="0"/>
              <w:rPr>
                <w:rFonts w:ascii="Arial" w:hAnsi="Arial"/>
                <w:i/>
                <w:sz w:val="18"/>
                <w:lang w:eastAsia="ko-KR"/>
              </w:rPr>
            </w:pPr>
            <w:r w:rsidRPr="007E5217">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0503683" w14:textId="77777777" w:rsidR="007E5217" w:rsidRPr="007E5217" w:rsidRDefault="007E5217" w:rsidP="007E5217">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4824D3" w14:textId="77777777" w:rsidR="007E5217" w:rsidRPr="007E5217" w:rsidRDefault="007E5217" w:rsidP="007E5217">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B95A70" w14:textId="77777777" w:rsidR="007E5217" w:rsidRPr="007E5217" w:rsidRDefault="007E5217" w:rsidP="007E5217">
            <w:pPr>
              <w:keepNext/>
              <w:keepLines/>
              <w:spacing w:after="0"/>
              <w:jc w:val="center"/>
              <w:rPr>
                <w:rFonts w:ascii="Arial" w:hAnsi="Arial"/>
                <w:sz w:val="18"/>
                <w:lang w:eastAsia="ko-KR"/>
              </w:rPr>
            </w:pPr>
            <w:r w:rsidRPr="007E521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CF65D6" w14:textId="77777777" w:rsidR="007E5217" w:rsidRPr="007E5217" w:rsidRDefault="007E5217" w:rsidP="007E5217">
            <w:pPr>
              <w:keepNext/>
              <w:keepLines/>
              <w:spacing w:after="0"/>
              <w:jc w:val="center"/>
              <w:rPr>
                <w:rFonts w:ascii="Arial" w:hAnsi="Arial"/>
                <w:sz w:val="18"/>
                <w:lang w:eastAsia="ko-KR"/>
              </w:rPr>
            </w:pPr>
            <w:r w:rsidRPr="007E5217">
              <w:rPr>
                <w:rFonts w:ascii="Arial" w:hAnsi="Arial"/>
                <w:sz w:val="18"/>
                <w:lang w:eastAsia="ko-KR"/>
              </w:rPr>
              <w:t>ignore</w:t>
            </w:r>
          </w:p>
        </w:tc>
      </w:tr>
      <w:tr w:rsidR="007E5217" w:rsidRPr="007E5217" w14:paraId="0DED0814" w14:textId="77777777" w:rsidTr="00E02D18">
        <w:tc>
          <w:tcPr>
            <w:tcW w:w="2160" w:type="dxa"/>
            <w:tcBorders>
              <w:top w:val="single" w:sz="4" w:space="0" w:color="auto"/>
              <w:left w:val="single" w:sz="4" w:space="0" w:color="auto"/>
              <w:bottom w:val="single" w:sz="4" w:space="0" w:color="auto"/>
              <w:right w:val="single" w:sz="4" w:space="0" w:color="auto"/>
            </w:tcBorders>
          </w:tcPr>
          <w:p w14:paraId="7C7009C7" w14:textId="77777777" w:rsidR="007E5217" w:rsidRPr="007E5217" w:rsidRDefault="007E5217" w:rsidP="007E5217">
            <w:pPr>
              <w:keepNext/>
              <w:keepLines/>
              <w:spacing w:after="0"/>
              <w:ind w:leftChars="150" w:left="300"/>
              <w:rPr>
                <w:rFonts w:ascii="Arial" w:hAnsi="Arial"/>
                <w:b/>
                <w:bCs/>
                <w:sz w:val="18"/>
                <w:lang w:eastAsia="ko-KR"/>
              </w:rPr>
            </w:pPr>
            <w:r w:rsidRPr="007E5217">
              <w:rPr>
                <w:rFonts w:ascii="Arial"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1342415" w14:textId="77777777" w:rsidR="007E5217" w:rsidRPr="007E5217" w:rsidRDefault="007E5217" w:rsidP="007E5217">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591F27" w14:textId="77777777" w:rsidR="007E5217" w:rsidRPr="007E5217" w:rsidRDefault="007E5217" w:rsidP="007E5217">
            <w:pPr>
              <w:keepNext/>
              <w:keepLines/>
              <w:spacing w:after="0"/>
              <w:rPr>
                <w:rFonts w:ascii="Arial" w:hAnsi="Arial"/>
                <w:i/>
                <w:sz w:val="18"/>
                <w:lang w:eastAsia="ko-KR"/>
              </w:rPr>
            </w:pPr>
            <w:r w:rsidRPr="007E5217">
              <w:rPr>
                <w:rFonts w:ascii="Arial" w:hAnsi="Arial"/>
                <w:i/>
                <w:sz w:val="18"/>
                <w:lang w:eastAsia="ko-KR"/>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0E0D202B" w14:textId="77777777" w:rsidR="007E5217" w:rsidRPr="007E5217" w:rsidRDefault="007E5217" w:rsidP="007E5217">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897D4FC" w14:textId="77777777" w:rsidR="007E5217" w:rsidRPr="007E5217" w:rsidRDefault="007E5217" w:rsidP="007E5217">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D28656" w14:textId="77777777" w:rsidR="007E5217" w:rsidRPr="007E5217" w:rsidRDefault="007E5217" w:rsidP="007E5217">
            <w:pPr>
              <w:keepNext/>
              <w:keepLines/>
              <w:spacing w:after="0"/>
              <w:jc w:val="center"/>
              <w:rPr>
                <w:rFonts w:ascii="Arial" w:hAnsi="Arial"/>
                <w:sz w:val="18"/>
                <w:lang w:eastAsia="ko-KR"/>
              </w:rPr>
            </w:pPr>
            <w:r w:rsidRPr="007E5217">
              <w:rPr>
                <w:rFonts w:ascii="Arial"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E787353" w14:textId="77777777" w:rsidR="007E5217" w:rsidRPr="007E5217" w:rsidRDefault="007E5217" w:rsidP="007E5217">
            <w:pPr>
              <w:keepNext/>
              <w:keepLines/>
              <w:spacing w:after="0"/>
              <w:jc w:val="center"/>
              <w:rPr>
                <w:rFonts w:ascii="Arial" w:hAnsi="Arial"/>
                <w:sz w:val="18"/>
                <w:lang w:eastAsia="ko-KR"/>
              </w:rPr>
            </w:pPr>
            <w:r w:rsidRPr="007E5217">
              <w:rPr>
                <w:rFonts w:ascii="Arial" w:hAnsi="Arial"/>
                <w:sz w:val="18"/>
                <w:lang w:eastAsia="ko-KR"/>
              </w:rPr>
              <w:t>ignore</w:t>
            </w:r>
          </w:p>
        </w:tc>
      </w:tr>
      <w:tr w:rsidR="007E5217" w:rsidRPr="007E5217" w14:paraId="19346421" w14:textId="77777777" w:rsidTr="00E02D18">
        <w:tc>
          <w:tcPr>
            <w:tcW w:w="2160" w:type="dxa"/>
            <w:tcBorders>
              <w:top w:val="single" w:sz="4" w:space="0" w:color="auto"/>
              <w:left w:val="single" w:sz="4" w:space="0" w:color="auto"/>
              <w:bottom w:val="single" w:sz="4" w:space="0" w:color="auto"/>
              <w:right w:val="single" w:sz="4" w:space="0" w:color="auto"/>
            </w:tcBorders>
          </w:tcPr>
          <w:p w14:paraId="595BA155" w14:textId="77777777" w:rsidR="007E5217" w:rsidRPr="007E5217" w:rsidRDefault="007E5217" w:rsidP="007E5217">
            <w:pPr>
              <w:keepNext/>
              <w:keepLines/>
              <w:spacing w:after="0"/>
              <w:ind w:leftChars="200" w:left="400"/>
              <w:rPr>
                <w:rFonts w:ascii="Arial" w:hAnsi="Arial"/>
                <w:sz w:val="18"/>
                <w:lang w:eastAsia="ko-KR"/>
              </w:rPr>
            </w:pPr>
            <w:r w:rsidRPr="007E5217">
              <w:rPr>
                <w:rFonts w:ascii="Arial"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B493151" w14:textId="77777777" w:rsidR="007E5217" w:rsidRPr="007E5217" w:rsidRDefault="007E5217" w:rsidP="007E5217">
            <w:pPr>
              <w:keepNext/>
              <w:keepLines/>
              <w:spacing w:after="0"/>
              <w:rPr>
                <w:rFonts w:ascii="Arial" w:hAnsi="Arial"/>
                <w:sz w:val="18"/>
                <w:lang w:eastAsia="zh-CN"/>
              </w:rPr>
            </w:pPr>
            <w:r w:rsidRPr="007E5217">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1F5B86F" w14:textId="77777777" w:rsidR="007E5217" w:rsidRPr="007E5217" w:rsidRDefault="007E5217" w:rsidP="007E5217">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B14328"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UP Transport Layer Information</w:t>
            </w:r>
          </w:p>
          <w:p w14:paraId="3D6A1E49"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2B18BEAC"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F579264" w14:textId="77777777" w:rsidR="007E5217" w:rsidRPr="007E5217" w:rsidRDefault="007E5217" w:rsidP="007E5217">
            <w:pPr>
              <w:keepNext/>
              <w:keepLines/>
              <w:spacing w:after="0"/>
              <w:jc w:val="center"/>
              <w:rPr>
                <w:rFonts w:ascii="Arial" w:hAnsi="Arial"/>
                <w:sz w:val="18"/>
                <w:lang w:eastAsia="ko-KR"/>
              </w:rPr>
            </w:pPr>
            <w:r w:rsidRPr="007E5217">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D97F23A" w14:textId="77777777" w:rsidR="007E5217" w:rsidRPr="007E5217" w:rsidRDefault="007E5217" w:rsidP="007E5217">
            <w:pPr>
              <w:keepNext/>
              <w:keepLines/>
              <w:spacing w:after="0"/>
              <w:jc w:val="center"/>
              <w:rPr>
                <w:rFonts w:ascii="Arial" w:hAnsi="Arial"/>
                <w:sz w:val="18"/>
                <w:lang w:eastAsia="ko-KR"/>
              </w:rPr>
            </w:pPr>
          </w:p>
        </w:tc>
      </w:tr>
      <w:tr w:rsidR="007E5217" w:rsidRPr="007E5217" w14:paraId="71F483F8" w14:textId="77777777" w:rsidTr="00E02D18">
        <w:tc>
          <w:tcPr>
            <w:tcW w:w="2160" w:type="dxa"/>
            <w:tcBorders>
              <w:top w:val="single" w:sz="4" w:space="0" w:color="auto"/>
              <w:left w:val="single" w:sz="4" w:space="0" w:color="auto"/>
              <w:bottom w:val="single" w:sz="4" w:space="0" w:color="auto"/>
              <w:right w:val="single" w:sz="4" w:space="0" w:color="auto"/>
            </w:tcBorders>
          </w:tcPr>
          <w:p w14:paraId="09F1FD4A" w14:textId="77777777" w:rsidR="007E5217" w:rsidRPr="007E5217" w:rsidRDefault="007E5217" w:rsidP="007E5217">
            <w:pPr>
              <w:keepNext/>
              <w:keepLines/>
              <w:spacing w:after="0"/>
              <w:ind w:leftChars="200" w:left="400"/>
              <w:rPr>
                <w:rFonts w:ascii="Arial" w:hAnsi="Arial"/>
                <w:sz w:val="18"/>
                <w:lang w:eastAsia="ko-KR"/>
              </w:rPr>
            </w:pPr>
            <w:r w:rsidRPr="007E5217">
              <w:rPr>
                <w:rFonts w:ascii="Arial" w:hAnsi="Arial" w:cs="Arial" w:hint="eastAsia"/>
                <w:sz w:val="18"/>
                <w:szCs w:val="18"/>
                <w:lang w:eastAsia="zh-CN"/>
              </w:rPr>
              <w:t>&gt;</w:t>
            </w:r>
            <w:r w:rsidRPr="007E5217">
              <w:rPr>
                <w:rFonts w:ascii="Arial"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38EB54F" w14:textId="77777777" w:rsidR="007E5217" w:rsidRPr="007E5217" w:rsidRDefault="007E5217" w:rsidP="007E5217">
            <w:pPr>
              <w:keepNext/>
              <w:keepLines/>
              <w:spacing w:after="0"/>
              <w:rPr>
                <w:rFonts w:ascii="Arial" w:hAnsi="Arial"/>
                <w:sz w:val="18"/>
                <w:lang w:eastAsia="ko-KR"/>
              </w:rPr>
            </w:pPr>
            <w:r w:rsidRPr="007E521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CE5EBB" w14:textId="77777777" w:rsidR="007E5217" w:rsidRPr="007E5217" w:rsidRDefault="007E5217" w:rsidP="007E5217">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150D43" w14:textId="77777777" w:rsidR="007E5217" w:rsidRPr="007E5217" w:rsidRDefault="007E5217" w:rsidP="007E5217">
            <w:pPr>
              <w:keepNext/>
              <w:keepLines/>
              <w:spacing w:after="0"/>
              <w:rPr>
                <w:rFonts w:ascii="Arial" w:hAnsi="Arial"/>
                <w:sz w:val="18"/>
                <w:lang w:eastAsia="ko-KR"/>
              </w:rPr>
            </w:pPr>
            <w:r w:rsidRPr="007E5217">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EAAC1AA" w14:textId="77777777" w:rsidR="007E5217" w:rsidRPr="007E5217" w:rsidRDefault="007E5217" w:rsidP="007E5217">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D4A08C" w14:textId="77777777" w:rsidR="007E5217" w:rsidRPr="007E5217" w:rsidRDefault="007E5217" w:rsidP="007E5217">
            <w:pPr>
              <w:keepNext/>
              <w:keepLines/>
              <w:spacing w:after="0"/>
              <w:jc w:val="center"/>
              <w:rPr>
                <w:rFonts w:ascii="Arial" w:hAnsi="Arial"/>
                <w:sz w:val="18"/>
                <w:lang w:eastAsia="ko-KR"/>
              </w:rPr>
            </w:pPr>
            <w:r w:rsidRPr="007E5217">
              <w:rPr>
                <w:rFonts w:ascii="Arial" w:hAnsi="Arial" w:cs="Arial" w:hint="eastAsia"/>
                <w:sz w:val="18"/>
                <w:szCs w:val="18"/>
                <w:lang w:eastAsia="zh-CN"/>
              </w:rPr>
              <w:t>Y</w:t>
            </w:r>
            <w:r w:rsidRPr="007E5217">
              <w:rPr>
                <w:rFonts w:ascii="Arial"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3201C90" w14:textId="77777777" w:rsidR="007E5217" w:rsidRPr="007E5217" w:rsidRDefault="007E5217" w:rsidP="007E5217">
            <w:pPr>
              <w:keepNext/>
              <w:keepLines/>
              <w:spacing w:after="0"/>
              <w:jc w:val="center"/>
              <w:rPr>
                <w:rFonts w:ascii="Arial" w:hAnsi="Arial"/>
                <w:sz w:val="18"/>
                <w:lang w:eastAsia="ko-KR"/>
              </w:rPr>
            </w:pPr>
            <w:r w:rsidRPr="007E5217">
              <w:rPr>
                <w:rFonts w:ascii="Arial" w:hAnsi="Arial" w:cs="Arial" w:hint="eastAsia"/>
                <w:sz w:val="18"/>
                <w:szCs w:val="18"/>
                <w:lang w:eastAsia="zh-CN"/>
              </w:rPr>
              <w:t>i</w:t>
            </w:r>
            <w:r w:rsidRPr="007E5217">
              <w:rPr>
                <w:rFonts w:ascii="Arial" w:hAnsi="Arial" w:cs="Arial"/>
                <w:sz w:val="18"/>
                <w:szCs w:val="18"/>
                <w:lang w:eastAsia="zh-CN"/>
              </w:rPr>
              <w:t>gnore</w:t>
            </w:r>
          </w:p>
        </w:tc>
      </w:tr>
      <w:tr w:rsidR="007E5217" w:rsidRPr="007E5217" w14:paraId="16424B0D" w14:textId="77777777" w:rsidTr="00E02D18">
        <w:tc>
          <w:tcPr>
            <w:tcW w:w="2160" w:type="dxa"/>
            <w:tcBorders>
              <w:top w:val="single" w:sz="4" w:space="0" w:color="auto"/>
              <w:left w:val="single" w:sz="4" w:space="0" w:color="auto"/>
              <w:bottom w:val="single" w:sz="4" w:space="0" w:color="auto"/>
              <w:right w:val="single" w:sz="4" w:space="0" w:color="auto"/>
            </w:tcBorders>
          </w:tcPr>
          <w:p w14:paraId="4C77C21F"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eastAsia="Batang"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95EF103" w14:textId="77777777" w:rsidR="007E5217" w:rsidRPr="007E5217" w:rsidRDefault="007E5217" w:rsidP="007E5217">
            <w:pPr>
              <w:keepNext/>
              <w:keepLines/>
              <w:spacing w:after="0"/>
              <w:rPr>
                <w:rFonts w:ascii="Arial" w:hAnsi="Arial" w:cs="Arial"/>
                <w:sz w:val="18"/>
                <w:lang w:eastAsia="zh-CN"/>
              </w:rPr>
            </w:pPr>
            <w:r w:rsidRPr="007E5217">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50BA16"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FFA819" w14:textId="77777777" w:rsidR="007E5217" w:rsidRPr="007E5217" w:rsidRDefault="007E5217" w:rsidP="007E5217">
            <w:pPr>
              <w:keepNext/>
              <w:keepLines/>
              <w:spacing w:after="0"/>
              <w:rPr>
                <w:rFonts w:ascii="Arial" w:hAnsi="Arial" w:cs="Arial"/>
                <w:sz w:val="18"/>
                <w:lang w:eastAsia="ko-KR"/>
              </w:rPr>
            </w:pPr>
            <w:r w:rsidRPr="007E5217">
              <w:rPr>
                <w:rFonts w:ascii="Arial" w:eastAsia="宋体"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7BE09335"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7C4712" w14:textId="77777777" w:rsidR="007E5217" w:rsidRPr="007E5217" w:rsidRDefault="007E5217" w:rsidP="007E5217">
            <w:pPr>
              <w:keepNext/>
              <w:keepLines/>
              <w:spacing w:after="0"/>
              <w:jc w:val="center"/>
              <w:rPr>
                <w:rFonts w:ascii="Arial" w:hAnsi="Arial"/>
                <w:sz w:val="18"/>
                <w:lang w:eastAsia="ko-KR"/>
              </w:rPr>
            </w:pPr>
            <w:r w:rsidRPr="007E5217">
              <w:rPr>
                <w:rFonts w:ascii="Arial" w:eastAsia="宋体"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BF7041" w14:textId="77777777" w:rsidR="007E5217" w:rsidRPr="007E5217" w:rsidRDefault="007E5217" w:rsidP="007E5217">
            <w:pPr>
              <w:keepNext/>
              <w:keepLines/>
              <w:spacing w:after="0"/>
              <w:jc w:val="center"/>
              <w:rPr>
                <w:rFonts w:ascii="Arial" w:hAnsi="Arial"/>
                <w:sz w:val="18"/>
                <w:lang w:eastAsia="ko-KR"/>
              </w:rPr>
            </w:pPr>
            <w:r w:rsidRPr="007E5217">
              <w:rPr>
                <w:rFonts w:ascii="Arial" w:hAnsi="Arial" w:hint="eastAsia"/>
                <w:sz w:val="18"/>
                <w:lang w:eastAsia="zh-CN"/>
              </w:rPr>
              <w:t>i</w:t>
            </w:r>
            <w:r w:rsidRPr="007E5217">
              <w:rPr>
                <w:rFonts w:ascii="Arial" w:hAnsi="Arial"/>
                <w:sz w:val="18"/>
                <w:lang w:eastAsia="zh-CN"/>
              </w:rPr>
              <w:t>gnore</w:t>
            </w:r>
          </w:p>
        </w:tc>
      </w:tr>
      <w:tr w:rsidR="007E5217" w:rsidRPr="007E5217" w14:paraId="039215AF" w14:textId="77777777" w:rsidTr="00E02D18">
        <w:tc>
          <w:tcPr>
            <w:tcW w:w="2160" w:type="dxa"/>
            <w:tcBorders>
              <w:top w:val="single" w:sz="4" w:space="0" w:color="auto"/>
              <w:left w:val="single" w:sz="4" w:space="0" w:color="auto"/>
              <w:bottom w:val="single" w:sz="4" w:space="0" w:color="auto"/>
              <w:right w:val="single" w:sz="4" w:space="0" w:color="auto"/>
            </w:tcBorders>
          </w:tcPr>
          <w:p w14:paraId="0845F89C" w14:textId="77777777" w:rsidR="007E5217" w:rsidRPr="007E5217" w:rsidRDefault="007E5217" w:rsidP="007E5217">
            <w:pPr>
              <w:keepNext/>
              <w:keepLines/>
              <w:spacing w:after="0"/>
              <w:ind w:leftChars="100" w:left="200"/>
              <w:rPr>
                <w:rFonts w:ascii="Arial" w:eastAsia="Batang" w:hAnsi="Arial"/>
                <w:sz w:val="18"/>
                <w:lang w:eastAsia="ko-KR"/>
              </w:rPr>
            </w:pPr>
            <w:r w:rsidRPr="007E5217">
              <w:rPr>
                <w:rFonts w:ascii="Arial" w:hAnsi="Arial"/>
                <w:sz w:val="18"/>
                <w:lang w:eastAsia="ko-KR"/>
              </w:rPr>
              <w:t>&gt;&gt;</w:t>
            </w:r>
            <w:r w:rsidRPr="007E5217">
              <w:rPr>
                <w:rFonts w:ascii="Arial" w:hAnsi="Arial" w:hint="eastAsia"/>
                <w:sz w:val="18"/>
                <w:lang w:eastAsia="ko-KR"/>
              </w:rPr>
              <w:t>T</w:t>
            </w:r>
            <w:r w:rsidRPr="007E5217">
              <w:rPr>
                <w:rFonts w:ascii="Arial"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7F5F25B3" w14:textId="77777777" w:rsidR="007E5217" w:rsidRPr="007E5217" w:rsidRDefault="007E5217" w:rsidP="007E5217">
            <w:pPr>
              <w:keepNext/>
              <w:keepLines/>
              <w:spacing w:after="0"/>
              <w:rPr>
                <w:rFonts w:ascii="Arial" w:eastAsia="宋体" w:hAnsi="Arial"/>
                <w:sz w:val="18"/>
                <w:lang w:eastAsia="zh-CN"/>
              </w:rPr>
            </w:pPr>
            <w:r w:rsidRPr="007E5217">
              <w:rPr>
                <w:rFonts w:ascii="Arial"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0364A9A"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D8B21D" w14:textId="77777777" w:rsidR="007E5217" w:rsidRPr="007E5217" w:rsidRDefault="007E5217" w:rsidP="007E5217">
            <w:pPr>
              <w:keepNext/>
              <w:keepLines/>
              <w:spacing w:after="0"/>
              <w:rPr>
                <w:rFonts w:ascii="Arial" w:eastAsia="宋体" w:hAnsi="Arial"/>
                <w:sz w:val="18"/>
                <w:lang w:eastAsia="ko-KR"/>
              </w:rPr>
            </w:pPr>
            <w:r w:rsidRPr="007E5217">
              <w:rPr>
                <w:rFonts w:ascii="Arial" w:hAnsi="Arial" w:hint="eastAsia"/>
                <w:sz w:val="18"/>
                <w:lang w:eastAsia="ko-KR"/>
              </w:rPr>
              <w:t>9</w:t>
            </w:r>
            <w:r w:rsidRPr="007E5217">
              <w:rPr>
                <w:rFonts w:ascii="Arial"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3D35D6E8" w14:textId="77777777" w:rsidR="007E5217" w:rsidRPr="007E5217" w:rsidRDefault="007E5217" w:rsidP="007E5217">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82585F" w14:textId="77777777" w:rsidR="007E5217" w:rsidRPr="007E5217" w:rsidRDefault="007E5217" w:rsidP="007E5217">
            <w:pPr>
              <w:keepNext/>
              <w:keepLines/>
              <w:spacing w:after="0"/>
              <w:jc w:val="center"/>
              <w:rPr>
                <w:rFonts w:ascii="Arial" w:eastAsia="宋体" w:hAnsi="Arial" w:cs="Arial"/>
                <w:sz w:val="18"/>
                <w:szCs w:val="18"/>
                <w:lang w:eastAsia="ko-KR"/>
              </w:rPr>
            </w:pPr>
            <w:r w:rsidRPr="007E5217">
              <w:rPr>
                <w:rFonts w:ascii="Arial" w:hAnsi="Arial" w:cs="Arial" w:hint="eastAsia"/>
                <w:sz w:val="18"/>
                <w:szCs w:val="18"/>
                <w:lang w:eastAsia="zh-CN"/>
              </w:rPr>
              <w:t>Y</w:t>
            </w:r>
            <w:r w:rsidRPr="007E5217">
              <w:rPr>
                <w:rFonts w:ascii="Arial"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852967" w14:textId="77777777" w:rsidR="007E5217" w:rsidRPr="007E5217" w:rsidRDefault="007E5217" w:rsidP="007E5217">
            <w:pPr>
              <w:keepNext/>
              <w:keepLines/>
              <w:spacing w:after="0"/>
              <w:jc w:val="center"/>
              <w:rPr>
                <w:rFonts w:ascii="Arial" w:hAnsi="Arial"/>
                <w:sz w:val="18"/>
                <w:lang w:eastAsia="zh-CN"/>
              </w:rPr>
            </w:pPr>
            <w:r w:rsidRPr="007E5217">
              <w:rPr>
                <w:rFonts w:ascii="Arial" w:hAnsi="Arial" w:hint="eastAsia"/>
                <w:sz w:val="18"/>
                <w:lang w:eastAsia="zh-CN"/>
              </w:rPr>
              <w:t>i</w:t>
            </w:r>
            <w:r w:rsidRPr="007E5217">
              <w:rPr>
                <w:rFonts w:ascii="Arial" w:hAnsi="Arial"/>
                <w:sz w:val="18"/>
                <w:lang w:eastAsia="zh-CN"/>
              </w:rPr>
              <w:t>gnore</w:t>
            </w:r>
          </w:p>
        </w:tc>
      </w:tr>
      <w:tr w:rsidR="007E5217" w:rsidRPr="007E5217" w14:paraId="3C7CD1E6" w14:textId="77777777" w:rsidTr="00E02D18">
        <w:tc>
          <w:tcPr>
            <w:tcW w:w="2160" w:type="dxa"/>
            <w:tcBorders>
              <w:top w:val="single" w:sz="4" w:space="0" w:color="auto"/>
              <w:left w:val="single" w:sz="4" w:space="0" w:color="auto"/>
              <w:bottom w:val="single" w:sz="4" w:space="0" w:color="auto"/>
              <w:right w:val="single" w:sz="4" w:space="0" w:color="auto"/>
            </w:tcBorders>
          </w:tcPr>
          <w:p w14:paraId="16569612" w14:textId="77777777" w:rsidR="007E5217" w:rsidRPr="007E5217" w:rsidRDefault="007E5217" w:rsidP="007E5217">
            <w:pPr>
              <w:keepNext/>
              <w:keepLines/>
              <w:spacing w:after="0"/>
              <w:ind w:leftChars="100" w:left="200"/>
              <w:rPr>
                <w:rFonts w:ascii="Arial" w:hAnsi="Arial"/>
                <w:sz w:val="18"/>
                <w:lang w:eastAsia="ko-KR"/>
              </w:rPr>
            </w:pPr>
            <w:r w:rsidRPr="007E5217">
              <w:rPr>
                <w:rFonts w:ascii="Arial"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12C7EC8F"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ACAF062" w14:textId="77777777" w:rsidR="007E5217" w:rsidRPr="007E5217" w:rsidRDefault="007E5217" w:rsidP="007E5217">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74AF8C" w14:textId="77777777" w:rsidR="007E5217" w:rsidRPr="007E5217" w:rsidRDefault="007E5217" w:rsidP="007E5217">
            <w:pPr>
              <w:keepNext/>
              <w:keepLines/>
              <w:spacing w:after="0"/>
              <w:rPr>
                <w:rFonts w:ascii="Arial" w:hAnsi="Arial"/>
                <w:sz w:val="18"/>
                <w:lang w:eastAsia="ko-KR"/>
              </w:rPr>
            </w:pPr>
            <w:r w:rsidRPr="007E5217">
              <w:rPr>
                <w:rFonts w:ascii="Arial"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757F86CA" w14:textId="77777777" w:rsidR="007E5217" w:rsidRPr="007E5217" w:rsidRDefault="007E5217" w:rsidP="007E5217">
            <w:pPr>
              <w:keepNext/>
              <w:keepLines/>
              <w:spacing w:after="0"/>
              <w:rPr>
                <w:rFonts w:ascii="Arial" w:hAnsi="Arial" w:cs="Arial"/>
                <w:sz w:val="18"/>
                <w:lang w:eastAsia="ko-KR"/>
              </w:rPr>
            </w:pPr>
            <w:r w:rsidRPr="007E5217">
              <w:rPr>
                <w:rFonts w:ascii="Arial"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3862FA2E" w14:textId="77777777" w:rsidR="007E5217" w:rsidRPr="007E5217" w:rsidRDefault="007E5217" w:rsidP="007E5217">
            <w:pPr>
              <w:keepNext/>
              <w:keepLines/>
              <w:spacing w:after="0"/>
              <w:jc w:val="center"/>
              <w:rPr>
                <w:rFonts w:ascii="Arial" w:hAnsi="Arial" w:cs="Arial"/>
                <w:sz w:val="18"/>
                <w:szCs w:val="18"/>
                <w:lang w:eastAsia="zh-CN"/>
              </w:rPr>
            </w:pPr>
            <w:r w:rsidRPr="007E521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2487DC" w14:textId="77777777" w:rsidR="007E5217" w:rsidRPr="007E5217" w:rsidRDefault="007E5217" w:rsidP="007E5217">
            <w:pPr>
              <w:keepNext/>
              <w:keepLines/>
              <w:spacing w:after="0"/>
              <w:jc w:val="center"/>
              <w:rPr>
                <w:rFonts w:ascii="Arial" w:hAnsi="Arial"/>
                <w:sz w:val="18"/>
                <w:lang w:eastAsia="zh-CN"/>
              </w:rPr>
            </w:pPr>
            <w:r w:rsidRPr="007E5217">
              <w:rPr>
                <w:rFonts w:ascii="Arial" w:hAnsi="Arial"/>
                <w:sz w:val="18"/>
                <w:lang w:eastAsia="zh-CN"/>
              </w:rPr>
              <w:t>reject</w:t>
            </w:r>
          </w:p>
        </w:tc>
      </w:tr>
      <w:tr w:rsidR="00DA78B3" w:rsidRPr="007E5217" w14:paraId="447FFAC8" w14:textId="77777777" w:rsidTr="00E02D18">
        <w:trPr>
          <w:ins w:id="422" w:author="Lenovo-Mingzeng" w:date="2024-01-24T16:30:00Z"/>
        </w:trPr>
        <w:tc>
          <w:tcPr>
            <w:tcW w:w="2160" w:type="dxa"/>
            <w:tcBorders>
              <w:top w:val="single" w:sz="4" w:space="0" w:color="auto"/>
              <w:left w:val="single" w:sz="4" w:space="0" w:color="auto"/>
              <w:bottom w:val="single" w:sz="4" w:space="0" w:color="auto"/>
              <w:right w:val="single" w:sz="4" w:space="0" w:color="auto"/>
            </w:tcBorders>
          </w:tcPr>
          <w:p w14:paraId="65C033FE" w14:textId="0CBFA498" w:rsidR="00DA78B3" w:rsidRPr="007E5217" w:rsidRDefault="00DA78B3" w:rsidP="00DA78B3">
            <w:pPr>
              <w:keepNext/>
              <w:keepLines/>
              <w:spacing w:after="0"/>
              <w:ind w:leftChars="100" w:left="200"/>
              <w:rPr>
                <w:ins w:id="423" w:author="Lenovo-Mingzeng" w:date="2024-01-24T16:30:00Z"/>
                <w:rFonts w:ascii="Arial" w:hAnsi="Arial"/>
                <w:sz w:val="18"/>
                <w:lang w:eastAsia="ko-KR"/>
              </w:rPr>
            </w:pPr>
            <w:ins w:id="424" w:author="Lenovo-Mingzeng" w:date="2024-01-24T16:30:00Z">
              <w:r>
                <w:rPr>
                  <w:rFonts w:ascii="Arial" w:eastAsia="宋体" w:hAnsi="Arial" w:hint="eastAsia"/>
                  <w:sz w:val="18"/>
                  <w:lang w:eastAsia="zh-CN"/>
                </w:rPr>
                <w:t>&gt;</w:t>
              </w:r>
              <w:r>
                <w:rPr>
                  <w:rFonts w:ascii="Arial" w:eastAsia="宋体" w:hAnsi="Arial"/>
                  <w:sz w:val="18"/>
                  <w:lang w:eastAsia="zh-CN"/>
                </w:rPr>
                <w:t>&gt;PSI Discard Configuration Status</w:t>
              </w:r>
            </w:ins>
          </w:p>
        </w:tc>
        <w:tc>
          <w:tcPr>
            <w:tcW w:w="1080" w:type="dxa"/>
            <w:tcBorders>
              <w:top w:val="single" w:sz="4" w:space="0" w:color="auto"/>
              <w:left w:val="single" w:sz="4" w:space="0" w:color="auto"/>
              <w:bottom w:val="single" w:sz="4" w:space="0" w:color="auto"/>
              <w:right w:val="single" w:sz="4" w:space="0" w:color="auto"/>
            </w:tcBorders>
          </w:tcPr>
          <w:p w14:paraId="19977C21" w14:textId="2F1A0FD2" w:rsidR="00DA78B3" w:rsidRPr="007E5217" w:rsidRDefault="00DA78B3" w:rsidP="00DA78B3">
            <w:pPr>
              <w:keepNext/>
              <w:keepLines/>
              <w:spacing w:after="0"/>
              <w:rPr>
                <w:ins w:id="425" w:author="Lenovo-Mingzeng" w:date="2024-01-24T16:30:00Z"/>
                <w:rFonts w:ascii="Arial" w:hAnsi="Arial"/>
                <w:sz w:val="18"/>
                <w:lang w:eastAsia="ko-KR"/>
              </w:rPr>
            </w:pPr>
            <w:ins w:id="426" w:author="Lenovo-Mingzeng" w:date="2024-01-24T16:30:00Z">
              <w:r>
                <w:rPr>
                  <w:rFonts w:ascii="Arial" w:eastAsiaTheme="minorEastAsia"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381C432" w14:textId="77777777" w:rsidR="00DA78B3" w:rsidRPr="007E5217" w:rsidRDefault="00DA78B3" w:rsidP="00DA78B3">
            <w:pPr>
              <w:keepNext/>
              <w:keepLines/>
              <w:spacing w:after="0"/>
              <w:rPr>
                <w:ins w:id="427" w:author="Lenovo-Mingzeng" w:date="2024-01-24T16:30:00Z"/>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509393" w14:textId="15DDB266" w:rsidR="00DA78B3" w:rsidRPr="007E5217" w:rsidRDefault="00DA78B3" w:rsidP="00DA78B3">
            <w:pPr>
              <w:keepNext/>
              <w:keepLines/>
              <w:spacing w:after="0"/>
              <w:rPr>
                <w:ins w:id="428" w:author="Lenovo-Mingzeng" w:date="2024-01-24T16:30:00Z"/>
                <w:rFonts w:ascii="Arial" w:hAnsi="Arial"/>
                <w:sz w:val="18"/>
                <w:lang w:eastAsia="ko-KR"/>
              </w:rPr>
            </w:pPr>
            <w:ins w:id="429" w:author="Lenovo-Mingzeng" w:date="2024-01-24T16:30:00Z">
              <w:r w:rsidRPr="0025520A">
                <w:rPr>
                  <w:rFonts w:ascii="Arial" w:hAnsi="Arial"/>
                  <w:sz w:val="18"/>
                  <w:lang w:eastAsia="ko-KR"/>
                </w:rPr>
                <w:t>ENUMERATED (</w:t>
              </w:r>
              <w:r>
                <w:rPr>
                  <w:rFonts w:ascii="Arial" w:hAnsi="Arial"/>
                  <w:sz w:val="18"/>
                  <w:lang w:eastAsia="ko-KR"/>
                </w:rPr>
                <w:t>Configuration</w:t>
              </w:r>
              <w:r w:rsidRPr="0025520A">
                <w:rPr>
                  <w:rFonts w:ascii="Arial" w:hAnsi="Arial"/>
                  <w:sz w:val="18"/>
                  <w:lang w:eastAsia="ko-KR"/>
                </w:rPr>
                <w:t>,</w:t>
              </w:r>
              <w:r>
                <w:rPr>
                  <w:rFonts w:ascii="Arial" w:hAnsi="Arial"/>
                  <w:sz w:val="18"/>
                  <w:lang w:eastAsia="ko-KR"/>
                </w:rPr>
                <w:t xml:space="preserve"> Reconfiguration, Release</w:t>
              </w:r>
              <w:r w:rsidRPr="0025520A">
                <w:rPr>
                  <w:rFonts w:ascii="Arial" w:hAnsi="Arial"/>
                  <w:sz w:val="18"/>
                  <w:lang w:eastAsia="ko-KR"/>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223A26FA" w14:textId="7511B4FD" w:rsidR="00DA78B3" w:rsidRPr="007E5217" w:rsidRDefault="00DA78B3" w:rsidP="00DA78B3">
            <w:pPr>
              <w:keepNext/>
              <w:keepLines/>
              <w:spacing w:after="0"/>
              <w:rPr>
                <w:ins w:id="430" w:author="Lenovo-Mingzeng" w:date="2024-01-24T16:30:00Z"/>
                <w:rFonts w:ascii="Arial" w:hAnsi="Arial" w:cs="Arial"/>
                <w:sz w:val="18"/>
                <w:lang w:eastAsia="ko-KR"/>
              </w:rPr>
            </w:pPr>
            <w:ins w:id="431" w:author="Lenovo-Mingzeng" w:date="2024-01-24T16:30:00Z">
              <w:r>
                <w:rPr>
                  <w:rFonts w:ascii="Arial" w:eastAsia="宋体" w:hAnsi="Arial" w:hint="eastAsia"/>
                  <w:sz w:val="18"/>
                  <w:lang w:eastAsia="zh-CN"/>
                </w:rPr>
                <w:t>I</w:t>
              </w:r>
              <w:r>
                <w:rPr>
                  <w:rFonts w:ascii="Arial" w:eastAsia="宋体" w:hAnsi="Arial"/>
                  <w:sz w:val="18"/>
                  <w:lang w:eastAsia="zh-CN"/>
                </w:rPr>
                <w:t>ndication on PSI discard timer configuration status.</w:t>
              </w:r>
            </w:ins>
          </w:p>
        </w:tc>
        <w:tc>
          <w:tcPr>
            <w:tcW w:w="1080" w:type="dxa"/>
            <w:tcBorders>
              <w:top w:val="single" w:sz="4" w:space="0" w:color="auto"/>
              <w:left w:val="single" w:sz="4" w:space="0" w:color="auto"/>
              <w:bottom w:val="single" w:sz="4" w:space="0" w:color="auto"/>
              <w:right w:val="single" w:sz="4" w:space="0" w:color="auto"/>
            </w:tcBorders>
          </w:tcPr>
          <w:p w14:paraId="2BF5FD9E" w14:textId="4359481E" w:rsidR="00DA78B3" w:rsidRPr="007E5217" w:rsidRDefault="00DA78B3" w:rsidP="00DA78B3">
            <w:pPr>
              <w:keepNext/>
              <w:keepLines/>
              <w:spacing w:after="0"/>
              <w:jc w:val="center"/>
              <w:rPr>
                <w:ins w:id="432" w:author="Lenovo-Mingzeng" w:date="2024-01-24T16:30:00Z"/>
                <w:rFonts w:ascii="Arial" w:hAnsi="Arial" w:cs="Arial"/>
                <w:sz w:val="18"/>
                <w:szCs w:val="18"/>
                <w:lang w:eastAsia="zh-CN"/>
              </w:rPr>
            </w:pPr>
            <w:ins w:id="433" w:author="Lenovo-Mingzeng" w:date="2024-01-24T16:30:00Z">
              <w:r>
                <w:rPr>
                  <w:rFonts w:ascii="Arial" w:eastAsia="宋体" w:hAnsi="Arial" w:cs="Arial" w:hint="eastAsia"/>
                  <w:sz w:val="18"/>
                  <w:szCs w:val="18"/>
                  <w:lang w:eastAsia="zh-CN"/>
                </w:rPr>
                <w:t>Y</w:t>
              </w:r>
              <w:r>
                <w:rPr>
                  <w:rFonts w:ascii="Arial" w:eastAsia="宋体" w:hAnsi="Arial" w:cs="Arial"/>
                  <w:sz w:val="18"/>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70F641A" w14:textId="53308AA1" w:rsidR="00DA78B3" w:rsidRPr="007E5217" w:rsidRDefault="00DA78B3" w:rsidP="00DA78B3">
            <w:pPr>
              <w:keepNext/>
              <w:keepLines/>
              <w:spacing w:after="0"/>
              <w:jc w:val="center"/>
              <w:rPr>
                <w:ins w:id="434" w:author="Lenovo-Mingzeng" w:date="2024-01-24T16:30:00Z"/>
                <w:rFonts w:ascii="Arial" w:hAnsi="Arial"/>
                <w:sz w:val="18"/>
                <w:lang w:eastAsia="zh-CN"/>
              </w:rPr>
            </w:pPr>
            <w:ins w:id="435" w:author="Lenovo-Mingzeng" w:date="2024-01-24T16:30:00Z">
              <w:r>
                <w:rPr>
                  <w:rFonts w:ascii="Arial" w:eastAsia="宋体" w:hAnsi="Arial" w:hint="eastAsia"/>
                  <w:sz w:val="18"/>
                  <w:lang w:eastAsia="zh-CN"/>
                </w:rPr>
                <w:t>i</w:t>
              </w:r>
              <w:r>
                <w:rPr>
                  <w:rFonts w:ascii="Arial" w:eastAsia="宋体" w:hAnsi="Arial"/>
                  <w:sz w:val="18"/>
                  <w:lang w:eastAsia="zh-CN"/>
                </w:rPr>
                <w:t>gnore</w:t>
              </w:r>
            </w:ins>
          </w:p>
        </w:tc>
      </w:tr>
      <w:tr w:rsidR="00DA78B3" w:rsidRPr="007E5217" w14:paraId="6302FA60" w14:textId="77777777" w:rsidTr="00E02D18">
        <w:tc>
          <w:tcPr>
            <w:tcW w:w="2160" w:type="dxa"/>
            <w:tcBorders>
              <w:top w:val="single" w:sz="4" w:space="0" w:color="auto"/>
              <w:left w:val="single" w:sz="4" w:space="0" w:color="auto"/>
              <w:bottom w:val="single" w:sz="4" w:space="0" w:color="auto"/>
              <w:right w:val="single" w:sz="4" w:space="0" w:color="auto"/>
            </w:tcBorders>
          </w:tcPr>
          <w:p w14:paraId="1B8D2944" w14:textId="77777777" w:rsidR="00DA78B3" w:rsidRPr="007E5217" w:rsidRDefault="00DA78B3" w:rsidP="00DA78B3">
            <w:pPr>
              <w:keepNext/>
              <w:keepLines/>
              <w:spacing w:after="0"/>
              <w:rPr>
                <w:rFonts w:ascii="Arial" w:eastAsia="Batang" w:hAnsi="Arial"/>
                <w:b/>
                <w:bCs/>
                <w:sz w:val="18"/>
                <w:lang w:eastAsia="ko-KR"/>
              </w:rPr>
            </w:pPr>
            <w:r w:rsidRPr="007E5217">
              <w:rPr>
                <w:rFonts w:ascii="Arial" w:eastAsia="Batang"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1174DED6"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957602" w14:textId="77777777" w:rsidR="00DA78B3" w:rsidRPr="007E5217" w:rsidRDefault="00DA78B3" w:rsidP="00DA78B3">
            <w:pPr>
              <w:keepNext/>
              <w:keepLines/>
              <w:spacing w:after="0"/>
              <w:rPr>
                <w:rFonts w:ascii="Arial" w:hAnsi="Arial" w:cs="Arial"/>
                <w:i/>
                <w:sz w:val="18"/>
                <w:lang w:eastAsia="ko-KR"/>
              </w:rPr>
            </w:pPr>
            <w:r w:rsidRPr="007E5217">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FDD0265" w14:textId="77777777" w:rsidR="00DA78B3" w:rsidRPr="007E5217" w:rsidRDefault="00DA78B3" w:rsidP="00DA78B3">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B1A41A"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F130E4" w14:textId="77777777" w:rsidR="00DA78B3" w:rsidRPr="007E5217" w:rsidRDefault="00DA78B3" w:rsidP="00DA78B3">
            <w:pPr>
              <w:keepNext/>
              <w:keepLines/>
              <w:spacing w:after="0"/>
              <w:jc w:val="center"/>
              <w:rPr>
                <w:rFonts w:ascii="Arial" w:hAnsi="Arial" w:cs="Arial"/>
                <w:sz w:val="18"/>
                <w:lang w:eastAsia="ko-KR"/>
              </w:rPr>
            </w:pPr>
            <w:r w:rsidRPr="007E5217">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ED848D"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sz w:val="18"/>
                <w:lang w:eastAsia="ko-KR"/>
              </w:rPr>
              <w:t>reject</w:t>
            </w:r>
          </w:p>
        </w:tc>
      </w:tr>
      <w:tr w:rsidR="00DA78B3" w:rsidRPr="007E5217" w14:paraId="34B73A0C" w14:textId="77777777" w:rsidTr="00E02D18">
        <w:tc>
          <w:tcPr>
            <w:tcW w:w="2160" w:type="dxa"/>
            <w:tcBorders>
              <w:top w:val="single" w:sz="4" w:space="0" w:color="auto"/>
              <w:left w:val="single" w:sz="4" w:space="0" w:color="auto"/>
              <w:bottom w:val="single" w:sz="4" w:space="0" w:color="auto"/>
              <w:right w:val="single" w:sz="4" w:space="0" w:color="auto"/>
            </w:tcBorders>
          </w:tcPr>
          <w:p w14:paraId="044C171C" w14:textId="77777777" w:rsidR="00DA78B3" w:rsidRPr="007E5217" w:rsidRDefault="00DA78B3" w:rsidP="00DA78B3">
            <w:pPr>
              <w:keepNext/>
              <w:keepLines/>
              <w:spacing w:after="0"/>
              <w:ind w:leftChars="50" w:left="100"/>
              <w:rPr>
                <w:rFonts w:ascii="Arial" w:eastAsia="Batang" w:hAnsi="Arial"/>
                <w:b/>
                <w:bCs/>
                <w:sz w:val="18"/>
                <w:lang w:eastAsia="ko-KR"/>
              </w:rPr>
            </w:pPr>
            <w:r w:rsidRPr="007E5217">
              <w:rPr>
                <w:rFonts w:ascii="Arial" w:eastAsia="Batang"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761F45AA"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C08950" w14:textId="77777777" w:rsidR="00DA78B3" w:rsidRPr="007E5217" w:rsidRDefault="00DA78B3" w:rsidP="00DA78B3">
            <w:pPr>
              <w:keepNext/>
              <w:keepLines/>
              <w:spacing w:after="0"/>
              <w:rPr>
                <w:rFonts w:ascii="Arial" w:hAnsi="Arial" w:cs="Arial"/>
                <w:i/>
                <w:sz w:val="18"/>
                <w:lang w:eastAsia="ko-KR"/>
              </w:rPr>
            </w:pPr>
            <w:r w:rsidRPr="007E5217">
              <w:rPr>
                <w:rFonts w:ascii="Arial" w:hAnsi="Arial" w:cs="Arial"/>
                <w:i/>
                <w:sz w:val="18"/>
                <w:lang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7D6093F5" w14:textId="77777777" w:rsidR="00DA78B3" w:rsidRPr="007E5217" w:rsidRDefault="00DA78B3" w:rsidP="00DA78B3">
            <w:pPr>
              <w:keepNext/>
              <w:keepLines/>
              <w:spacing w:after="0"/>
              <w:rPr>
                <w:rFonts w:ascii="Arial"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D190C4C"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F9A7D6" w14:textId="77777777" w:rsidR="00DA78B3" w:rsidRPr="007E5217" w:rsidRDefault="00DA78B3" w:rsidP="00DA78B3">
            <w:pPr>
              <w:keepNext/>
              <w:keepLines/>
              <w:spacing w:after="0"/>
              <w:jc w:val="center"/>
              <w:rPr>
                <w:rFonts w:ascii="Arial" w:hAnsi="Arial" w:cs="Arial"/>
                <w:sz w:val="18"/>
                <w:lang w:eastAsia="ko-KR"/>
              </w:rPr>
            </w:pPr>
            <w:r w:rsidRPr="007E5217">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8A889B2"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reject</w:t>
            </w:r>
          </w:p>
        </w:tc>
      </w:tr>
      <w:tr w:rsidR="00DA78B3" w:rsidRPr="007E5217" w14:paraId="6F51F1A8" w14:textId="77777777" w:rsidTr="00E02D18">
        <w:tc>
          <w:tcPr>
            <w:tcW w:w="2160" w:type="dxa"/>
            <w:tcBorders>
              <w:top w:val="single" w:sz="4" w:space="0" w:color="auto"/>
              <w:left w:val="single" w:sz="4" w:space="0" w:color="auto"/>
              <w:bottom w:val="single" w:sz="4" w:space="0" w:color="auto"/>
              <w:right w:val="single" w:sz="4" w:space="0" w:color="auto"/>
            </w:tcBorders>
          </w:tcPr>
          <w:p w14:paraId="743AA3AA" w14:textId="77777777" w:rsidR="00DA78B3" w:rsidRPr="007E5217" w:rsidRDefault="00DA78B3" w:rsidP="00DA78B3">
            <w:pPr>
              <w:keepNext/>
              <w:keepLines/>
              <w:spacing w:after="0"/>
              <w:ind w:leftChars="100" w:left="200"/>
              <w:rPr>
                <w:rFonts w:ascii="Arial" w:eastAsia="Batang" w:hAnsi="Arial"/>
                <w:sz w:val="18"/>
                <w:lang w:eastAsia="ko-KR"/>
              </w:rPr>
            </w:pPr>
            <w:r w:rsidRPr="007E5217">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08A5B1A3" w14:textId="77777777" w:rsidR="00DA78B3" w:rsidRPr="007E5217" w:rsidRDefault="00DA78B3" w:rsidP="00DA78B3">
            <w:pPr>
              <w:keepNext/>
              <w:keepLines/>
              <w:spacing w:after="0"/>
              <w:rPr>
                <w:rFonts w:ascii="Arial" w:hAnsi="Arial" w:cs="Arial"/>
                <w:sz w:val="18"/>
                <w:lang w:eastAsia="ko-KR"/>
              </w:rPr>
            </w:pPr>
            <w:r w:rsidRPr="007E5217">
              <w:rPr>
                <w:rFonts w:ascii="Arial"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79C7DE0" w14:textId="77777777" w:rsidR="00DA78B3" w:rsidRPr="007E5217" w:rsidRDefault="00DA78B3" w:rsidP="00DA78B3">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95D50A" w14:textId="77777777" w:rsidR="00DA78B3" w:rsidRPr="007E5217" w:rsidRDefault="00DA78B3" w:rsidP="00DA78B3">
            <w:pPr>
              <w:keepNext/>
              <w:keepLines/>
              <w:spacing w:after="0"/>
              <w:rPr>
                <w:rFonts w:ascii="Arial" w:hAnsi="Arial" w:cs="Arial"/>
                <w:sz w:val="18"/>
                <w:lang w:eastAsia="ko-KR"/>
              </w:rPr>
            </w:pPr>
            <w:r w:rsidRPr="007E5217">
              <w:rPr>
                <w:rFonts w:ascii="Arial"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741AB23A"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3453DB" w14:textId="77777777" w:rsidR="00DA78B3" w:rsidRPr="007E5217" w:rsidRDefault="00DA78B3" w:rsidP="00DA78B3">
            <w:pPr>
              <w:keepNext/>
              <w:keepLines/>
              <w:spacing w:after="0"/>
              <w:jc w:val="center"/>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81CAE7" w14:textId="77777777" w:rsidR="00DA78B3" w:rsidRPr="007E5217" w:rsidRDefault="00DA78B3" w:rsidP="00DA78B3">
            <w:pPr>
              <w:keepNext/>
              <w:keepLines/>
              <w:spacing w:after="0"/>
              <w:jc w:val="center"/>
              <w:rPr>
                <w:rFonts w:ascii="Arial" w:hAnsi="Arial" w:cs="Arial"/>
                <w:sz w:val="18"/>
                <w:lang w:eastAsia="ko-KR"/>
              </w:rPr>
            </w:pPr>
          </w:p>
        </w:tc>
      </w:tr>
      <w:tr w:rsidR="00DA78B3" w:rsidRPr="007E5217" w14:paraId="09898119" w14:textId="77777777" w:rsidTr="00E02D18">
        <w:tc>
          <w:tcPr>
            <w:tcW w:w="2160" w:type="dxa"/>
          </w:tcPr>
          <w:p w14:paraId="35B0AFE5" w14:textId="77777777" w:rsidR="00DA78B3" w:rsidRPr="007E5217" w:rsidRDefault="00DA78B3" w:rsidP="00DA78B3">
            <w:pPr>
              <w:keepNext/>
              <w:keepLines/>
              <w:spacing w:after="0"/>
              <w:rPr>
                <w:rFonts w:ascii="Arial" w:hAnsi="Arial"/>
                <w:b/>
                <w:bCs/>
                <w:sz w:val="18"/>
                <w:lang w:eastAsia="ko-KR"/>
              </w:rPr>
            </w:pPr>
            <w:r w:rsidRPr="007E5217">
              <w:rPr>
                <w:rFonts w:ascii="Arial" w:hAnsi="Arial"/>
                <w:b/>
                <w:bCs/>
                <w:sz w:val="18"/>
                <w:lang w:eastAsia="ko-KR"/>
              </w:rPr>
              <w:t>DRB to Be Released List</w:t>
            </w:r>
          </w:p>
        </w:tc>
        <w:tc>
          <w:tcPr>
            <w:tcW w:w="1080" w:type="dxa"/>
          </w:tcPr>
          <w:p w14:paraId="5658B364" w14:textId="77777777" w:rsidR="00DA78B3" w:rsidRPr="007E5217" w:rsidRDefault="00DA78B3" w:rsidP="00DA78B3">
            <w:pPr>
              <w:keepNext/>
              <w:keepLines/>
              <w:spacing w:after="0"/>
              <w:rPr>
                <w:rFonts w:ascii="Arial" w:hAnsi="Arial"/>
                <w:sz w:val="18"/>
                <w:lang w:eastAsia="zh-CN"/>
              </w:rPr>
            </w:pPr>
          </w:p>
        </w:tc>
        <w:tc>
          <w:tcPr>
            <w:tcW w:w="1080" w:type="dxa"/>
          </w:tcPr>
          <w:p w14:paraId="23E6DCF2" w14:textId="77777777" w:rsidR="00DA78B3" w:rsidRPr="007E5217" w:rsidRDefault="00DA78B3" w:rsidP="00DA78B3">
            <w:pPr>
              <w:keepNext/>
              <w:keepLines/>
              <w:spacing w:after="0"/>
              <w:rPr>
                <w:rFonts w:ascii="Arial" w:hAnsi="Arial"/>
                <w:i/>
                <w:sz w:val="18"/>
                <w:lang w:eastAsia="ko-KR"/>
              </w:rPr>
            </w:pPr>
            <w:r w:rsidRPr="007E5217">
              <w:rPr>
                <w:rFonts w:ascii="Arial" w:hAnsi="Arial"/>
                <w:i/>
                <w:sz w:val="18"/>
                <w:lang w:eastAsia="ko-KR"/>
              </w:rPr>
              <w:t>0..1</w:t>
            </w:r>
          </w:p>
        </w:tc>
        <w:tc>
          <w:tcPr>
            <w:tcW w:w="1512" w:type="dxa"/>
          </w:tcPr>
          <w:p w14:paraId="6AB6ECAE" w14:textId="77777777" w:rsidR="00DA78B3" w:rsidRPr="007E5217" w:rsidRDefault="00DA78B3" w:rsidP="00DA78B3">
            <w:pPr>
              <w:keepNext/>
              <w:keepLines/>
              <w:spacing w:after="0"/>
              <w:rPr>
                <w:rFonts w:ascii="Arial" w:hAnsi="Arial"/>
                <w:sz w:val="18"/>
                <w:lang w:eastAsia="ko-KR"/>
              </w:rPr>
            </w:pPr>
          </w:p>
        </w:tc>
        <w:tc>
          <w:tcPr>
            <w:tcW w:w="1728" w:type="dxa"/>
          </w:tcPr>
          <w:p w14:paraId="06A2B4F8" w14:textId="77777777" w:rsidR="00DA78B3" w:rsidRPr="007E5217" w:rsidRDefault="00DA78B3" w:rsidP="00DA78B3">
            <w:pPr>
              <w:keepNext/>
              <w:keepLines/>
              <w:spacing w:after="0"/>
              <w:rPr>
                <w:rFonts w:ascii="Arial" w:hAnsi="Arial"/>
                <w:sz w:val="18"/>
                <w:lang w:eastAsia="ko-KR"/>
              </w:rPr>
            </w:pPr>
          </w:p>
        </w:tc>
        <w:tc>
          <w:tcPr>
            <w:tcW w:w="1080" w:type="dxa"/>
          </w:tcPr>
          <w:p w14:paraId="2B0534D5" w14:textId="77777777" w:rsidR="00DA78B3" w:rsidRPr="007E5217" w:rsidRDefault="00DA78B3" w:rsidP="00DA78B3">
            <w:pPr>
              <w:keepNext/>
              <w:keepLines/>
              <w:spacing w:after="0"/>
              <w:jc w:val="center"/>
              <w:rPr>
                <w:rFonts w:ascii="Arial" w:eastAsia="MS Mincho" w:hAnsi="Arial"/>
                <w:sz w:val="18"/>
                <w:lang w:eastAsia="ko-KR"/>
              </w:rPr>
            </w:pPr>
            <w:r w:rsidRPr="007E5217">
              <w:rPr>
                <w:rFonts w:ascii="Arial" w:eastAsia="MS Mincho" w:hAnsi="Arial"/>
                <w:sz w:val="18"/>
                <w:lang w:eastAsia="ko-KR"/>
              </w:rPr>
              <w:t>YES</w:t>
            </w:r>
          </w:p>
        </w:tc>
        <w:tc>
          <w:tcPr>
            <w:tcW w:w="1080" w:type="dxa"/>
          </w:tcPr>
          <w:p w14:paraId="01C8A5B3"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sz w:val="18"/>
                <w:lang w:eastAsia="ko-KR"/>
              </w:rPr>
              <w:t>reject</w:t>
            </w:r>
          </w:p>
        </w:tc>
      </w:tr>
      <w:tr w:rsidR="00DA78B3" w:rsidRPr="007E5217" w14:paraId="27382719" w14:textId="77777777" w:rsidTr="00E02D18">
        <w:trPr>
          <w:trHeight w:val="138"/>
        </w:trPr>
        <w:tc>
          <w:tcPr>
            <w:tcW w:w="2160" w:type="dxa"/>
          </w:tcPr>
          <w:p w14:paraId="7B2A50FB" w14:textId="77777777" w:rsidR="00DA78B3" w:rsidRPr="007E5217" w:rsidRDefault="00DA78B3" w:rsidP="00DA78B3">
            <w:pPr>
              <w:keepNext/>
              <w:keepLines/>
              <w:spacing w:after="0"/>
              <w:ind w:leftChars="50" w:left="100"/>
              <w:rPr>
                <w:rFonts w:ascii="Arial" w:hAnsi="Arial" w:cs="Arial"/>
                <w:b/>
                <w:bCs/>
                <w:sz w:val="18"/>
                <w:lang w:eastAsia="ko-KR"/>
              </w:rPr>
            </w:pPr>
            <w:r w:rsidRPr="007E5217">
              <w:rPr>
                <w:rFonts w:ascii="Arial" w:hAnsi="Arial" w:cs="Arial"/>
                <w:b/>
                <w:bCs/>
                <w:sz w:val="18"/>
                <w:lang w:eastAsia="ko-KR"/>
              </w:rPr>
              <w:t>&gt;DRB to Be Released Item IEs</w:t>
            </w:r>
          </w:p>
        </w:tc>
        <w:tc>
          <w:tcPr>
            <w:tcW w:w="1080" w:type="dxa"/>
          </w:tcPr>
          <w:p w14:paraId="2171A729" w14:textId="77777777" w:rsidR="00DA78B3" w:rsidRPr="007E5217" w:rsidRDefault="00DA78B3" w:rsidP="00DA78B3">
            <w:pPr>
              <w:keepNext/>
              <w:keepLines/>
              <w:spacing w:after="0"/>
              <w:rPr>
                <w:rFonts w:ascii="Arial" w:hAnsi="Arial" w:cs="Arial"/>
                <w:sz w:val="18"/>
                <w:lang w:eastAsia="ko-KR"/>
              </w:rPr>
            </w:pPr>
          </w:p>
        </w:tc>
        <w:tc>
          <w:tcPr>
            <w:tcW w:w="1080" w:type="dxa"/>
          </w:tcPr>
          <w:p w14:paraId="20268F83" w14:textId="77777777" w:rsidR="00DA78B3" w:rsidRPr="007E5217" w:rsidRDefault="00DA78B3" w:rsidP="00DA78B3">
            <w:pPr>
              <w:keepNext/>
              <w:keepLines/>
              <w:spacing w:after="0"/>
              <w:rPr>
                <w:rFonts w:ascii="Arial" w:hAnsi="Arial" w:cs="Arial"/>
                <w:i/>
                <w:sz w:val="18"/>
                <w:lang w:eastAsia="ko-KR"/>
              </w:rPr>
            </w:pPr>
            <w:r w:rsidRPr="007E5217">
              <w:rPr>
                <w:rFonts w:ascii="Arial" w:hAnsi="Arial" w:cs="Arial"/>
                <w:i/>
                <w:sz w:val="18"/>
                <w:lang w:eastAsia="ko-KR"/>
              </w:rPr>
              <w:t>1 .. &lt;maxnoofDRBs&gt;</w:t>
            </w:r>
          </w:p>
        </w:tc>
        <w:tc>
          <w:tcPr>
            <w:tcW w:w="1512" w:type="dxa"/>
          </w:tcPr>
          <w:p w14:paraId="025C503D" w14:textId="77777777" w:rsidR="00DA78B3" w:rsidRPr="007E5217" w:rsidRDefault="00DA78B3" w:rsidP="00DA78B3">
            <w:pPr>
              <w:keepNext/>
              <w:keepLines/>
              <w:spacing w:after="0"/>
              <w:rPr>
                <w:rFonts w:ascii="Arial" w:hAnsi="Arial" w:cs="Arial"/>
                <w:sz w:val="18"/>
                <w:lang w:eastAsia="ko-KR"/>
              </w:rPr>
            </w:pPr>
          </w:p>
        </w:tc>
        <w:tc>
          <w:tcPr>
            <w:tcW w:w="1728" w:type="dxa"/>
          </w:tcPr>
          <w:p w14:paraId="2A7ED7C1" w14:textId="77777777" w:rsidR="00DA78B3" w:rsidRPr="007E5217" w:rsidRDefault="00DA78B3" w:rsidP="00DA78B3">
            <w:pPr>
              <w:keepNext/>
              <w:keepLines/>
              <w:spacing w:after="0"/>
              <w:rPr>
                <w:rFonts w:ascii="Arial" w:hAnsi="Arial" w:cs="Arial"/>
                <w:sz w:val="18"/>
                <w:lang w:eastAsia="ko-KR"/>
              </w:rPr>
            </w:pPr>
          </w:p>
        </w:tc>
        <w:tc>
          <w:tcPr>
            <w:tcW w:w="1080" w:type="dxa"/>
          </w:tcPr>
          <w:p w14:paraId="5F27C54E" w14:textId="77777777" w:rsidR="00DA78B3" w:rsidRPr="007E5217" w:rsidRDefault="00DA78B3" w:rsidP="00DA78B3">
            <w:pPr>
              <w:keepNext/>
              <w:keepLines/>
              <w:spacing w:after="0"/>
              <w:jc w:val="center"/>
              <w:rPr>
                <w:rFonts w:ascii="Arial" w:eastAsia="MS Mincho" w:hAnsi="Arial" w:cs="Arial"/>
                <w:sz w:val="18"/>
                <w:lang w:eastAsia="ko-KR"/>
              </w:rPr>
            </w:pPr>
            <w:r w:rsidRPr="007E5217">
              <w:rPr>
                <w:rFonts w:ascii="Arial" w:eastAsia="MS Mincho" w:hAnsi="Arial" w:cs="Arial"/>
                <w:sz w:val="18"/>
                <w:lang w:eastAsia="ko-KR"/>
              </w:rPr>
              <w:t>EACH</w:t>
            </w:r>
          </w:p>
        </w:tc>
        <w:tc>
          <w:tcPr>
            <w:tcW w:w="1080" w:type="dxa"/>
          </w:tcPr>
          <w:p w14:paraId="13C9290A"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reject</w:t>
            </w:r>
          </w:p>
        </w:tc>
      </w:tr>
      <w:tr w:rsidR="00DA78B3" w:rsidRPr="007E5217" w14:paraId="3AFBF579" w14:textId="77777777" w:rsidTr="00E02D18">
        <w:tc>
          <w:tcPr>
            <w:tcW w:w="2160" w:type="dxa"/>
          </w:tcPr>
          <w:p w14:paraId="3040A1FB" w14:textId="77777777" w:rsidR="00DA78B3" w:rsidRPr="007E5217" w:rsidRDefault="00DA78B3" w:rsidP="00DA78B3">
            <w:pPr>
              <w:keepNext/>
              <w:keepLines/>
              <w:spacing w:after="0"/>
              <w:ind w:leftChars="50" w:left="100"/>
              <w:rPr>
                <w:rFonts w:ascii="Arial" w:hAnsi="Arial"/>
                <w:sz w:val="18"/>
                <w:lang w:eastAsia="ko-KR"/>
              </w:rPr>
            </w:pPr>
            <w:r w:rsidRPr="007E5217">
              <w:rPr>
                <w:rFonts w:ascii="Arial" w:hAnsi="Arial"/>
                <w:sz w:val="18"/>
                <w:lang w:eastAsia="ko-KR"/>
              </w:rPr>
              <w:t>&gt;&gt;DRB ID</w:t>
            </w:r>
          </w:p>
        </w:tc>
        <w:tc>
          <w:tcPr>
            <w:tcW w:w="1080" w:type="dxa"/>
          </w:tcPr>
          <w:p w14:paraId="3A92E0FE"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M</w:t>
            </w:r>
          </w:p>
        </w:tc>
        <w:tc>
          <w:tcPr>
            <w:tcW w:w="1080" w:type="dxa"/>
          </w:tcPr>
          <w:p w14:paraId="2FCE3CB4" w14:textId="77777777" w:rsidR="00DA78B3" w:rsidRPr="007E5217" w:rsidRDefault="00DA78B3" w:rsidP="00DA78B3">
            <w:pPr>
              <w:keepNext/>
              <w:keepLines/>
              <w:spacing w:after="0"/>
              <w:rPr>
                <w:rFonts w:ascii="Arial" w:hAnsi="Arial"/>
                <w:b/>
                <w:i/>
                <w:sz w:val="18"/>
                <w:lang w:eastAsia="ko-KR"/>
              </w:rPr>
            </w:pPr>
          </w:p>
        </w:tc>
        <w:tc>
          <w:tcPr>
            <w:tcW w:w="1512" w:type="dxa"/>
          </w:tcPr>
          <w:p w14:paraId="15FB835C"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9.3.1.8</w:t>
            </w:r>
          </w:p>
        </w:tc>
        <w:tc>
          <w:tcPr>
            <w:tcW w:w="1728" w:type="dxa"/>
          </w:tcPr>
          <w:p w14:paraId="6CEB1C36" w14:textId="77777777" w:rsidR="00DA78B3" w:rsidRPr="007E5217" w:rsidRDefault="00DA78B3" w:rsidP="00DA78B3">
            <w:pPr>
              <w:keepNext/>
              <w:keepLines/>
              <w:spacing w:after="0"/>
              <w:rPr>
                <w:rFonts w:ascii="Arial" w:hAnsi="Arial"/>
                <w:sz w:val="18"/>
                <w:lang w:eastAsia="ko-KR"/>
              </w:rPr>
            </w:pPr>
          </w:p>
        </w:tc>
        <w:tc>
          <w:tcPr>
            <w:tcW w:w="1080" w:type="dxa"/>
          </w:tcPr>
          <w:p w14:paraId="12A641E0"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w:t>
            </w:r>
          </w:p>
        </w:tc>
        <w:tc>
          <w:tcPr>
            <w:tcW w:w="1080" w:type="dxa"/>
          </w:tcPr>
          <w:p w14:paraId="0F39E467" w14:textId="77777777" w:rsidR="00DA78B3" w:rsidRPr="007E5217" w:rsidRDefault="00DA78B3" w:rsidP="00DA78B3">
            <w:pPr>
              <w:keepNext/>
              <w:keepLines/>
              <w:spacing w:after="0"/>
              <w:jc w:val="center"/>
              <w:rPr>
                <w:rFonts w:ascii="Arial" w:hAnsi="Arial" w:cs="Arial"/>
                <w:sz w:val="18"/>
                <w:lang w:eastAsia="ko-KR"/>
              </w:rPr>
            </w:pPr>
          </w:p>
        </w:tc>
      </w:tr>
      <w:tr w:rsidR="00DA78B3" w:rsidRPr="007E5217" w14:paraId="5FA003DC" w14:textId="77777777" w:rsidTr="00E02D18">
        <w:tc>
          <w:tcPr>
            <w:tcW w:w="2160" w:type="dxa"/>
          </w:tcPr>
          <w:p w14:paraId="6F04E351"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Inactivity Monitoring Request</w:t>
            </w:r>
          </w:p>
        </w:tc>
        <w:tc>
          <w:tcPr>
            <w:tcW w:w="1080" w:type="dxa"/>
          </w:tcPr>
          <w:p w14:paraId="29919BC1"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O</w:t>
            </w:r>
          </w:p>
        </w:tc>
        <w:tc>
          <w:tcPr>
            <w:tcW w:w="1080" w:type="dxa"/>
          </w:tcPr>
          <w:p w14:paraId="5211025F" w14:textId="77777777" w:rsidR="00DA78B3" w:rsidRPr="007E5217" w:rsidRDefault="00DA78B3" w:rsidP="00DA78B3">
            <w:pPr>
              <w:keepNext/>
              <w:keepLines/>
              <w:spacing w:after="0"/>
              <w:rPr>
                <w:rFonts w:ascii="Arial" w:hAnsi="Arial"/>
                <w:b/>
                <w:i/>
                <w:sz w:val="18"/>
                <w:lang w:eastAsia="ko-KR"/>
              </w:rPr>
            </w:pPr>
          </w:p>
        </w:tc>
        <w:tc>
          <w:tcPr>
            <w:tcW w:w="1512" w:type="dxa"/>
          </w:tcPr>
          <w:p w14:paraId="7194C662"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ENUMERATED (true, ...)</w:t>
            </w:r>
          </w:p>
        </w:tc>
        <w:tc>
          <w:tcPr>
            <w:tcW w:w="1728" w:type="dxa"/>
          </w:tcPr>
          <w:p w14:paraId="738B8F91" w14:textId="77777777" w:rsidR="00DA78B3" w:rsidRPr="007E5217" w:rsidRDefault="00DA78B3" w:rsidP="00DA78B3">
            <w:pPr>
              <w:keepNext/>
              <w:keepLines/>
              <w:spacing w:after="0"/>
              <w:rPr>
                <w:rFonts w:ascii="Arial" w:hAnsi="Arial"/>
                <w:sz w:val="18"/>
                <w:lang w:eastAsia="ko-KR"/>
              </w:rPr>
            </w:pPr>
          </w:p>
        </w:tc>
        <w:tc>
          <w:tcPr>
            <w:tcW w:w="1080" w:type="dxa"/>
          </w:tcPr>
          <w:p w14:paraId="4C0F9227"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Pr>
          <w:p w14:paraId="0C66D257"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reject</w:t>
            </w:r>
          </w:p>
        </w:tc>
      </w:tr>
      <w:tr w:rsidR="00DA78B3" w:rsidRPr="007E5217" w14:paraId="015B5754" w14:textId="77777777" w:rsidTr="00E02D18">
        <w:tc>
          <w:tcPr>
            <w:tcW w:w="2160" w:type="dxa"/>
          </w:tcPr>
          <w:p w14:paraId="18C0E7DD"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RAT-Frequency Priority Information</w:t>
            </w:r>
          </w:p>
        </w:tc>
        <w:tc>
          <w:tcPr>
            <w:tcW w:w="1080" w:type="dxa"/>
          </w:tcPr>
          <w:p w14:paraId="3B8BD410"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O</w:t>
            </w:r>
          </w:p>
        </w:tc>
        <w:tc>
          <w:tcPr>
            <w:tcW w:w="1080" w:type="dxa"/>
          </w:tcPr>
          <w:p w14:paraId="7E534E4A" w14:textId="77777777" w:rsidR="00DA78B3" w:rsidRPr="007E5217" w:rsidRDefault="00DA78B3" w:rsidP="00DA78B3">
            <w:pPr>
              <w:keepNext/>
              <w:keepLines/>
              <w:spacing w:after="0"/>
              <w:rPr>
                <w:rFonts w:ascii="Arial" w:hAnsi="Arial"/>
                <w:b/>
                <w:i/>
                <w:sz w:val="18"/>
                <w:lang w:eastAsia="ko-KR"/>
              </w:rPr>
            </w:pPr>
          </w:p>
        </w:tc>
        <w:tc>
          <w:tcPr>
            <w:tcW w:w="1512" w:type="dxa"/>
          </w:tcPr>
          <w:p w14:paraId="5CEF5CF9"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9.3.1.34</w:t>
            </w:r>
          </w:p>
        </w:tc>
        <w:tc>
          <w:tcPr>
            <w:tcW w:w="1728" w:type="dxa"/>
          </w:tcPr>
          <w:p w14:paraId="65CEB278" w14:textId="77777777" w:rsidR="00DA78B3" w:rsidRPr="007E5217" w:rsidRDefault="00DA78B3" w:rsidP="00DA78B3">
            <w:pPr>
              <w:keepNext/>
              <w:keepLines/>
              <w:spacing w:after="0"/>
              <w:rPr>
                <w:rFonts w:ascii="Arial" w:hAnsi="Arial"/>
                <w:sz w:val="18"/>
                <w:lang w:eastAsia="ko-KR"/>
              </w:rPr>
            </w:pPr>
          </w:p>
        </w:tc>
        <w:tc>
          <w:tcPr>
            <w:tcW w:w="1080" w:type="dxa"/>
          </w:tcPr>
          <w:p w14:paraId="45A182A8"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Pr>
          <w:p w14:paraId="601E316F"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reject</w:t>
            </w:r>
          </w:p>
        </w:tc>
      </w:tr>
      <w:tr w:rsidR="00DA78B3" w:rsidRPr="007E5217" w14:paraId="7809D5AA" w14:textId="77777777" w:rsidTr="00E02D18">
        <w:tc>
          <w:tcPr>
            <w:tcW w:w="2160" w:type="dxa"/>
            <w:tcBorders>
              <w:top w:val="single" w:sz="4" w:space="0" w:color="auto"/>
              <w:left w:val="single" w:sz="4" w:space="0" w:color="auto"/>
              <w:bottom w:val="single" w:sz="4" w:space="0" w:color="auto"/>
              <w:right w:val="single" w:sz="4" w:space="0" w:color="auto"/>
            </w:tcBorders>
          </w:tcPr>
          <w:p w14:paraId="2831E97D" w14:textId="77777777" w:rsidR="00DA78B3" w:rsidRPr="007E5217" w:rsidDel="004A1B3A" w:rsidRDefault="00DA78B3" w:rsidP="00DA78B3">
            <w:pPr>
              <w:keepNext/>
              <w:keepLines/>
              <w:spacing w:after="0"/>
              <w:rPr>
                <w:rFonts w:ascii="Arial" w:hAnsi="Arial"/>
                <w:sz w:val="18"/>
                <w:lang w:eastAsia="ko-KR"/>
              </w:rPr>
            </w:pPr>
            <w:r w:rsidRPr="007E5217">
              <w:rPr>
                <w:rFonts w:ascii="Arial"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DD72E30"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313BB3E"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032CE1" w14:textId="77777777" w:rsidR="00DA78B3" w:rsidRPr="007E5217" w:rsidDel="004A1B3A" w:rsidRDefault="00DA78B3" w:rsidP="00DA78B3">
            <w:pPr>
              <w:keepNext/>
              <w:keepLines/>
              <w:spacing w:after="0"/>
              <w:rPr>
                <w:rFonts w:ascii="Arial" w:hAnsi="Arial"/>
                <w:sz w:val="18"/>
                <w:lang w:eastAsia="ko-KR"/>
              </w:rPr>
            </w:pPr>
            <w:r w:rsidRPr="007E5217">
              <w:rPr>
                <w:rFonts w:ascii="Arial"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1FDD6C63"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93D1BB"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E1BC84"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ignore</w:t>
            </w:r>
          </w:p>
        </w:tc>
      </w:tr>
      <w:tr w:rsidR="00DA78B3" w:rsidRPr="007E5217" w14:paraId="68A68E57" w14:textId="77777777" w:rsidTr="00E02D18">
        <w:tc>
          <w:tcPr>
            <w:tcW w:w="2160" w:type="dxa"/>
            <w:tcBorders>
              <w:top w:val="single" w:sz="4" w:space="0" w:color="auto"/>
              <w:left w:val="single" w:sz="4" w:space="0" w:color="auto"/>
              <w:bottom w:val="single" w:sz="4" w:space="0" w:color="auto"/>
              <w:right w:val="single" w:sz="4" w:space="0" w:color="auto"/>
            </w:tcBorders>
          </w:tcPr>
          <w:p w14:paraId="2C56C010"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lastRenderedPageBreak/>
              <w:t>RLC Failure Indication</w:t>
            </w:r>
          </w:p>
        </w:tc>
        <w:tc>
          <w:tcPr>
            <w:tcW w:w="1080" w:type="dxa"/>
            <w:tcBorders>
              <w:top w:val="single" w:sz="4" w:space="0" w:color="auto"/>
              <w:left w:val="single" w:sz="4" w:space="0" w:color="auto"/>
              <w:bottom w:val="single" w:sz="4" w:space="0" w:color="auto"/>
              <w:right w:val="single" w:sz="4" w:space="0" w:color="auto"/>
            </w:tcBorders>
          </w:tcPr>
          <w:p w14:paraId="1712EF78"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799746"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AD399C"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63880610"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5D7F55"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EAD2D2"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ignore</w:t>
            </w:r>
          </w:p>
        </w:tc>
      </w:tr>
      <w:tr w:rsidR="00DA78B3" w:rsidRPr="007E5217" w14:paraId="19B51AAD" w14:textId="77777777" w:rsidTr="00E02D18">
        <w:tc>
          <w:tcPr>
            <w:tcW w:w="2160" w:type="dxa"/>
            <w:tcBorders>
              <w:top w:val="single" w:sz="4" w:space="0" w:color="auto"/>
              <w:left w:val="single" w:sz="4" w:space="0" w:color="auto"/>
              <w:bottom w:val="single" w:sz="4" w:space="0" w:color="auto"/>
              <w:right w:val="single" w:sz="4" w:space="0" w:color="auto"/>
            </w:tcBorders>
          </w:tcPr>
          <w:p w14:paraId="58AF8774"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60EC63E6"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7C16AEF"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3040C0"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1030A4C6"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2DFB0D"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04F844"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ignore</w:t>
            </w:r>
          </w:p>
        </w:tc>
      </w:tr>
      <w:tr w:rsidR="00DA78B3" w:rsidRPr="007E5217" w14:paraId="433BC44C" w14:textId="77777777" w:rsidTr="00E02D18">
        <w:tc>
          <w:tcPr>
            <w:tcW w:w="2160" w:type="dxa"/>
            <w:tcBorders>
              <w:top w:val="single" w:sz="4" w:space="0" w:color="auto"/>
              <w:left w:val="single" w:sz="4" w:space="0" w:color="auto"/>
              <w:bottom w:val="single" w:sz="4" w:space="0" w:color="auto"/>
              <w:right w:val="single" w:sz="4" w:space="0" w:color="auto"/>
            </w:tcBorders>
          </w:tcPr>
          <w:p w14:paraId="53CD2DBF"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0160DC7F"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F79B05"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03196F"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2F39E0D"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170333B0"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E2AE0B"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sz w:val="18"/>
                <w:lang w:eastAsia="ko-KR"/>
              </w:rPr>
              <w:t>reject</w:t>
            </w:r>
          </w:p>
        </w:tc>
      </w:tr>
      <w:tr w:rsidR="00DA78B3" w:rsidRPr="007E5217" w14:paraId="1779AEBC" w14:textId="77777777" w:rsidTr="00E02D18">
        <w:tc>
          <w:tcPr>
            <w:tcW w:w="2160" w:type="dxa"/>
          </w:tcPr>
          <w:p w14:paraId="66E66B74" w14:textId="77777777" w:rsidR="00DA78B3" w:rsidRPr="007E5217" w:rsidRDefault="00DA78B3" w:rsidP="00DA78B3">
            <w:pPr>
              <w:keepNext/>
              <w:keepLines/>
              <w:spacing w:after="0"/>
              <w:rPr>
                <w:rFonts w:ascii="Arial" w:hAnsi="Arial"/>
                <w:noProof/>
                <w:sz w:val="18"/>
                <w:lang w:eastAsia="ko-KR"/>
              </w:rPr>
            </w:pPr>
            <w:r w:rsidRPr="007E5217">
              <w:rPr>
                <w:rFonts w:ascii="Arial" w:hAnsi="Arial"/>
                <w:noProof/>
                <w:sz w:val="18"/>
                <w:lang w:eastAsia="ko-KR"/>
              </w:rPr>
              <w:t>gNB-DU UE Aggregate Maximum Bit Rate Uplink</w:t>
            </w:r>
          </w:p>
        </w:tc>
        <w:tc>
          <w:tcPr>
            <w:tcW w:w="1080" w:type="dxa"/>
          </w:tcPr>
          <w:p w14:paraId="30B524CC" w14:textId="77777777" w:rsidR="00DA78B3" w:rsidRPr="007E5217" w:rsidRDefault="00DA78B3" w:rsidP="00DA78B3">
            <w:pPr>
              <w:keepNext/>
              <w:keepLines/>
              <w:spacing w:after="0"/>
              <w:rPr>
                <w:rFonts w:ascii="Arial" w:hAnsi="Arial"/>
                <w:noProof/>
                <w:sz w:val="18"/>
                <w:lang w:eastAsia="ko-KR"/>
              </w:rPr>
            </w:pPr>
            <w:r w:rsidRPr="007E5217">
              <w:rPr>
                <w:rFonts w:ascii="Arial" w:hAnsi="Arial"/>
                <w:noProof/>
                <w:sz w:val="18"/>
                <w:lang w:eastAsia="ko-KR"/>
              </w:rPr>
              <w:t>O</w:t>
            </w:r>
          </w:p>
        </w:tc>
        <w:tc>
          <w:tcPr>
            <w:tcW w:w="1080" w:type="dxa"/>
          </w:tcPr>
          <w:p w14:paraId="30516FEA" w14:textId="77777777" w:rsidR="00DA78B3" w:rsidRPr="007E5217" w:rsidRDefault="00DA78B3" w:rsidP="00DA78B3">
            <w:pPr>
              <w:keepNext/>
              <w:keepLines/>
              <w:spacing w:after="0"/>
              <w:rPr>
                <w:rFonts w:ascii="Arial" w:hAnsi="Arial"/>
                <w:b/>
                <w:i/>
                <w:noProof/>
                <w:sz w:val="18"/>
                <w:lang w:eastAsia="ko-KR"/>
              </w:rPr>
            </w:pPr>
          </w:p>
        </w:tc>
        <w:tc>
          <w:tcPr>
            <w:tcW w:w="1512" w:type="dxa"/>
          </w:tcPr>
          <w:p w14:paraId="3F3F3AA0" w14:textId="77777777" w:rsidR="00DA78B3" w:rsidRPr="007E5217" w:rsidRDefault="00DA78B3" w:rsidP="00DA78B3">
            <w:pPr>
              <w:keepNext/>
              <w:keepLines/>
              <w:spacing w:after="0"/>
              <w:rPr>
                <w:rFonts w:ascii="Arial" w:hAnsi="Arial"/>
                <w:noProof/>
                <w:sz w:val="18"/>
                <w:lang w:eastAsia="ko-KR"/>
              </w:rPr>
            </w:pPr>
            <w:r w:rsidRPr="007E5217">
              <w:rPr>
                <w:rFonts w:ascii="Arial" w:hAnsi="Arial"/>
                <w:noProof/>
                <w:sz w:val="18"/>
                <w:lang w:eastAsia="ko-KR"/>
              </w:rPr>
              <w:t>Bit Rate 9.3.1.22</w:t>
            </w:r>
          </w:p>
        </w:tc>
        <w:tc>
          <w:tcPr>
            <w:tcW w:w="1728" w:type="dxa"/>
          </w:tcPr>
          <w:p w14:paraId="77B8E510" w14:textId="77777777" w:rsidR="00DA78B3" w:rsidRPr="007E5217" w:rsidRDefault="00DA78B3" w:rsidP="00DA78B3">
            <w:pPr>
              <w:keepNext/>
              <w:keepLines/>
              <w:spacing w:after="0"/>
              <w:rPr>
                <w:rFonts w:ascii="Arial" w:hAnsi="Arial"/>
                <w:noProof/>
                <w:sz w:val="18"/>
                <w:lang w:eastAsia="ko-KR"/>
              </w:rPr>
            </w:pPr>
            <w:r w:rsidRPr="007E5217">
              <w:rPr>
                <w:rFonts w:ascii="Arial" w:hAnsi="Arial"/>
                <w:noProof/>
                <w:sz w:val="18"/>
                <w:szCs w:val="18"/>
                <w:lang w:eastAsia="ko-KR"/>
              </w:rPr>
              <w:t>The gNB-DU UE Aggregate Maximum Bit Rate Uplink is to be enforced by the gNB-DU</w:t>
            </w:r>
            <w:r w:rsidRPr="007E5217">
              <w:rPr>
                <w:rFonts w:ascii="Arial" w:hAnsi="Arial"/>
                <w:noProof/>
                <w:sz w:val="18"/>
                <w:szCs w:val="18"/>
                <w:lang w:eastAsia="ja-JP"/>
              </w:rPr>
              <w:t>.</w:t>
            </w:r>
          </w:p>
        </w:tc>
        <w:tc>
          <w:tcPr>
            <w:tcW w:w="1080" w:type="dxa"/>
          </w:tcPr>
          <w:p w14:paraId="0B3887F5" w14:textId="77777777" w:rsidR="00DA78B3" w:rsidRPr="007E5217" w:rsidRDefault="00DA78B3" w:rsidP="00DA78B3">
            <w:pPr>
              <w:keepNext/>
              <w:keepLines/>
              <w:spacing w:after="0"/>
              <w:jc w:val="center"/>
              <w:rPr>
                <w:rFonts w:ascii="Arial" w:hAnsi="Arial" w:cs="Arial"/>
                <w:noProof/>
                <w:sz w:val="18"/>
                <w:lang w:eastAsia="ko-KR"/>
              </w:rPr>
            </w:pPr>
            <w:r w:rsidRPr="007E5217">
              <w:rPr>
                <w:rFonts w:ascii="Arial" w:hAnsi="Arial" w:cs="Arial"/>
                <w:noProof/>
                <w:sz w:val="18"/>
                <w:lang w:eastAsia="ko-KR"/>
              </w:rPr>
              <w:t>YES</w:t>
            </w:r>
          </w:p>
        </w:tc>
        <w:tc>
          <w:tcPr>
            <w:tcW w:w="1080" w:type="dxa"/>
          </w:tcPr>
          <w:p w14:paraId="12C48046" w14:textId="77777777" w:rsidR="00DA78B3" w:rsidRPr="007E5217" w:rsidRDefault="00DA78B3" w:rsidP="00DA78B3">
            <w:pPr>
              <w:keepNext/>
              <w:keepLines/>
              <w:spacing w:after="0"/>
              <w:jc w:val="center"/>
              <w:rPr>
                <w:rFonts w:ascii="Arial" w:hAnsi="Arial" w:cs="Arial"/>
                <w:noProof/>
                <w:sz w:val="18"/>
                <w:lang w:eastAsia="ko-KR"/>
              </w:rPr>
            </w:pPr>
            <w:r w:rsidRPr="007E5217">
              <w:rPr>
                <w:rFonts w:ascii="Arial" w:hAnsi="Arial" w:cs="Arial"/>
                <w:noProof/>
                <w:sz w:val="18"/>
                <w:lang w:eastAsia="ko-KR"/>
              </w:rPr>
              <w:t>ignore</w:t>
            </w:r>
          </w:p>
        </w:tc>
      </w:tr>
      <w:tr w:rsidR="00DA78B3" w:rsidRPr="007E5217" w14:paraId="34F8BE32" w14:textId="77777777" w:rsidTr="00E02D18">
        <w:tc>
          <w:tcPr>
            <w:tcW w:w="2160" w:type="dxa"/>
            <w:tcBorders>
              <w:top w:val="single" w:sz="4" w:space="0" w:color="auto"/>
              <w:left w:val="single" w:sz="4" w:space="0" w:color="auto"/>
              <w:bottom w:val="single" w:sz="4" w:space="0" w:color="auto"/>
              <w:right w:val="single" w:sz="4" w:space="0" w:color="auto"/>
            </w:tcBorders>
          </w:tcPr>
          <w:p w14:paraId="323129B4" w14:textId="77777777" w:rsidR="00DA78B3" w:rsidRPr="007E5217" w:rsidRDefault="00DA78B3" w:rsidP="00DA78B3">
            <w:pPr>
              <w:keepNext/>
              <w:keepLines/>
              <w:spacing w:after="0"/>
              <w:rPr>
                <w:rFonts w:ascii="Arial" w:eastAsia="Batang" w:hAnsi="Arial"/>
                <w:bCs/>
                <w:sz w:val="18"/>
                <w:lang w:eastAsia="ko-KR"/>
              </w:rPr>
            </w:pPr>
            <w:r w:rsidRPr="007E5217">
              <w:rPr>
                <w:rFonts w:ascii="Arial" w:eastAsia="Batang"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2319BC34" w14:textId="77777777" w:rsidR="00DA78B3" w:rsidRPr="007E5217" w:rsidRDefault="00DA78B3" w:rsidP="00DA78B3">
            <w:pPr>
              <w:keepNext/>
              <w:keepLines/>
              <w:spacing w:after="0"/>
              <w:rPr>
                <w:rFonts w:ascii="Arial" w:hAnsi="Arial"/>
                <w:sz w:val="18"/>
                <w:lang w:eastAsia="zh-CN"/>
              </w:rPr>
            </w:pPr>
            <w:r w:rsidRPr="007E521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55DA41" w14:textId="77777777" w:rsidR="00DA78B3" w:rsidRPr="007E5217" w:rsidRDefault="00DA78B3" w:rsidP="00DA78B3">
            <w:pPr>
              <w:keepNext/>
              <w:keepLines/>
              <w:spacing w:after="0"/>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A2AE67" w14:textId="77777777" w:rsidR="00DA78B3" w:rsidRPr="007E5217" w:rsidRDefault="00DA78B3" w:rsidP="00DA78B3">
            <w:pPr>
              <w:keepNext/>
              <w:keepLines/>
              <w:spacing w:after="0"/>
              <w:rPr>
                <w:rFonts w:ascii="Arial" w:hAnsi="Arial"/>
                <w:sz w:val="18"/>
                <w:lang w:eastAsia="ko-KR"/>
              </w:rPr>
            </w:pPr>
            <w:r w:rsidRPr="007E5217">
              <w:rPr>
                <w:rFonts w:ascii="Arial" w:hAnsi="Arial"/>
                <w:noProof/>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909877F" w14:textId="77777777" w:rsidR="00DA78B3" w:rsidRPr="007E5217" w:rsidRDefault="00DA78B3" w:rsidP="00DA78B3">
            <w:pPr>
              <w:keepNext/>
              <w:keepLines/>
              <w:spacing w:after="0"/>
              <w:rPr>
                <w:rFonts w:ascii="Arial" w:hAnsi="Arial"/>
                <w:sz w:val="18"/>
                <w:lang w:eastAsia="zh-CN"/>
              </w:rPr>
            </w:pPr>
            <w:r w:rsidRPr="007E5217">
              <w:rPr>
                <w:rFonts w:ascii="Arial"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2DA00A6D"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BCB1AA"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sz w:val="18"/>
                <w:lang w:eastAsia="zh-CN"/>
              </w:rPr>
              <w:t>ignore</w:t>
            </w:r>
          </w:p>
        </w:tc>
      </w:tr>
      <w:tr w:rsidR="00DA78B3" w:rsidRPr="007E5217" w14:paraId="1630A002" w14:textId="77777777" w:rsidTr="00E02D18">
        <w:tc>
          <w:tcPr>
            <w:tcW w:w="2160" w:type="dxa"/>
            <w:tcBorders>
              <w:top w:val="single" w:sz="4" w:space="0" w:color="auto"/>
              <w:left w:val="single" w:sz="4" w:space="0" w:color="auto"/>
              <w:bottom w:val="single" w:sz="4" w:space="0" w:color="auto"/>
              <w:right w:val="single" w:sz="4" w:space="0" w:color="auto"/>
            </w:tcBorders>
          </w:tcPr>
          <w:p w14:paraId="45A54C52" w14:textId="77777777" w:rsidR="00DA78B3" w:rsidRPr="007E5217" w:rsidRDefault="00DA78B3" w:rsidP="00DA78B3">
            <w:pPr>
              <w:keepNext/>
              <w:keepLines/>
              <w:spacing w:after="0"/>
              <w:rPr>
                <w:rFonts w:ascii="Arial" w:eastAsia="Batang" w:hAnsi="Arial"/>
                <w:bCs/>
                <w:sz w:val="18"/>
                <w:lang w:eastAsia="ko-KR"/>
              </w:rPr>
            </w:pPr>
            <w:r w:rsidRPr="007E5217">
              <w:rPr>
                <w:rFonts w:ascii="Arial" w:hAnsi="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16DBC8E" w14:textId="77777777" w:rsidR="00DA78B3" w:rsidRPr="007E5217" w:rsidRDefault="00DA78B3" w:rsidP="00DA78B3">
            <w:pPr>
              <w:keepNext/>
              <w:keepLines/>
              <w:spacing w:after="0"/>
              <w:rPr>
                <w:rFonts w:ascii="Arial" w:hAnsi="Arial"/>
                <w:sz w:val="18"/>
                <w:lang w:eastAsia="zh-CN"/>
              </w:rPr>
            </w:pPr>
            <w:r w:rsidRPr="007E5217">
              <w:rPr>
                <w:rFonts w:ascii="Arial"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9E77A77" w14:textId="77777777" w:rsidR="00DA78B3" w:rsidRPr="007E5217" w:rsidRDefault="00DA78B3" w:rsidP="00DA78B3">
            <w:pPr>
              <w:keepNext/>
              <w:keepLines/>
              <w:spacing w:after="0"/>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51E9D7" w14:textId="77777777" w:rsidR="00DA78B3" w:rsidRPr="007E5217" w:rsidRDefault="00DA78B3" w:rsidP="00DA78B3">
            <w:pPr>
              <w:keepNext/>
              <w:keepLines/>
              <w:spacing w:after="0"/>
              <w:rPr>
                <w:rFonts w:ascii="Arial" w:hAnsi="Arial"/>
                <w:noProof/>
                <w:sz w:val="18"/>
                <w:lang w:eastAsia="ko-KR"/>
              </w:rPr>
            </w:pPr>
            <w:r w:rsidRPr="007E5217">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184C94D" w14:textId="77777777" w:rsidR="00DA78B3" w:rsidRPr="007E5217" w:rsidRDefault="00DA78B3" w:rsidP="00DA78B3">
            <w:pPr>
              <w:keepNext/>
              <w:keepLines/>
              <w:spacing w:after="0"/>
              <w:rPr>
                <w:rFonts w:ascii="Arial" w:hAnsi="Arial"/>
                <w:sz w:val="18"/>
                <w:lang w:eastAsia="zh-CN"/>
              </w:rPr>
            </w:pPr>
            <w:r w:rsidRPr="007E5217">
              <w:rPr>
                <w:rFonts w:ascii="Arial"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1E2B73E7"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0A3219"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noProof/>
                <w:sz w:val="18"/>
                <w:lang w:eastAsia="ko-KR"/>
              </w:rPr>
              <w:t>ignore</w:t>
            </w:r>
          </w:p>
        </w:tc>
      </w:tr>
      <w:tr w:rsidR="00DA78B3" w:rsidRPr="007E5217" w14:paraId="061E2D10" w14:textId="77777777" w:rsidTr="00E02D18">
        <w:tc>
          <w:tcPr>
            <w:tcW w:w="2160" w:type="dxa"/>
            <w:tcBorders>
              <w:top w:val="single" w:sz="4" w:space="0" w:color="auto"/>
              <w:left w:val="single" w:sz="4" w:space="0" w:color="auto"/>
              <w:bottom w:val="single" w:sz="4" w:space="0" w:color="auto"/>
              <w:right w:val="single" w:sz="4" w:space="0" w:color="auto"/>
            </w:tcBorders>
          </w:tcPr>
          <w:p w14:paraId="627725AC" w14:textId="77777777" w:rsidR="00DA78B3" w:rsidRPr="007E5217" w:rsidRDefault="00DA78B3" w:rsidP="00DA78B3">
            <w:pPr>
              <w:keepNext/>
              <w:keepLines/>
              <w:spacing w:after="0"/>
              <w:rPr>
                <w:rFonts w:ascii="Arial" w:eastAsia="Batang" w:hAnsi="Arial"/>
                <w:bCs/>
                <w:sz w:val="18"/>
                <w:lang w:eastAsia="ko-KR"/>
              </w:rPr>
            </w:pPr>
            <w:r w:rsidRPr="007E5217">
              <w:rPr>
                <w:rFonts w:ascii="Arial" w:eastAsia="Batang"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FED1320" w14:textId="77777777" w:rsidR="00DA78B3" w:rsidRPr="007E5217" w:rsidRDefault="00DA78B3" w:rsidP="00DA78B3">
            <w:pPr>
              <w:keepNext/>
              <w:keepLines/>
              <w:spacing w:after="0"/>
              <w:rPr>
                <w:rFonts w:ascii="Arial" w:eastAsia="Batang" w:hAnsi="Arial"/>
                <w:bCs/>
                <w:sz w:val="18"/>
                <w:lang w:eastAsia="ko-KR"/>
              </w:rPr>
            </w:pPr>
            <w:r w:rsidRPr="007E5217">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036BB9" w14:textId="77777777" w:rsidR="00DA78B3" w:rsidRPr="007E5217" w:rsidRDefault="00DA78B3" w:rsidP="00DA78B3">
            <w:pPr>
              <w:keepNext/>
              <w:keepLines/>
              <w:spacing w:after="0"/>
              <w:rPr>
                <w:rFonts w:ascii="Arial" w:eastAsia="Batang"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485B6B" w14:textId="77777777" w:rsidR="00DA78B3" w:rsidRPr="007E5217" w:rsidRDefault="00DA78B3" w:rsidP="00DA78B3">
            <w:pPr>
              <w:keepNext/>
              <w:keepLines/>
              <w:spacing w:after="0"/>
              <w:rPr>
                <w:rFonts w:ascii="Arial" w:eastAsia="Batang" w:hAnsi="Arial"/>
                <w:bCs/>
                <w:sz w:val="18"/>
                <w:lang w:eastAsia="ko-KR"/>
              </w:rPr>
            </w:pPr>
            <w:r w:rsidRPr="007E5217">
              <w:rPr>
                <w:rFonts w:ascii="Arial" w:eastAsia="Batang"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55E7EF16" w14:textId="77777777" w:rsidR="00DA78B3" w:rsidRPr="007E5217" w:rsidRDefault="00DA78B3" w:rsidP="00DA78B3">
            <w:pPr>
              <w:keepNext/>
              <w:keepLines/>
              <w:spacing w:after="0"/>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CC0951" w14:textId="77777777" w:rsidR="00DA78B3" w:rsidRPr="007E5217" w:rsidRDefault="00DA78B3" w:rsidP="00DA78B3">
            <w:pPr>
              <w:keepNext/>
              <w:keepLines/>
              <w:spacing w:after="0"/>
              <w:jc w:val="center"/>
              <w:rPr>
                <w:rFonts w:ascii="Arial" w:eastAsia="Batang" w:hAnsi="Arial"/>
                <w:bCs/>
                <w:sz w:val="18"/>
                <w:lang w:eastAsia="ko-KR"/>
              </w:rPr>
            </w:pPr>
            <w:r w:rsidRPr="007E5217">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8E3899" w14:textId="77777777" w:rsidR="00DA78B3" w:rsidRPr="007E5217" w:rsidRDefault="00DA78B3" w:rsidP="00DA78B3">
            <w:pPr>
              <w:keepNext/>
              <w:keepLines/>
              <w:spacing w:after="0"/>
              <w:jc w:val="center"/>
              <w:rPr>
                <w:rFonts w:ascii="Arial" w:eastAsia="Batang" w:hAnsi="Arial"/>
                <w:bCs/>
                <w:sz w:val="18"/>
                <w:lang w:eastAsia="ko-KR"/>
              </w:rPr>
            </w:pPr>
            <w:r w:rsidRPr="007E5217">
              <w:rPr>
                <w:rFonts w:ascii="Arial" w:eastAsia="Batang" w:hAnsi="Arial"/>
                <w:bCs/>
                <w:sz w:val="18"/>
                <w:lang w:eastAsia="ko-KR"/>
              </w:rPr>
              <w:t>ignore</w:t>
            </w:r>
          </w:p>
        </w:tc>
      </w:tr>
      <w:tr w:rsidR="00DA78B3" w:rsidRPr="007E5217" w14:paraId="0417068E" w14:textId="77777777" w:rsidTr="00E02D18">
        <w:tc>
          <w:tcPr>
            <w:tcW w:w="2160" w:type="dxa"/>
            <w:tcBorders>
              <w:top w:val="single" w:sz="4" w:space="0" w:color="auto"/>
              <w:left w:val="single" w:sz="4" w:space="0" w:color="auto"/>
              <w:bottom w:val="single" w:sz="4" w:space="0" w:color="auto"/>
              <w:right w:val="single" w:sz="4" w:space="0" w:color="auto"/>
            </w:tcBorders>
          </w:tcPr>
          <w:p w14:paraId="4EB36C5E"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54513CC5"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B953D9D"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698707"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666DECF6"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2875E8"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400546"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ignore</w:t>
            </w:r>
          </w:p>
        </w:tc>
      </w:tr>
      <w:tr w:rsidR="00DA78B3" w:rsidRPr="007E5217" w14:paraId="0528A515" w14:textId="77777777" w:rsidTr="00E02D18">
        <w:tc>
          <w:tcPr>
            <w:tcW w:w="2160" w:type="dxa"/>
            <w:tcBorders>
              <w:top w:val="single" w:sz="4" w:space="0" w:color="auto"/>
              <w:left w:val="single" w:sz="4" w:space="0" w:color="auto"/>
              <w:bottom w:val="single" w:sz="4" w:space="0" w:color="auto"/>
              <w:right w:val="single" w:sz="4" w:space="0" w:color="auto"/>
            </w:tcBorders>
          </w:tcPr>
          <w:p w14:paraId="02632AF0" w14:textId="77777777" w:rsidR="00DA78B3" w:rsidRPr="007E5217" w:rsidRDefault="00DA78B3" w:rsidP="00DA78B3">
            <w:pPr>
              <w:keepNext/>
              <w:keepLines/>
              <w:spacing w:after="0"/>
              <w:rPr>
                <w:rFonts w:ascii="Arial" w:hAnsi="Arial"/>
                <w:sz w:val="18"/>
                <w:lang w:eastAsia="zh-CN"/>
              </w:rPr>
            </w:pPr>
            <w:r w:rsidRPr="007E5217">
              <w:rPr>
                <w:rFonts w:ascii="Arial"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172F941" w14:textId="77777777" w:rsidR="00DA78B3" w:rsidRPr="007E5217" w:rsidRDefault="00DA78B3" w:rsidP="00DA78B3">
            <w:pPr>
              <w:keepNext/>
              <w:keepLines/>
              <w:spacing w:after="0"/>
              <w:rPr>
                <w:rFonts w:ascii="Arial" w:hAnsi="Arial"/>
                <w:sz w:val="18"/>
                <w:lang w:eastAsia="zh-CN"/>
              </w:rPr>
            </w:pPr>
            <w:r w:rsidRPr="007E521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D0F1B5"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D574FC"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BF5C548" w14:textId="77777777" w:rsidR="00DA78B3" w:rsidRPr="007E5217" w:rsidRDefault="00DA78B3" w:rsidP="00DA78B3">
            <w:pPr>
              <w:keepNext/>
              <w:keepLines/>
              <w:spacing w:after="0"/>
              <w:rPr>
                <w:rFonts w:ascii="Arial" w:hAnsi="Arial"/>
                <w:sz w:val="18"/>
                <w:lang w:eastAsia="zh-CN"/>
              </w:rPr>
            </w:pPr>
            <w:r w:rsidRPr="007E5217">
              <w:rPr>
                <w:rFonts w:ascii="Arial" w:hAnsi="Arial"/>
                <w:sz w:val="18"/>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E9E3DEA" w14:textId="77777777" w:rsidR="00DA78B3" w:rsidRPr="007E5217" w:rsidRDefault="00DA78B3" w:rsidP="00DA78B3">
            <w:pPr>
              <w:keepNext/>
              <w:keepLines/>
              <w:spacing w:after="0"/>
              <w:jc w:val="center"/>
              <w:rPr>
                <w:rFonts w:ascii="Arial" w:hAnsi="Arial" w:cs="Arial"/>
                <w:sz w:val="18"/>
                <w:lang w:eastAsia="zh-CN"/>
              </w:rPr>
            </w:pPr>
            <w:r w:rsidRPr="007E5217">
              <w:rPr>
                <w:rFonts w:ascii="Arial"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B9FCEC" w14:textId="77777777" w:rsidR="00DA78B3" w:rsidRPr="007E5217" w:rsidRDefault="00DA78B3" w:rsidP="00DA78B3">
            <w:pPr>
              <w:keepNext/>
              <w:keepLines/>
              <w:spacing w:after="0"/>
              <w:jc w:val="center"/>
              <w:rPr>
                <w:rFonts w:ascii="Arial" w:hAnsi="Arial" w:cs="Arial"/>
                <w:sz w:val="18"/>
                <w:lang w:eastAsia="zh-CN"/>
              </w:rPr>
            </w:pPr>
            <w:r w:rsidRPr="007E5217">
              <w:rPr>
                <w:rFonts w:ascii="Arial" w:hAnsi="Arial" w:cs="Arial"/>
                <w:sz w:val="18"/>
                <w:lang w:eastAsia="zh-CN"/>
              </w:rPr>
              <w:t>ignore</w:t>
            </w:r>
          </w:p>
        </w:tc>
      </w:tr>
      <w:tr w:rsidR="00DA78B3" w:rsidRPr="007E5217" w14:paraId="13FDBA71" w14:textId="77777777" w:rsidTr="00E02D18">
        <w:tc>
          <w:tcPr>
            <w:tcW w:w="2160" w:type="dxa"/>
            <w:tcBorders>
              <w:top w:val="single" w:sz="4" w:space="0" w:color="auto"/>
              <w:left w:val="single" w:sz="4" w:space="0" w:color="auto"/>
              <w:bottom w:val="single" w:sz="4" w:space="0" w:color="auto"/>
              <w:right w:val="single" w:sz="4" w:space="0" w:color="auto"/>
            </w:tcBorders>
          </w:tcPr>
          <w:p w14:paraId="0351C4B7" w14:textId="77777777" w:rsidR="00DA78B3" w:rsidRPr="007E5217" w:rsidRDefault="00DA78B3" w:rsidP="00DA78B3">
            <w:pPr>
              <w:keepNext/>
              <w:keepLines/>
              <w:spacing w:after="0"/>
              <w:rPr>
                <w:rFonts w:ascii="Arial" w:hAnsi="Arial"/>
                <w:sz w:val="18"/>
                <w:lang w:eastAsia="zh-CN"/>
              </w:rPr>
            </w:pPr>
            <w:r w:rsidRPr="007E5217">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72F448CA" w14:textId="77777777" w:rsidR="00DA78B3" w:rsidRPr="007E5217" w:rsidRDefault="00DA78B3" w:rsidP="00DA78B3">
            <w:pPr>
              <w:keepNext/>
              <w:keepLines/>
              <w:spacing w:after="0"/>
              <w:rPr>
                <w:rFonts w:ascii="Arial" w:hAnsi="Arial"/>
                <w:sz w:val="18"/>
                <w:lang w:eastAsia="zh-CN"/>
              </w:rPr>
            </w:pPr>
            <w:r w:rsidRPr="007E5217">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09962F3"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75CE88" w14:textId="77777777" w:rsidR="00DA78B3" w:rsidRPr="007E5217" w:rsidRDefault="00DA78B3" w:rsidP="00DA78B3">
            <w:pPr>
              <w:keepNext/>
              <w:keepLines/>
              <w:spacing w:after="0"/>
              <w:rPr>
                <w:rFonts w:ascii="Arial" w:hAnsi="Arial"/>
                <w:sz w:val="18"/>
                <w:lang w:eastAsia="ko-KR"/>
              </w:rPr>
            </w:pPr>
            <w:r w:rsidRPr="007E5217">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3D811178"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880F2C" w14:textId="77777777" w:rsidR="00DA78B3" w:rsidRPr="007E5217" w:rsidRDefault="00DA78B3" w:rsidP="00DA78B3">
            <w:pPr>
              <w:keepNext/>
              <w:keepLines/>
              <w:spacing w:after="0"/>
              <w:jc w:val="center"/>
              <w:rPr>
                <w:rFonts w:ascii="Arial" w:hAnsi="Arial" w:cs="Arial"/>
                <w:sz w:val="18"/>
                <w:lang w:eastAsia="zh-CN"/>
              </w:rPr>
            </w:pPr>
            <w:r w:rsidRPr="007E5217">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BAD803" w14:textId="77777777" w:rsidR="00DA78B3" w:rsidRPr="007E5217" w:rsidRDefault="00DA78B3" w:rsidP="00DA78B3">
            <w:pPr>
              <w:keepNext/>
              <w:keepLines/>
              <w:spacing w:after="0"/>
              <w:jc w:val="center"/>
              <w:rPr>
                <w:rFonts w:ascii="Arial" w:hAnsi="Arial" w:cs="Arial"/>
                <w:sz w:val="18"/>
                <w:lang w:eastAsia="zh-CN"/>
              </w:rPr>
            </w:pPr>
            <w:r w:rsidRPr="007E5217">
              <w:rPr>
                <w:rFonts w:ascii="Arial" w:eastAsia="Batang" w:hAnsi="Arial"/>
                <w:bCs/>
                <w:sz w:val="18"/>
                <w:lang w:eastAsia="ko-KR"/>
              </w:rPr>
              <w:t>reject</w:t>
            </w:r>
          </w:p>
        </w:tc>
      </w:tr>
      <w:tr w:rsidR="00DA78B3" w:rsidRPr="007E5217" w14:paraId="14BFA25B" w14:textId="77777777" w:rsidTr="00E02D18">
        <w:tc>
          <w:tcPr>
            <w:tcW w:w="2160" w:type="dxa"/>
            <w:tcBorders>
              <w:top w:val="single" w:sz="4" w:space="0" w:color="auto"/>
              <w:left w:val="single" w:sz="4" w:space="0" w:color="auto"/>
              <w:bottom w:val="single" w:sz="4" w:space="0" w:color="auto"/>
              <w:right w:val="single" w:sz="4" w:space="0" w:color="auto"/>
            </w:tcBorders>
          </w:tcPr>
          <w:p w14:paraId="07E6423E" w14:textId="77777777" w:rsidR="00DA78B3" w:rsidRPr="007E5217" w:rsidRDefault="00DA78B3" w:rsidP="00DA78B3">
            <w:pPr>
              <w:keepNext/>
              <w:keepLines/>
              <w:spacing w:after="0"/>
              <w:rPr>
                <w:rFonts w:ascii="Arial" w:eastAsia="Batang" w:hAnsi="Arial"/>
                <w:bCs/>
                <w:sz w:val="18"/>
                <w:lang w:eastAsia="ko-KR"/>
              </w:rPr>
            </w:pPr>
            <w:r w:rsidRPr="007E5217">
              <w:rPr>
                <w:rFonts w:ascii="Arial" w:eastAsia="Batang"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787F90D" w14:textId="77777777" w:rsidR="00DA78B3" w:rsidRPr="007E5217" w:rsidRDefault="00DA78B3" w:rsidP="00DA78B3">
            <w:pPr>
              <w:keepNext/>
              <w:keepLines/>
              <w:spacing w:after="0"/>
              <w:rPr>
                <w:rFonts w:ascii="Arial" w:eastAsia="Batang" w:hAnsi="Arial"/>
                <w:bCs/>
                <w:sz w:val="18"/>
                <w:lang w:eastAsia="ko-KR"/>
              </w:rPr>
            </w:pPr>
            <w:r w:rsidRPr="007E5217">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6A27DD"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880F58" w14:textId="77777777" w:rsidR="00DA78B3" w:rsidRPr="007E5217" w:rsidRDefault="00DA78B3" w:rsidP="00DA78B3">
            <w:pPr>
              <w:keepNext/>
              <w:keepLines/>
              <w:spacing w:after="0"/>
              <w:rPr>
                <w:rFonts w:ascii="Arial" w:eastAsia="Batang" w:hAnsi="Arial"/>
                <w:bCs/>
                <w:sz w:val="18"/>
                <w:lang w:eastAsia="ko-KR"/>
              </w:rPr>
            </w:pPr>
            <w:r w:rsidRPr="007E5217">
              <w:rPr>
                <w:rFonts w:ascii="Arial" w:eastAsia="Batang"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6BC17670"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E98DDC" w14:textId="77777777" w:rsidR="00DA78B3" w:rsidRPr="007E5217" w:rsidRDefault="00DA78B3" w:rsidP="00DA78B3">
            <w:pPr>
              <w:keepNext/>
              <w:keepLines/>
              <w:spacing w:after="0"/>
              <w:jc w:val="center"/>
              <w:rPr>
                <w:rFonts w:ascii="Arial" w:eastAsia="Batang" w:hAnsi="Arial"/>
                <w:bCs/>
                <w:sz w:val="18"/>
                <w:lang w:eastAsia="ko-KR"/>
              </w:rPr>
            </w:pPr>
            <w:r w:rsidRPr="007E5217">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F435C5" w14:textId="77777777" w:rsidR="00DA78B3" w:rsidRPr="007E5217" w:rsidRDefault="00DA78B3" w:rsidP="00DA78B3">
            <w:pPr>
              <w:keepNext/>
              <w:keepLines/>
              <w:spacing w:after="0"/>
              <w:jc w:val="center"/>
              <w:rPr>
                <w:rFonts w:ascii="Arial" w:eastAsia="Batang" w:hAnsi="Arial"/>
                <w:bCs/>
                <w:sz w:val="18"/>
                <w:lang w:eastAsia="ko-KR"/>
              </w:rPr>
            </w:pPr>
            <w:r w:rsidRPr="007E5217">
              <w:rPr>
                <w:rFonts w:ascii="Arial" w:eastAsia="Batang" w:hAnsi="Arial"/>
                <w:bCs/>
                <w:sz w:val="18"/>
                <w:lang w:eastAsia="ko-KR"/>
              </w:rPr>
              <w:t>ignore</w:t>
            </w:r>
          </w:p>
        </w:tc>
      </w:tr>
      <w:tr w:rsidR="00DA78B3" w:rsidRPr="007E5217" w14:paraId="7401EAD2" w14:textId="77777777" w:rsidTr="00E02D18">
        <w:tc>
          <w:tcPr>
            <w:tcW w:w="2160" w:type="dxa"/>
            <w:tcBorders>
              <w:top w:val="single" w:sz="4" w:space="0" w:color="auto"/>
              <w:left w:val="single" w:sz="4" w:space="0" w:color="auto"/>
              <w:bottom w:val="single" w:sz="4" w:space="0" w:color="auto"/>
              <w:right w:val="single" w:sz="4" w:space="0" w:color="auto"/>
            </w:tcBorders>
          </w:tcPr>
          <w:p w14:paraId="16C44418" w14:textId="77777777" w:rsidR="00DA78B3" w:rsidRPr="007E5217" w:rsidRDefault="00DA78B3" w:rsidP="00DA78B3">
            <w:pPr>
              <w:keepNext/>
              <w:keepLines/>
              <w:spacing w:after="0"/>
              <w:rPr>
                <w:rFonts w:ascii="Arial" w:hAnsi="Arial"/>
                <w:sz w:val="18"/>
                <w:lang w:eastAsia="zh-CN"/>
              </w:rPr>
            </w:pPr>
            <w:r w:rsidRPr="007E5217">
              <w:rPr>
                <w:rFonts w:ascii="Arial"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27507B1" w14:textId="77777777" w:rsidR="00DA78B3" w:rsidRPr="007E5217" w:rsidRDefault="00DA78B3" w:rsidP="00DA78B3">
            <w:pPr>
              <w:keepNext/>
              <w:keepLines/>
              <w:spacing w:after="0"/>
              <w:rPr>
                <w:rFonts w:ascii="Arial" w:hAnsi="Arial"/>
                <w:sz w:val="18"/>
                <w:lang w:eastAsia="zh-CN"/>
              </w:rPr>
            </w:pPr>
            <w:r w:rsidRPr="007E5217">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B4C2E7"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A5FB33"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15A2B7DC"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742EB8" w14:textId="77777777" w:rsidR="00DA78B3" w:rsidRPr="007E5217" w:rsidRDefault="00DA78B3" w:rsidP="00DA78B3">
            <w:pPr>
              <w:keepNext/>
              <w:keepLines/>
              <w:spacing w:after="0"/>
              <w:jc w:val="center"/>
              <w:rPr>
                <w:rFonts w:ascii="Arial" w:hAnsi="Arial" w:cs="Arial"/>
                <w:sz w:val="18"/>
                <w:lang w:eastAsia="zh-CN"/>
              </w:rPr>
            </w:pPr>
            <w:r w:rsidRPr="007E521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30FA5E" w14:textId="77777777" w:rsidR="00DA78B3" w:rsidRPr="007E5217" w:rsidRDefault="00DA78B3" w:rsidP="00DA78B3">
            <w:pPr>
              <w:keepNext/>
              <w:keepLines/>
              <w:spacing w:after="0"/>
              <w:jc w:val="center"/>
              <w:rPr>
                <w:rFonts w:ascii="Arial" w:hAnsi="Arial" w:cs="Arial"/>
                <w:sz w:val="18"/>
                <w:lang w:eastAsia="zh-CN"/>
              </w:rPr>
            </w:pPr>
            <w:r w:rsidRPr="007E5217">
              <w:rPr>
                <w:rFonts w:ascii="Arial" w:hAnsi="Arial" w:cs="Arial" w:hint="eastAsia"/>
                <w:sz w:val="18"/>
                <w:lang w:eastAsia="zh-CN"/>
              </w:rPr>
              <w:t>i</w:t>
            </w:r>
            <w:r w:rsidRPr="007E5217">
              <w:rPr>
                <w:rFonts w:ascii="Arial" w:hAnsi="Arial" w:cs="Arial"/>
                <w:sz w:val="18"/>
                <w:lang w:eastAsia="zh-CN"/>
              </w:rPr>
              <w:t>gnore</w:t>
            </w:r>
          </w:p>
        </w:tc>
      </w:tr>
      <w:tr w:rsidR="00DA78B3" w:rsidRPr="007E5217" w14:paraId="4BA23482" w14:textId="77777777" w:rsidTr="00E02D18">
        <w:tc>
          <w:tcPr>
            <w:tcW w:w="2160" w:type="dxa"/>
            <w:tcBorders>
              <w:top w:val="single" w:sz="4" w:space="0" w:color="auto"/>
              <w:left w:val="single" w:sz="4" w:space="0" w:color="auto"/>
              <w:bottom w:val="single" w:sz="4" w:space="0" w:color="auto"/>
              <w:right w:val="single" w:sz="4" w:space="0" w:color="auto"/>
            </w:tcBorders>
          </w:tcPr>
          <w:p w14:paraId="089A721A" w14:textId="77777777" w:rsidR="00DA78B3" w:rsidRPr="007E5217" w:rsidRDefault="00DA78B3" w:rsidP="00DA78B3">
            <w:pPr>
              <w:keepNext/>
              <w:keepLines/>
              <w:spacing w:after="0"/>
              <w:rPr>
                <w:rFonts w:ascii="Arial" w:hAnsi="Arial"/>
                <w:b/>
                <w:bCs/>
                <w:iCs/>
                <w:sz w:val="18"/>
                <w:lang w:eastAsia="ja-JP"/>
              </w:rPr>
            </w:pPr>
            <w:r w:rsidRPr="007E5217">
              <w:rPr>
                <w:rFonts w:ascii="Arial"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8181402" w14:textId="77777777" w:rsidR="00DA78B3" w:rsidRPr="007E5217" w:rsidRDefault="00DA78B3" w:rsidP="00DA78B3">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C44BEC" w14:textId="77777777" w:rsidR="00DA78B3" w:rsidRPr="007E5217" w:rsidRDefault="00DA78B3" w:rsidP="00DA78B3">
            <w:pPr>
              <w:keepNext/>
              <w:keepLines/>
              <w:spacing w:after="0"/>
              <w:rPr>
                <w:rFonts w:ascii="Arial" w:hAnsi="Arial" w:cs="Arial"/>
                <w:i/>
                <w:sz w:val="18"/>
                <w:lang w:eastAsia="ko-KR"/>
              </w:rPr>
            </w:pPr>
            <w:r w:rsidRPr="007E5217">
              <w:rPr>
                <w:rFonts w:ascii="Arial"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BA1633F" w14:textId="77777777" w:rsidR="00DA78B3" w:rsidRPr="007E5217" w:rsidRDefault="00DA78B3" w:rsidP="00DA78B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9691871" w14:textId="77777777" w:rsidR="00DA78B3" w:rsidRPr="007E5217" w:rsidRDefault="00DA78B3" w:rsidP="00DA78B3">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DB7580"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379029" w14:textId="77777777" w:rsidR="00DA78B3" w:rsidRPr="007E5217" w:rsidRDefault="00DA78B3" w:rsidP="00DA78B3">
            <w:pPr>
              <w:keepNext/>
              <w:keepLines/>
              <w:spacing w:after="0"/>
              <w:jc w:val="center"/>
              <w:rPr>
                <w:rFonts w:ascii="Arial" w:hAnsi="Arial" w:cs="Arial"/>
                <w:sz w:val="18"/>
                <w:lang w:eastAsia="zh-CN"/>
              </w:rPr>
            </w:pPr>
            <w:r w:rsidRPr="007E5217">
              <w:rPr>
                <w:rFonts w:ascii="Arial" w:hAnsi="Arial"/>
                <w:sz w:val="18"/>
                <w:lang w:eastAsia="ko-KR"/>
              </w:rPr>
              <w:t>reject</w:t>
            </w:r>
          </w:p>
        </w:tc>
      </w:tr>
      <w:tr w:rsidR="00DA78B3" w:rsidRPr="007E5217" w14:paraId="554D930D" w14:textId="77777777" w:rsidTr="00E02D18">
        <w:tc>
          <w:tcPr>
            <w:tcW w:w="2160" w:type="dxa"/>
            <w:tcBorders>
              <w:top w:val="single" w:sz="4" w:space="0" w:color="auto"/>
              <w:left w:val="single" w:sz="4" w:space="0" w:color="auto"/>
              <w:bottom w:val="single" w:sz="4" w:space="0" w:color="auto"/>
              <w:right w:val="single" w:sz="4" w:space="0" w:color="auto"/>
            </w:tcBorders>
          </w:tcPr>
          <w:p w14:paraId="28C5413C" w14:textId="77777777" w:rsidR="00DA78B3" w:rsidRPr="007E5217" w:rsidRDefault="00DA78B3" w:rsidP="00DA78B3">
            <w:pPr>
              <w:keepNext/>
              <w:keepLines/>
              <w:spacing w:after="0"/>
              <w:ind w:leftChars="50" w:left="100"/>
              <w:rPr>
                <w:rFonts w:ascii="Arial" w:hAnsi="Arial"/>
                <w:b/>
                <w:bCs/>
                <w:iCs/>
                <w:sz w:val="18"/>
                <w:lang w:eastAsia="ja-JP"/>
              </w:rPr>
            </w:pPr>
            <w:r w:rsidRPr="007E5217">
              <w:rPr>
                <w:rFonts w:ascii="Arial" w:eastAsia="Batang"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2647037" w14:textId="77777777" w:rsidR="00DA78B3" w:rsidRPr="007E5217" w:rsidRDefault="00DA78B3" w:rsidP="00DA78B3">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31CA84" w14:textId="77777777" w:rsidR="00DA78B3" w:rsidRPr="007E5217" w:rsidRDefault="00DA78B3" w:rsidP="00DA78B3">
            <w:pPr>
              <w:keepNext/>
              <w:keepLines/>
              <w:spacing w:after="0"/>
              <w:rPr>
                <w:rFonts w:ascii="Arial" w:hAnsi="Arial" w:cs="Arial"/>
                <w:i/>
                <w:sz w:val="18"/>
                <w:lang w:eastAsia="ko-KR"/>
              </w:rPr>
            </w:pPr>
            <w:r w:rsidRPr="007E5217">
              <w:rPr>
                <w:rFonts w:ascii="Arial"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B33104E" w14:textId="77777777" w:rsidR="00DA78B3" w:rsidRPr="007E5217" w:rsidRDefault="00DA78B3" w:rsidP="00DA78B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055ED2" w14:textId="77777777" w:rsidR="00DA78B3" w:rsidRPr="007E5217" w:rsidRDefault="00DA78B3" w:rsidP="00DA78B3">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137A00"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43C386D" w14:textId="77777777" w:rsidR="00DA78B3" w:rsidRPr="007E5217" w:rsidRDefault="00DA78B3" w:rsidP="00DA78B3">
            <w:pPr>
              <w:keepNext/>
              <w:keepLines/>
              <w:spacing w:after="0"/>
              <w:jc w:val="center"/>
              <w:rPr>
                <w:rFonts w:ascii="Arial" w:hAnsi="Arial" w:cs="Arial"/>
                <w:sz w:val="18"/>
                <w:lang w:eastAsia="zh-CN"/>
              </w:rPr>
            </w:pPr>
            <w:r w:rsidRPr="007E5217">
              <w:rPr>
                <w:rFonts w:ascii="Arial" w:hAnsi="Arial"/>
                <w:sz w:val="18"/>
                <w:szCs w:val="18"/>
                <w:lang w:eastAsia="ko-KR"/>
              </w:rPr>
              <w:t>reject</w:t>
            </w:r>
          </w:p>
        </w:tc>
      </w:tr>
      <w:tr w:rsidR="00DA78B3" w:rsidRPr="007E5217" w14:paraId="6ADB34EE" w14:textId="77777777" w:rsidTr="00E02D18">
        <w:tc>
          <w:tcPr>
            <w:tcW w:w="2160" w:type="dxa"/>
            <w:tcBorders>
              <w:top w:val="single" w:sz="4" w:space="0" w:color="auto"/>
              <w:left w:val="single" w:sz="4" w:space="0" w:color="auto"/>
              <w:bottom w:val="single" w:sz="4" w:space="0" w:color="auto"/>
              <w:right w:val="single" w:sz="4" w:space="0" w:color="auto"/>
            </w:tcBorders>
          </w:tcPr>
          <w:p w14:paraId="1C0F3151"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0DE3B0DE"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04F037"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805755"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9A31A58"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3659DE"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226075"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15081305" w14:textId="77777777" w:rsidTr="00E02D18">
        <w:tc>
          <w:tcPr>
            <w:tcW w:w="2160" w:type="dxa"/>
            <w:tcBorders>
              <w:top w:val="single" w:sz="4" w:space="0" w:color="auto"/>
              <w:left w:val="single" w:sz="4" w:space="0" w:color="auto"/>
              <w:bottom w:val="single" w:sz="4" w:space="0" w:color="auto"/>
              <w:right w:val="single" w:sz="4" w:space="0" w:color="auto"/>
            </w:tcBorders>
          </w:tcPr>
          <w:p w14:paraId="768A72C9"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hAnsi="Arial" w:hint="eastAsia"/>
                <w:sz w:val="18"/>
                <w:lang w:eastAsia="ko-KR"/>
              </w:rPr>
              <w:t>&gt;</w:t>
            </w:r>
            <w:r w:rsidRPr="007E5217">
              <w:rPr>
                <w:rFonts w:ascii="Arial" w:hAnsi="Arial"/>
                <w:sz w:val="18"/>
                <w:lang w:eastAsia="ko-KR"/>
              </w:rPr>
              <w:t xml:space="preserve">&gt;CHOICE </w:t>
            </w:r>
            <w:r w:rsidRPr="007E5217">
              <w:rPr>
                <w:rFonts w:ascii="Arial"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3862919D"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7912F8"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D99341" w14:textId="77777777" w:rsidR="00DA78B3" w:rsidRPr="007E5217" w:rsidRDefault="00DA78B3" w:rsidP="00DA78B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F2F251"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46CEC3" w14:textId="77777777" w:rsidR="00DA78B3" w:rsidRPr="007E5217" w:rsidRDefault="00DA78B3" w:rsidP="00DA78B3">
            <w:pPr>
              <w:keepNext/>
              <w:keepLines/>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76F7AA"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4B3F7EEF" w14:textId="77777777" w:rsidTr="00E02D18">
        <w:tc>
          <w:tcPr>
            <w:tcW w:w="2160" w:type="dxa"/>
            <w:tcBorders>
              <w:top w:val="single" w:sz="4" w:space="0" w:color="auto"/>
              <w:left w:val="single" w:sz="4" w:space="0" w:color="auto"/>
              <w:bottom w:val="single" w:sz="4" w:space="0" w:color="auto"/>
              <w:right w:val="single" w:sz="4" w:space="0" w:color="auto"/>
            </w:tcBorders>
          </w:tcPr>
          <w:p w14:paraId="71CE6D9F" w14:textId="77777777" w:rsidR="00DA78B3" w:rsidRPr="007E5217" w:rsidRDefault="00DA78B3" w:rsidP="00DA78B3">
            <w:pPr>
              <w:keepNext/>
              <w:keepLines/>
              <w:spacing w:after="0"/>
              <w:ind w:leftChars="150" w:left="300"/>
              <w:rPr>
                <w:rFonts w:ascii="Arial" w:hAnsi="Arial"/>
                <w:i/>
                <w:iCs/>
                <w:sz w:val="18"/>
                <w:lang w:eastAsia="ko-KR"/>
              </w:rPr>
            </w:pPr>
            <w:r w:rsidRPr="007E5217">
              <w:rPr>
                <w:rFonts w:ascii="Arial"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17505F8E" w14:textId="77777777" w:rsidR="00DA78B3" w:rsidRPr="007E5217" w:rsidRDefault="00DA78B3" w:rsidP="00DA78B3">
            <w:pPr>
              <w:keepNext/>
              <w:keepLines/>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6E888E"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796B62" w14:textId="77777777" w:rsidR="00DA78B3" w:rsidRPr="007E5217" w:rsidRDefault="00DA78B3" w:rsidP="00DA78B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194022"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BE19CE" w14:textId="77777777" w:rsidR="00DA78B3" w:rsidRPr="007E5217" w:rsidRDefault="00DA78B3" w:rsidP="00DA78B3">
            <w:pPr>
              <w:keepNext/>
              <w:keepLines/>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F0AD92"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077318FF" w14:textId="77777777" w:rsidTr="00E02D18">
        <w:tc>
          <w:tcPr>
            <w:tcW w:w="2160" w:type="dxa"/>
            <w:tcBorders>
              <w:top w:val="single" w:sz="4" w:space="0" w:color="auto"/>
              <w:left w:val="single" w:sz="4" w:space="0" w:color="auto"/>
              <w:bottom w:val="single" w:sz="4" w:space="0" w:color="auto"/>
              <w:right w:val="single" w:sz="4" w:space="0" w:color="auto"/>
            </w:tcBorders>
          </w:tcPr>
          <w:p w14:paraId="5DF5848E" w14:textId="77777777" w:rsidR="00DA78B3" w:rsidRPr="007E5217" w:rsidRDefault="00DA78B3" w:rsidP="00DA78B3">
            <w:pPr>
              <w:keepNext/>
              <w:keepLines/>
              <w:spacing w:after="0"/>
              <w:ind w:leftChars="200" w:left="400"/>
              <w:rPr>
                <w:rFonts w:ascii="Arial" w:eastAsia="Batang" w:hAnsi="Arial"/>
                <w:bCs/>
                <w:sz w:val="18"/>
                <w:lang w:eastAsia="ko-KR"/>
              </w:rPr>
            </w:pPr>
            <w:r w:rsidRPr="007E5217">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EEB2922"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95C643"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E3A1B4" w14:textId="77777777" w:rsidR="00DA78B3" w:rsidRPr="007E5217" w:rsidRDefault="00DA78B3" w:rsidP="00DA78B3">
            <w:pPr>
              <w:keepNext/>
              <w:keepLines/>
              <w:spacing w:after="0"/>
              <w:rPr>
                <w:rFonts w:ascii="Arial" w:hAnsi="Arial"/>
                <w:sz w:val="18"/>
                <w:szCs w:val="18"/>
                <w:lang w:eastAsia="ko-KR"/>
              </w:rPr>
            </w:pPr>
            <w:r w:rsidRPr="007E5217">
              <w:rPr>
                <w:rFonts w:ascii="Arial" w:hAnsi="Arial"/>
                <w:sz w:val="18"/>
                <w:szCs w:val="18"/>
                <w:lang w:eastAsia="ko-KR"/>
              </w:rPr>
              <w:t>QoS Flow Level QoS Parameters</w:t>
            </w:r>
          </w:p>
          <w:p w14:paraId="11BF340F"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F3CE9BB" w14:textId="77777777" w:rsidR="00DA78B3" w:rsidRPr="007E5217" w:rsidRDefault="00DA78B3" w:rsidP="00DA78B3">
            <w:pPr>
              <w:keepNext/>
              <w:keepLines/>
              <w:spacing w:after="0"/>
              <w:rPr>
                <w:rFonts w:ascii="Arial" w:hAnsi="Arial"/>
                <w:sz w:val="18"/>
                <w:lang w:eastAsia="zh-CN"/>
              </w:rPr>
            </w:pPr>
            <w:r w:rsidRPr="007E5217">
              <w:rPr>
                <w:rFonts w:ascii="Arial" w:hAnsi="Arial"/>
                <w:sz w:val="18"/>
                <w:szCs w:val="18"/>
                <w:lang w:eastAsia="ko-KR"/>
              </w:rPr>
              <w:t>Shall be used for SA case</w:t>
            </w:r>
            <w:r w:rsidRPr="007E5217">
              <w:rPr>
                <w:rFonts w:ascii="Arial"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DF9350" w14:textId="77777777" w:rsidR="00DA78B3" w:rsidRPr="007E5217" w:rsidRDefault="00DA78B3" w:rsidP="00DA78B3">
            <w:pPr>
              <w:keepNext/>
              <w:keepLines/>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231897"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59AE08B7" w14:textId="77777777" w:rsidTr="00E02D18">
        <w:tc>
          <w:tcPr>
            <w:tcW w:w="2160" w:type="dxa"/>
            <w:tcBorders>
              <w:top w:val="single" w:sz="4" w:space="0" w:color="auto"/>
              <w:left w:val="single" w:sz="4" w:space="0" w:color="auto"/>
              <w:bottom w:val="single" w:sz="4" w:space="0" w:color="auto"/>
              <w:right w:val="single" w:sz="4" w:space="0" w:color="auto"/>
            </w:tcBorders>
          </w:tcPr>
          <w:p w14:paraId="6592B4B1" w14:textId="77777777" w:rsidR="00DA78B3" w:rsidRPr="007E5217" w:rsidRDefault="00DA78B3" w:rsidP="00DA78B3">
            <w:pPr>
              <w:keepNext/>
              <w:keepLines/>
              <w:spacing w:after="0"/>
              <w:ind w:leftChars="150" w:left="300"/>
              <w:rPr>
                <w:rFonts w:ascii="Arial" w:eastAsia="Batang" w:hAnsi="Arial"/>
                <w:bCs/>
                <w:i/>
                <w:iCs/>
                <w:sz w:val="18"/>
                <w:lang w:eastAsia="ko-KR"/>
              </w:rPr>
            </w:pPr>
            <w:r w:rsidRPr="007E5217">
              <w:rPr>
                <w:rFonts w:ascii="Arial"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82AE422" w14:textId="77777777" w:rsidR="00DA78B3" w:rsidRPr="007E5217" w:rsidRDefault="00DA78B3" w:rsidP="00DA78B3">
            <w:pPr>
              <w:keepNext/>
              <w:keepLines/>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7ED387"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85C075" w14:textId="77777777" w:rsidR="00DA78B3" w:rsidRPr="007E5217" w:rsidRDefault="00DA78B3" w:rsidP="00DA78B3">
            <w:pPr>
              <w:keepNext/>
              <w:keepLines/>
              <w:spacing w:after="0"/>
              <w:rPr>
                <w:rFonts w:ascii="Arial"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234F6E3" w14:textId="77777777" w:rsidR="00DA78B3" w:rsidRPr="007E5217" w:rsidRDefault="00DA78B3" w:rsidP="00DA78B3">
            <w:pPr>
              <w:keepNext/>
              <w:keepLines/>
              <w:spacing w:after="0"/>
              <w:rPr>
                <w:rFonts w:ascii="Arial"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F026A6" w14:textId="77777777" w:rsidR="00DA78B3" w:rsidRPr="007E5217" w:rsidRDefault="00DA78B3" w:rsidP="00DA78B3">
            <w:pPr>
              <w:keepNext/>
              <w:keepLines/>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079363"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73999DE2" w14:textId="77777777" w:rsidTr="00E02D18">
        <w:tc>
          <w:tcPr>
            <w:tcW w:w="2160" w:type="dxa"/>
            <w:tcBorders>
              <w:top w:val="single" w:sz="4" w:space="0" w:color="auto"/>
              <w:left w:val="single" w:sz="4" w:space="0" w:color="auto"/>
              <w:bottom w:val="single" w:sz="4" w:space="0" w:color="auto"/>
              <w:right w:val="single" w:sz="4" w:space="0" w:color="auto"/>
            </w:tcBorders>
          </w:tcPr>
          <w:p w14:paraId="049146D3" w14:textId="77777777" w:rsidR="00DA78B3" w:rsidRPr="007E5217" w:rsidRDefault="00DA78B3" w:rsidP="00DA78B3">
            <w:pPr>
              <w:keepNext/>
              <w:keepLines/>
              <w:spacing w:after="0"/>
              <w:ind w:leftChars="200" w:left="400"/>
              <w:rPr>
                <w:rFonts w:ascii="Arial" w:eastAsia="Batang" w:hAnsi="Arial"/>
                <w:bCs/>
                <w:sz w:val="18"/>
                <w:lang w:eastAsia="ko-KR"/>
              </w:rPr>
            </w:pPr>
            <w:r w:rsidRPr="007E5217">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456C72C" w14:textId="77777777" w:rsidR="00DA78B3" w:rsidRPr="007E5217" w:rsidRDefault="00DA78B3" w:rsidP="00DA78B3">
            <w:pPr>
              <w:keepNext/>
              <w:keepLines/>
              <w:spacing w:after="0"/>
              <w:rPr>
                <w:rFonts w:ascii="Arial" w:hAnsi="Arial"/>
                <w:sz w:val="18"/>
                <w:lang w:eastAsia="ja-JP"/>
              </w:rPr>
            </w:pPr>
            <w:r w:rsidRPr="007E5217">
              <w:rPr>
                <w:rFonts w:ascii="Arial"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23B781"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43A582" w14:textId="77777777" w:rsidR="00DA78B3" w:rsidRPr="007E5217" w:rsidRDefault="00DA78B3" w:rsidP="00DA78B3">
            <w:pPr>
              <w:keepNext/>
              <w:keepLines/>
              <w:spacing w:after="0"/>
              <w:rPr>
                <w:rFonts w:ascii="Arial" w:hAnsi="Arial"/>
                <w:sz w:val="18"/>
                <w:szCs w:val="18"/>
                <w:lang w:eastAsia="zh-CN"/>
              </w:rPr>
            </w:pPr>
            <w:r w:rsidRPr="007E5217">
              <w:rPr>
                <w:rFonts w:ascii="Arial" w:hAnsi="Arial"/>
                <w:sz w:val="18"/>
                <w:szCs w:val="18"/>
                <w:lang w:eastAsia="zh-CN"/>
              </w:rPr>
              <w:t>E-UTRAN QoS</w:t>
            </w:r>
          </w:p>
          <w:p w14:paraId="5F31374E"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E238552" w14:textId="77777777" w:rsidR="00DA78B3" w:rsidRPr="007E5217" w:rsidRDefault="00DA78B3" w:rsidP="00DA78B3">
            <w:pPr>
              <w:keepNext/>
              <w:keepLines/>
              <w:spacing w:after="0"/>
              <w:rPr>
                <w:rFonts w:ascii="Arial" w:hAnsi="Arial"/>
                <w:sz w:val="18"/>
                <w:lang w:eastAsia="zh-CN"/>
              </w:rPr>
            </w:pPr>
            <w:r w:rsidRPr="007E5217">
              <w:rPr>
                <w:rFonts w:ascii="Arial" w:hAnsi="Arial"/>
                <w:sz w:val="18"/>
                <w:szCs w:val="18"/>
                <w:lang w:eastAsia="ko-KR"/>
              </w:rPr>
              <w:t>Shall be used for EN-DC case</w:t>
            </w:r>
            <w:r w:rsidRPr="007E5217">
              <w:rPr>
                <w:rFonts w:ascii="Arial"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BEA0C3" w14:textId="77777777" w:rsidR="00DA78B3" w:rsidRPr="007E5217" w:rsidRDefault="00DA78B3" w:rsidP="00DA78B3">
            <w:pPr>
              <w:keepNext/>
              <w:keepLines/>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2A29FD"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3DD3506D" w14:textId="77777777" w:rsidTr="00E02D18">
        <w:tc>
          <w:tcPr>
            <w:tcW w:w="2160" w:type="dxa"/>
            <w:tcBorders>
              <w:top w:val="single" w:sz="4" w:space="0" w:color="auto"/>
              <w:left w:val="single" w:sz="4" w:space="0" w:color="auto"/>
              <w:bottom w:val="single" w:sz="4" w:space="0" w:color="auto"/>
              <w:right w:val="single" w:sz="4" w:space="0" w:color="auto"/>
            </w:tcBorders>
          </w:tcPr>
          <w:p w14:paraId="674AD22C" w14:textId="77777777" w:rsidR="00DA78B3" w:rsidRPr="007E5217" w:rsidRDefault="00DA78B3" w:rsidP="00DA78B3">
            <w:pPr>
              <w:keepNext/>
              <w:keepLines/>
              <w:spacing w:after="0"/>
              <w:ind w:leftChars="150" w:left="300"/>
              <w:rPr>
                <w:rFonts w:ascii="Arial" w:eastAsia="Batang" w:hAnsi="Arial"/>
                <w:bCs/>
                <w:i/>
                <w:iCs/>
                <w:sz w:val="18"/>
                <w:lang w:eastAsia="ko-KR"/>
              </w:rPr>
            </w:pPr>
            <w:r w:rsidRPr="007E5217">
              <w:rPr>
                <w:rFonts w:ascii="Arial"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C6DD18E" w14:textId="77777777" w:rsidR="00DA78B3" w:rsidRPr="007E5217" w:rsidRDefault="00DA78B3" w:rsidP="00DA78B3">
            <w:pPr>
              <w:keepNext/>
              <w:keepLines/>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0CF9D1"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D8C0D5" w14:textId="77777777" w:rsidR="00DA78B3" w:rsidRPr="007E5217" w:rsidRDefault="00DA78B3" w:rsidP="00DA78B3">
            <w:pPr>
              <w:keepNext/>
              <w:keepLines/>
              <w:spacing w:after="0"/>
              <w:rPr>
                <w:rFonts w:ascii="Arial"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E6A9986" w14:textId="77777777" w:rsidR="00DA78B3" w:rsidRPr="007E5217" w:rsidRDefault="00DA78B3" w:rsidP="00DA78B3">
            <w:pPr>
              <w:keepNext/>
              <w:keepLines/>
              <w:spacing w:after="0"/>
              <w:rPr>
                <w:rFonts w:ascii="Arial"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90841E" w14:textId="77777777" w:rsidR="00DA78B3" w:rsidRPr="007E5217" w:rsidRDefault="00DA78B3" w:rsidP="00DA78B3">
            <w:pPr>
              <w:keepNext/>
              <w:keepLines/>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2955F5"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515226BF" w14:textId="77777777" w:rsidTr="00E02D18">
        <w:tc>
          <w:tcPr>
            <w:tcW w:w="2160" w:type="dxa"/>
            <w:tcBorders>
              <w:top w:val="single" w:sz="4" w:space="0" w:color="auto"/>
              <w:left w:val="single" w:sz="4" w:space="0" w:color="auto"/>
              <w:bottom w:val="single" w:sz="4" w:space="0" w:color="auto"/>
              <w:right w:val="single" w:sz="4" w:space="0" w:color="auto"/>
            </w:tcBorders>
          </w:tcPr>
          <w:p w14:paraId="6EC136D1" w14:textId="77777777" w:rsidR="00DA78B3" w:rsidRPr="007E5217" w:rsidRDefault="00DA78B3" w:rsidP="00DA78B3">
            <w:pPr>
              <w:keepNext/>
              <w:keepLines/>
              <w:spacing w:after="0"/>
              <w:ind w:leftChars="200" w:left="400"/>
              <w:rPr>
                <w:rFonts w:ascii="Arial" w:eastAsia="Batang" w:hAnsi="Arial"/>
                <w:bCs/>
                <w:sz w:val="18"/>
                <w:lang w:eastAsia="ko-KR"/>
              </w:rPr>
            </w:pPr>
            <w:r w:rsidRPr="007E5217">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560EC3C"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2537A75"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8DD158"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66A4D3BD"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5BF165" w14:textId="77777777" w:rsidR="00DA78B3" w:rsidRPr="007E5217" w:rsidRDefault="00DA78B3" w:rsidP="00DA78B3">
            <w:pPr>
              <w:keepNext/>
              <w:keepLines/>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489392"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1BB826B3" w14:textId="77777777" w:rsidTr="00E02D18">
        <w:tc>
          <w:tcPr>
            <w:tcW w:w="2160" w:type="dxa"/>
            <w:tcBorders>
              <w:top w:val="single" w:sz="4" w:space="0" w:color="auto"/>
              <w:left w:val="single" w:sz="4" w:space="0" w:color="auto"/>
              <w:bottom w:val="single" w:sz="4" w:space="0" w:color="auto"/>
              <w:right w:val="single" w:sz="4" w:space="0" w:color="auto"/>
            </w:tcBorders>
          </w:tcPr>
          <w:p w14:paraId="57A55E01"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7E14266C"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6130A2C"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7A2D74"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012E6B19"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CF5B25"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9E89C11"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226F7F80" w14:textId="77777777" w:rsidTr="00E02D18">
        <w:tc>
          <w:tcPr>
            <w:tcW w:w="2160" w:type="dxa"/>
            <w:tcBorders>
              <w:top w:val="single" w:sz="4" w:space="0" w:color="auto"/>
              <w:left w:val="single" w:sz="4" w:space="0" w:color="auto"/>
              <w:bottom w:val="single" w:sz="4" w:space="0" w:color="auto"/>
              <w:right w:val="single" w:sz="4" w:space="0" w:color="auto"/>
            </w:tcBorders>
          </w:tcPr>
          <w:p w14:paraId="02B1516F"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78DCFD6"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66B2DA5"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2E8D0"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86A2D30"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5431B3"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0380C2"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3A59F0B8" w14:textId="77777777" w:rsidTr="00E02D18">
        <w:tc>
          <w:tcPr>
            <w:tcW w:w="2160" w:type="dxa"/>
            <w:tcBorders>
              <w:top w:val="single" w:sz="4" w:space="0" w:color="auto"/>
              <w:left w:val="single" w:sz="4" w:space="0" w:color="auto"/>
              <w:bottom w:val="single" w:sz="4" w:space="0" w:color="auto"/>
              <w:right w:val="single" w:sz="4" w:space="0" w:color="auto"/>
            </w:tcBorders>
          </w:tcPr>
          <w:p w14:paraId="2A7B1011"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hAnsi="Arial"/>
                <w:sz w:val="18"/>
                <w:lang w:eastAsia="ko-KR"/>
              </w:rPr>
              <w:lastRenderedPageBreak/>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E24295A"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533EFB"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A4027F"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F007769"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F1D69B"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C2C705"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2255E326" w14:textId="77777777" w:rsidTr="00E02D18">
        <w:tc>
          <w:tcPr>
            <w:tcW w:w="2160" w:type="dxa"/>
            <w:tcBorders>
              <w:top w:val="single" w:sz="4" w:space="0" w:color="auto"/>
              <w:left w:val="single" w:sz="4" w:space="0" w:color="auto"/>
              <w:bottom w:val="single" w:sz="4" w:space="0" w:color="auto"/>
              <w:right w:val="single" w:sz="4" w:space="0" w:color="auto"/>
            </w:tcBorders>
          </w:tcPr>
          <w:p w14:paraId="27749DE2" w14:textId="77777777" w:rsidR="00DA78B3" w:rsidRPr="007E5217" w:rsidRDefault="00DA78B3" w:rsidP="00DA78B3">
            <w:pPr>
              <w:keepNext/>
              <w:keepLines/>
              <w:spacing w:after="0"/>
              <w:rPr>
                <w:rFonts w:ascii="Arial" w:hAnsi="Arial"/>
                <w:bCs/>
                <w:iCs/>
                <w:sz w:val="18"/>
                <w:lang w:eastAsia="ja-JP"/>
              </w:rPr>
            </w:pPr>
            <w:r w:rsidRPr="007E5217">
              <w:rPr>
                <w:rFonts w:ascii="Arial"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FD9B52D" w14:textId="77777777" w:rsidR="00DA78B3" w:rsidRPr="007E5217" w:rsidRDefault="00DA78B3" w:rsidP="00DA78B3">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086387" w14:textId="77777777" w:rsidR="00DA78B3" w:rsidRPr="007E5217" w:rsidRDefault="00DA78B3" w:rsidP="00DA78B3">
            <w:pPr>
              <w:keepNext/>
              <w:keepLines/>
              <w:spacing w:after="0"/>
              <w:rPr>
                <w:rFonts w:ascii="Arial" w:hAnsi="Arial" w:cs="Arial"/>
                <w:b/>
                <w:i/>
                <w:sz w:val="18"/>
                <w:lang w:eastAsia="ko-KR"/>
              </w:rPr>
            </w:pPr>
            <w:r w:rsidRPr="007E5217">
              <w:rPr>
                <w:rFonts w:ascii="Arial"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2DF0643" w14:textId="77777777" w:rsidR="00DA78B3" w:rsidRPr="007E5217" w:rsidRDefault="00DA78B3" w:rsidP="00DA78B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00187A" w14:textId="77777777" w:rsidR="00DA78B3" w:rsidRPr="007E5217" w:rsidRDefault="00DA78B3" w:rsidP="00DA78B3">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B7B584"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BB87CF" w14:textId="77777777" w:rsidR="00DA78B3" w:rsidRPr="007E5217" w:rsidRDefault="00DA78B3" w:rsidP="00DA78B3">
            <w:pPr>
              <w:keepNext/>
              <w:keepLines/>
              <w:spacing w:after="0"/>
              <w:jc w:val="center"/>
              <w:rPr>
                <w:rFonts w:ascii="Arial" w:hAnsi="Arial" w:cs="Arial"/>
                <w:sz w:val="18"/>
                <w:lang w:eastAsia="zh-CN"/>
              </w:rPr>
            </w:pPr>
            <w:r w:rsidRPr="007E5217">
              <w:rPr>
                <w:rFonts w:ascii="Arial" w:hAnsi="Arial"/>
                <w:sz w:val="18"/>
                <w:szCs w:val="18"/>
                <w:lang w:eastAsia="ko-KR"/>
              </w:rPr>
              <w:t>reject</w:t>
            </w:r>
          </w:p>
        </w:tc>
      </w:tr>
      <w:tr w:rsidR="00DA78B3" w:rsidRPr="007E5217" w14:paraId="55A2CF50" w14:textId="77777777" w:rsidTr="00E02D18">
        <w:tc>
          <w:tcPr>
            <w:tcW w:w="2160" w:type="dxa"/>
            <w:tcBorders>
              <w:top w:val="single" w:sz="4" w:space="0" w:color="auto"/>
              <w:left w:val="single" w:sz="4" w:space="0" w:color="auto"/>
              <w:bottom w:val="single" w:sz="4" w:space="0" w:color="auto"/>
              <w:right w:val="single" w:sz="4" w:space="0" w:color="auto"/>
            </w:tcBorders>
          </w:tcPr>
          <w:p w14:paraId="53F7DF34" w14:textId="77777777" w:rsidR="00DA78B3" w:rsidRPr="007E5217" w:rsidRDefault="00DA78B3" w:rsidP="00DA78B3">
            <w:pPr>
              <w:keepNext/>
              <w:keepLines/>
              <w:spacing w:after="0"/>
              <w:ind w:leftChars="50" w:left="100"/>
              <w:rPr>
                <w:rFonts w:ascii="Arial" w:hAnsi="Arial"/>
                <w:b/>
                <w:bCs/>
                <w:iCs/>
                <w:sz w:val="18"/>
                <w:lang w:eastAsia="ja-JP"/>
              </w:rPr>
            </w:pPr>
            <w:r w:rsidRPr="007E5217">
              <w:rPr>
                <w:rFonts w:ascii="Arial" w:eastAsia="Batang"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73AA2C8" w14:textId="77777777" w:rsidR="00DA78B3" w:rsidRPr="007E5217" w:rsidRDefault="00DA78B3" w:rsidP="00DA78B3">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83CB24" w14:textId="77777777" w:rsidR="00DA78B3" w:rsidRPr="007E5217" w:rsidRDefault="00DA78B3" w:rsidP="00DA78B3">
            <w:pPr>
              <w:keepNext/>
              <w:keepLines/>
              <w:spacing w:after="0"/>
              <w:rPr>
                <w:rFonts w:ascii="Arial" w:hAnsi="Arial" w:cs="Arial"/>
                <w:b/>
                <w:i/>
                <w:sz w:val="18"/>
                <w:lang w:eastAsia="ko-KR"/>
              </w:rPr>
            </w:pPr>
            <w:r w:rsidRPr="007E5217">
              <w:rPr>
                <w:rFonts w:ascii="Arial"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E1500EB" w14:textId="77777777" w:rsidR="00DA78B3" w:rsidRPr="007E5217" w:rsidRDefault="00DA78B3" w:rsidP="00DA78B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D0ECDE" w14:textId="77777777" w:rsidR="00DA78B3" w:rsidRPr="007E5217" w:rsidRDefault="00DA78B3" w:rsidP="00DA78B3">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1BF504"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393514D" w14:textId="77777777" w:rsidR="00DA78B3" w:rsidRPr="007E5217" w:rsidRDefault="00DA78B3" w:rsidP="00DA78B3">
            <w:pPr>
              <w:keepNext/>
              <w:keepLines/>
              <w:spacing w:after="0"/>
              <w:jc w:val="center"/>
              <w:rPr>
                <w:rFonts w:ascii="Arial" w:hAnsi="Arial" w:cs="Arial"/>
                <w:sz w:val="18"/>
                <w:lang w:eastAsia="zh-CN"/>
              </w:rPr>
            </w:pPr>
            <w:r w:rsidRPr="007E5217">
              <w:rPr>
                <w:rFonts w:ascii="Arial" w:hAnsi="Arial"/>
                <w:sz w:val="18"/>
                <w:szCs w:val="18"/>
                <w:lang w:eastAsia="ko-KR"/>
              </w:rPr>
              <w:t>reject</w:t>
            </w:r>
          </w:p>
        </w:tc>
      </w:tr>
      <w:tr w:rsidR="00DA78B3" w:rsidRPr="007E5217" w14:paraId="0AADA349" w14:textId="77777777" w:rsidTr="00E02D18">
        <w:tc>
          <w:tcPr>
            <w:tcW w:w="2160" w:type="dxa"/>
            <w:tcBorders>
              <w:top w:val="single" w:sz="4" w:space="0" w:color="auto"/>
              <w:left w:val="single" w:sz="4" w:space="0" w:color="auto"/>
              <w:bottom w:val="single" w:sz="4" w:space="0" w:color="auto"/>
              <w:right w:val="single" w:sz="4" w:space="0" w:color="auto"/>
            </w:tcBorders>
          </w:tcPr>
          <w:p w14:paraId="61F80FD2"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0483CA61"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F78B9B"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B3A522"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BD2CB70"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D36977"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981FC01"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3863F7C8" w14:textId="77777777" w:rsidTr="00E02D18">
        <w:tc>
          <w:tcPr>
            <w:tcW w:w="2160" w:type="dxa"/>
            <w:tcBorders>
              <w:top w:val="single" w:sz="4" w:space="0" w:color="auto"/>
              <w:left w:val="single" w:sz="4" w:space="0" w:color="auto"/>
              <w:bottom w:val="single" w:sz="4" w:space="0" w:color="auto"/>
              <w:right w:val="single" w:sz="4" w:space="0" w:color="auto"/>
            </w:tcBorders>
          </w:tcPr>
          <w:p w14:paraId="425DD0CE"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hAnsi="Arial" w:hint="eastAsia"/>
                <w:sz w:val="18"/>
                <w:lang w:eastAsia="ko-KR"/>
              </w:rPr>
              <w:t>&gt;</w:t>
            </w:r>
            <w:r w:rsidRPr="007E5217">
              <w:rPr>
                <w:rFonts w:ascii="Arial" w:hAnsi="Arial"/>
                <w:sz w:val="18"/>
                <w:lang w:eastAsia="ko-KR"/>
              </w:rPr>
              <w:t xml:space="preserve">&gt;CHOICE </w:t>
            </w:r>
            <w:r w:rsidRPr="007E5217">
              <w:rPr>
                <w:rFonts w:ascii="Arial"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24204BE6"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0C80F6"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BC1F02" w14:textId="77777777" w:rsidR="00DA78B3" w:rsidRPr="007E5217" w:rsidRDefault="00DA78B3" w:rsidP="00DA78B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FE47B2"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116BCD" w14:textId="77777777" w:rsidR="00DA78B3" w:rsidRPr="007E5217" w:rsidRDefault="00DA78B3" w:rsidP="00DA78B3">
            <w:pPr>
              <w:keepNext/>
              <w:keepLines/>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618625"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22C02236" w14:textId="77777777" w:rsidTr="00E02D18">
        <w:tc>
          <w:tcPr>
            <w:tcW w:w="2160" w:type="dxa"/>
            <w:tcBorders>
              <w:top w:val="single" w:sz="4" w:space="0" w:color="auto"/>
              <w:left w:val="single" w:sz="4" w:space="0" w:color="auto"/>
              <w:bottom w:val="single" w:sz="4" w:space="0" w:color="auto"/>
              <w:right w:val="single" w:sz="4" w:space="0" w:color="auto"/>
            </w:tcBorders>
          </w:tcPr>
          <w:p w14:paraId="6E25924A" w14:textId="77777777" w:rsidR="00DA78B3" w:rsidRPr="007E5217" w:rsidRDefault="00DA78B3" w:rsidP="00DA78B3">
            <w:pPr>
              <w:keepNext/>
              <w:keepLines/>
              <w:spacing w:after="0"/>
              <w:ind w:leftChars="150" w:left="300"/>
              <w:rPr>
                <w:rFonts w:ascii="Arial" w:hAnsi="Arial"/>
                <w:i/>
                <w:iCs/>
                <w:sz w:val="18"/>
                <w:lang w:eastAsia="ko-KR"/>
              </w:rPr>
            </w:pPr>
            <w:r w:rsidRPr="007E5217">
              <w:rPr>
                <w:rFonts w:ascii="Arial"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326A18EB" w14:textId="77777777" w:rsidR="00DA78B3" w:rsidRPr="007E5217" w:rsidRDefault="00DA78B3" w:rsidP="00DA78B3">
            <w:pPr>
              <w:keepNext/>
              <w:keepLines/>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4AC8E9"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0A6ECE" w14:textId="77777777" w:rsidR="00DA78B3" w:rsidRPr="007E5217" w:rsidRDefault="00DA78B3" w:rsidP="00DA78B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49BEB5"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2618EB" w14:textId="77777777" w:rsidR="00DA78B3" w:rsidRPr="007E5217" w:rsidRDefault="00DA78B3" w:rsidP="00DA78B3">
            <w:pPr>
              <w:keepNext/>
              <w:keepLines/>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96D041"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0C464EC8" w14:textId="77777777" w:rsidTr="00E02D18">
        <w:tc>
          <w:tcPr>
            <w:tcW w:w="2160" w:type="dxa"/>
            <w:tcBorders>
              <w:top w:val="single" w:sz="4" w:space="0" w:color="auto"/>
              <w:left w:val="single" w:sz="4" w:space="0" w:color="auto"/>
              <w:bottom w:val="single" w:sz="4" w:space="0" w:color="auto"/>
              <w:right w:val="single" w:sz="4" w:space="0" w:color="auto"/>
            </w:tcBorders>
          </w:tcPr>
          <w:p w14:paraId="3FED27DE" w14:textId="77777777" w:rsidR="00DA78B3" w:rsidRPr="007E5217" w:rsidRDefault="00DA78B3" w:rsidP="00DA78B3">
            <w:pPr>
              <w:keepNext/>
              <w:keepLines/>
              <w:spacing w:after="0"/>
              <w:ind w:leftChars="200" w:left="400"/>
              <w:rPr>
                <w:rFonts w:ascii="Arial" w:eastAsia="Batang" w:hAnsi="Arial"/>
                <w:bCs/>
                <w:sz w:val="18"/>
                <w:lang w:eastAsia="ko-KR"/>
              </w:rPr>
            </w:pPr>
            <w:r w:rsidRPr="007E5217">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081F369C"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7EB2AC"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994C93" w14:textId="77777777" w:rsidR="00DA78B3" w:rsidRPr="007E5217" w:rsidRDefault="00DA78B3" w:rsidP="00DA78B3">
            <w:pPr>
              <w:keepNext/>
              <w:keepLines/>
              <w:spacing w:after="0"/>
              <w:rPr>
                <w:rFonts w:ascii="Arial" w:hAnsi="Arial"/>
                <w:sz w:val="18"/>
                <w:szCs w:val="18"/>
                <w:lang w:eastAsia="ko-KR"/>
              </w:rPr>
            </w:pPr>
            <w:r w:rsidRPr="007E5217">
              <w:rPr>
                <w:rFonts w:ascii="Arial" w:hAnsi="Arial"/>
                <w:sz w:val="18"/>
                <w:szCs w:val="18"/>
                <w:lang w:eastAsia="ko-KR"/>
              </w:rPr>
              <w:t>QoS Flow Level QoS Parameters</w:t>
            </w:r>
          </w:p>
          <w:p w14:paraId="1F1B5FF2"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83C97C2" w14:textId="77777777" w:rsidR="00DA78B3" w:rsidRPr="007E5217" w:rsidRDefault="00DA78B3" w:rsidP="00DA78B3">
            <w:pPr>
              <w:keepNext/>
              <w:keepLines/>
              <w:spacing w:after="0"/>
              <w:rPr>
                <w:rFonts w:ascii="Arial" w:hAnsi="Arial"/>
                <w:sz w:val="18"/>
                <w:lang w:eastAsia="zh-CN"/>
              </w:rPr>
            </w:pPr>
            <w:r w:rsidRPr="007E5217">
              <w:rPr>
                <w:rFonts w:ascii="Arial" w:hAnsi="Arial"/>
                <w:sz w:val="18"/>
                <w:szCs w:val="18"/>
                <w:lang w:eastAsia="ko-KR"/>
              </w:rPr>
              <w:t>Shall be used for SA case</w:t>
            </w:r>
            <w:r w:rsidRPr="007E5217">
              <w:rPr>
                <w:rFonts w:ascii="Arial"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96ED4E"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1A9EAF"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59FA492E" w14:textId="77777777" w:rsidTr="00E02D18">
        <w:tc>
          <w:tcPr>
            <w:tcW w:w="2160" w:type="dxa"/>
            <w:tcBorders>
              <w:top w:val="single" w:sz="4" w:space="0" w:color="auto"/>
              <w:left w:val="single" w:sz="4" w:space="0" w:color="auto"/>
              <w:bottom w:val="single" w:sz="4" w:space="0" w:color="auto"/>
              <w:right w:val="single" w:sz="4" w:space="0" w:color="auto"/>
            </w:tcBorders>
          </w:tcPr>
          <w:p w14:paraId="004912C5" w14:textId="77777777" w:rsidR="00DA78B3" w:rsidRPr="007E5217" w:rsidRDefault="00DA78B3" w:rsidP="00DA78B3">
            <w:pPr>
              <w:keepNext/>
              <w:keepLines/>
              <w:spacing w:after="0"/>
              <w:ind w:leftChars="150" w:left="300"/>
              <w:rPr>
                <w:rFonts w:ascii="Arial" w:eastAsia="Batang" w:hAnsi="Arial"/>
                <w:bCs/>
                <w:i/>
                <w:iCs/>
                <w:sz w:val="18"/>
                <w:lang w:eastAsia="ko-KR"/>
              </w:rPr>
            </w:pPr>
            <w:r w:rsidRPr="007E5217">
              <w:rPr>
                <w:rFonts w:ascii="Arial"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E61C751" w14:textId="77777777" w:rsidR="00DA78B3" w:rsidRPr="007E5217" w:rsidRDefault="00DA78B3" w:rsidP="00DA78B3">
            <w:pPr>
              <w:keepNext/>
              <w:keepLines/>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28274C"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7871A6" w14:textId="77777777" w:rsidR="00DA78B3" w:rsidRPr="007E5217" w:rsidRDefault="00DA78B3" w:rsidP="00DA78B3">
            <w:pPr>
              <w:keepNext/>
              <w:keepLines/>
              <w:spacing w:after="0"/>
              <w:rPr>
                <w:rFonts w:ascii="Arial"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2ACAD99" w14:textId="77777777" w:rsidR="00DA78B3" w:rsidRPr="007E5217" w:rsidRDefault="00DA78B3" w:rsidP="00DA78B3">
            <w:pPr>
              <w:keepNext/>
              <w:keepLines/>
              <w:spacing w:after="0"/>
              <w:rPr>
                <w:rFonts w:ascii="Arial"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8C7437" w14:textId="77777777" w:rsidR="00DA78B3" w:rsidRPr="007E5217" w:rsidRDefault="00DA78B3" w:rsidP="00DA78B3">
            <w:pPr>
              <w:keepNext/>
              <w:keepLines/>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532D35"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6FB893DF" w14:textId="77777777" w:rsidTr="00E02D18">
        <w:tc>
          <w:tcPr>
            <w:tcW w:w="2160" w:type="dxa"/>
            <w:tcBorders>
              <w:top w:val="single" w:sz="4" w:space="0" w:color="auto"/>
              <w:left w:val="single" w:sz="4" w:space="0" w:color="auto"/>
              <w:bottom w:val="single" w:sz="4" w:space="0" w:color="auto"/>
              <w:right w:val="single" w:sz="4" w:space="0" w:color="auto"/>
            </w:tcBorders>
          </w:tcPr>
          <w:p w14:paraId="71D65E5F" w14:textId="77777777" w:rsidR="00DA78B3" w:rsidRPr="007E5217" w:rsidRDefault="00DA78B3" w:rsidP="00DA78B3">
            <w:pPr>
              <w:keepNext/>
              <w:keepLines/>
              <w:spacing w:after="0"/>
              <w:ind w:leftChars="200" w:left="400"/>
              <w:rPr>
                <w:rFonts w:ascii="Arial" w:eastAsia="Batang" w:hAnsi="Arial"/>
                <w:bCs/>
                <w:sz w:val="18"/>
                <w:lang w:eastAsia="ko-KR"/>
              </w:rPr>
            </w:pPr>
            <w:r w:rsidRPr="007E5217">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7EF5B98" w14:textId="77777777" w:rsidR="00DA78B3" w:rsidRPr="007E5217" w:rsidRDefault="00DA78B3" w:rsidP="00DA78B3">
            <w:pPr>
              <w:keepNext/>
              <w:keepLines/>
              <w:spacing w:after="0"/>
              <w:rPr>
                <w:rFonts w:ascii="Arial" w:hAnsi="Arial"/>
                <w:sz w:val="18"/>
                <w:lang w:eastAsia="ja-JP"/>
              </w:rPr>
            </w:pPr>
            <w:r w:rsidRPr="007E5217">
              <w:rPr>
                <w:rFonts w:ascii="Arial"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99C470"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11DDF1" w14:textId="77777777" w:rsidR="00DA78B3" w:rsidRPr="007E5217" w:rsidRDefault="00DA78B3" w:rsidP="00DA78B3">
            <w:pPr>
              <w:keepNext/>
              <w:keepLines/>
              <w:spacing w:after="0"/>
              <w:rPr>
                <w:rFonts w:ascii="Arial" w:hAnsi="Arial"/>
                <w:sz w:val="18"/>
                <w:szCs w:val="18"/>
                <w:lang w:eastAsia="zh-CN"/>
              </w:rPr>
            </w:pPr>
            <w:r w:rsidRPr="007E5217">
              <w:rPr>
                <w:rFonts w:ascii="Arial" w:hAnsi="Arial"/>
                <w:sz w:val="18"/>
                <w:szCs w:val="18"/>
                <w:lang w:eastAsia="zh-CN"/>
              </w:rPr>
              <w:t>E-UTRAN QoS</w:t>
            </w:r>
          </w:p>
          <w:p w14:paraId="7A7C5DE9"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02B9B0C" w14:textId="77777777" w:rsidR="00DA78B3" w:rsidRPr="007E5217" w:rsidRDefault="00DA78B3" w:rsidP="00DA78B3">
            <w:pPr>
              <w:keepNext/>
              <w:keepLines/>
              <w:spacing w:after="0"/>
              <w:rPr>
                <w:rFonts w:ascii="Arial" w:hAnsi="Arial"/>
                <w:sz w:val="18"/>
                <w:lang w:eastAsia="zh-CN"/>
              </w:rPr>
            </w:pPr>
            <w:r w:rsidRPr="007E5217">
              <w:rPr>
                <w:rFonts w:ascii="Arial" w:hAnsi="Arial"/>
                <w:sz w:val="18"/>
                <w:szCs w:val="18"/>
                <w:lang w:eastAsia="ko-KR"/>
              </w:rPr>
              <w:t>Shall be used for EN-DC case</w:t>
            </w:r>
            <w:r w:rsidRPr="007E5217">
              <w:rPr>
                <w:rFonts w:ascii="Arial"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E7E84F"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C80D72"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0F6BB2C2" w14:textId="77777777" w:rsidTr="00E02D18">
        <w:tc>
          <w:tcPr>
            <w:tcW w:w="2160" w:type="dxa"/>
            <w:tcBorders>
              <w:top w:val="single" w:sz="4" w:space="0" w:color="auto"/>
              <w:left w:val="single" w:sz="4" w:space="0" w:color="auto"/>
              <w:bottom w:val="single" w:sz="4" w:space="0" w:color="auto"/>
              <w:right w:val="single" w:sz="4" w:space="0" w:color="auto"/>
            </w:tcBorders>
          </w:tcPr>
          <w:p w14:paraId="170DBA77" w14:textId="77777777" w:rsidR="00DA78B3" w:rsidRPr="007E5217" w:rsidRDefault="00DA78B3" w:rsidP="00DA78B3">
            <w:pPr>
              <w:keepNext/>
              <w:keepLines/>
              <w:spacing w:after="0"/>
              <w:ind w:leftChars="150" w:left="300"/>
              <w:rPr>
                <w:rFonts w:ascii="Arial" w:eastAsia="Batang" w:hAnsi="Arial"/>
                <w:bCs/>
                <w:i/>
                <w:iCs/>
                <w:sz w:val="18"/>
                <w:lang w:eastAsia="ko-KR"/>
              </w:rPr>
            </w:pPr>
            <w:r w:rsidRPr="007E5217">
              <w:rPr>
                <w:rFonts w:ascii="Arial"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4B722CD" w14:textId="77777777" w:rsidR="00DA78B3" w:rsidRPr="007E5217" w:rsidRDefault="00DA78B3" w:rsidP="00DA78B3">
            <w:pPr>
              <w:keepNext/>
              <w:keepLines/>
              <w:spacing w:after="0"/>
              <w:rPr>
                <w:rFonts w:ascii="Arial"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BED576"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0FD22E" w14:textId="77777777" w:rsidR="00DA78B3" w:rsidRPr="007E5217" w:rsidRDefault="00DA78B3" w:rsidP="00DA78B3">
            <w:pPr>
              <w:keepNext/>
              <w:keepLines/>
              <w:spacing w:after="0"/>
              <w:rPr>
                <w:rFonts w:ascii="Arial"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DFEFF09" w14:textId="77777777" w:rsidR="00DA78B3" w:rsidRPr="007E5217" w:rsidRDefault="00DA78B3" w:rsidP="00DA78B3">
            <w:pPr>
              <w:keepNext/>
              <w:keepLines/>
              <w:spacing w:after="0"/>
              <w:rPr>
                <w:rFonts w:ascii="Arial"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8AD6D3" w14:textId="77777777" w:rsidR="00DA78B3" w:rsidRPr="007E5217" w:rsidRDefault="00DA78B3" w:rsidP="00DA78B3">
            <w:pPr>
              <w:keepNext/>
              <w:keepLines/>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6010A7"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73C7641D" w14:textId="77777777" w:rsidTr="00E02D18">
        <w:tc>
          <w:tcPr>
            <w:tcW w:w="2160" w:type="dxa"/>
            <w:tcBorders>
              <w:top w:val="single" w:sz="4" w:space="0" w:color="auto"/>
              <w:left w:val="single" w:sz="4" w:space="0" w:color="auto"/>
              <w:bottom w:val="single" w:sz="4" w:space="0" w:color="auto"/>
              <w:right w:val="single" w:sz="4" w:space="0" w:color="auto"/>
            </w:tcBorders>
          </w:tcPr>
          <w:p w14:paraId="31B57905" w14:textId="77777777" w:rsidR="00DA78B3" w:rsidRPr="007E5217" w:rsidRDefault="00DA78B3" w:rsidP="00DA78B3">
            <w:pPr>
              <w:keepNext/>
              <w:keepLines/>
              <w:spacing w:after="0"/>
              <w:ind w:leftChars="200" w:left="400"/>
              <w:rPr>
                <w:rFonts w:ascii="Arial" w:eastAsia="Batang" w:hAnsi="Arial"/>
                <w:bCs/>
                <w:sz w:val="18"/>
                <w:lang w:eastAsia="ko-KR"/>
              </w:rPr>
            </w:pPr>
            <w:r w:rsidRPr="007E5217">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9F085AB"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B44A439"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5CF3E6"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3005AC8D"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B96993"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1409C4"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4A1EBB71" w14:textId="77777777" w:rsidTr="00E02D18">
        <w:tc>
          <w:tcPr>
            <w:tcW w:w="2160" w:type="dxa"/>
            <w:tcBorders>
              <w:top w:val="single" w:sz="4" w:space="0" w:color="auto"/>
              <w:left w:val="single" w:sz="4" w:space="0" w:color="auto"/>
              <w:bottom w:val="single" w:sz="4" w:space="0" w:color="auto"/>
              <w:right w:val="single" w:sz="4" w:space="0" w:color="auto"/>
            </w:tcBorders>
          </w:tcPr>
          <w:p w14:paraId="4358AA6A"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B8E8457"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577E3A8"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658D02"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29DF4B90"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6291E0"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8331EA"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15E465FA" w14:textId="77777777" w:rsidTr="00E02D18">
        <w:tc>
          <w:tcPr>
            <w:tcW w:w="2160" w:type="dxa"/>
            <w:tcBorders>
              <w:top w:val="single" w:sz="4" w:space="0" w:color="auto"/>
              <w:left w:val="single" w:sz="4" w:space="0" w:color="auto"/>
              <w:bottom w:val="single" w:sz="4" w:space="0" w:color="auto"/>
              <w:right w:val="single" w:sz="4" w:space="0" w:color="auto"/>
            </w:tcBorders>
          </w:tcPr>
          <w:p w14:paraId="1809CB4D"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AC8F601"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A926493"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291791"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C7A1069"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D45400"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A76542"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537224A1" w14:textId="77777777" w:rsidTr="00E02D18">
        <w:tc>
          <w:tcPr>
            <w:tcW w:w="2160" w:type="dxa"/>
            <w:tcBorders>
              <w:top w:val="single" w:sz="4" w:space="0" w:color="auto"/>
              <w:left w:val="single" w:sz="4" w:space="0" w:color="auto"/>
              <w:bottom w:val="single" w:sz="4" w:space="0" w:color="auto"/>
              <w:right w:val="single" w:sz="4" w:space="0" w:color="auto"/>
            </w:tcBorders>
          </w:tcPr>
          <w:p w14:paraId="7628E8DB"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A7A0CE0"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74CB5D4"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E878A8"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55699B6C"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7C68A2"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C6E5FE"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4BF8A3D5" w14:textId="77777777" w:rsidTr="00E02D18">
        <w:tc>
          <w:tcPr>
            <w:tcW w:w="2160" w:type="dxa"/>
            <w:tcBorders>
              <w:top w:val="single" w:sz="4" w:space="0" w:color="auto"/>
              <w:left w:val="single" w:sz="4" w:space="0" w:color="auto"/>
              <w:bottom w:val="single" w:sz="4" w:space="0" w:color="auto"/>
              <w:right w:val="single" w:sz="4" w:space="0" w:color="auto"/>
            </w:tcBorders>
          </w:tcPr>
          <w:p w14:paraId="5CF408EE" w14:textId="77777777" w:rsidR="00DA78B3" w:rsidRPr="007E5217" w:rsidRDefault="00DA78B3" w:rsidP="00DA78B3">
            <w:pPr>
              <w:keepNext/>
              <w:keepLines/>
              <w:spacing w:after="0"/>
              <w:rPr>
                <w:rFonts w:ascii="Arial" w:hAnsi="Arial"/>
                <w:bCs/>
                <w:iCs/>
                <w:sz w:val="18"/>
                <w:lang w:eastAsia="ja-JP"/>
              </w:rPr>
            </w:pPr>
            <w:r w:rsidRPr="007E5217">
              <w:rPr>
                <w:rFonts w:ascii="Arial"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9078780" w14:textId="77777777" w:rsidR="00DA78B3" w:rsidRPr="007E5217" w:rsidRDefault="00DA78B3" w:rsidP="00DA78B3">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E608B3" w14:textId="77777777" w:rsidR="00DA78B3" w:rsidRPr="007E5217" w:rsidRDefault="00DA78B3" w:rsidP="00DA78B3">
            <w:pPr>
              <w:keepNext/>
              <w:keepLines/>
              <w:spacing w:after="0"/>
              <w:rPr>
                <w:rFonts w:ascii="Arial" w:hAnsi="Arial" w:cs="Arial"/>
                <w:b/>
                <w:i/>
                <w:sz w:val="18"/>
                <w:lang w:eastAsia="ko-KR"/>
              </w:rPr>
            </w:pPr>
            <w:r w:rsidRPr="007E5217">
              <w:rPr>
                <w:rFonts w:ascii="Arial"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3E894A5" w14:textId="77777777" w:rsidR="00DA78B3" w:rsidRPr="007E5217" w:rsidRDefault="00DA78B3" w:rsidP="00DA78B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9B3AB6" w14:textId="77777777" w:rsidR="00DA78B3" w:rsidRPr="007E5217" w:rsidRDefault="00DA78B3" w:rsidP="00DA78B3">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281781" w14:textId="77777777" w:rsidR="00DA78B3" w:rsidRPr="007E5217" w:rsidRDefault="00DA78B3" w:rsidP="00DA78B3">
            <w:pPr>
              <w:keepNext/>
              <w:keepLines/>
              <w:spacing w:after="0"/>
              <w:jc w:val="center"/>
              <w:rPr>
                <w:rFonts w:ascii="Arial" w:hAnsi="Arial"/>
                <w:sz w:val="18"/>
                <w:lang w:eastAsia="ja-JP"/>
              </w:rPr>
            </w:pPr>
            <w:r w:rsidRPr="007E5217">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1AA354" w14:textId="77777777" w:rsidR="00DA78B3" w:rsidRPr="007E5217" w:rsidRDefault="00DA78B3" w:rsidP="00DA78B3">
            <w:pPr>
              <w:keepNext/>
              <w:keepLines/>
              <w:spacing w:after="0"/>
              <w:jc w:val="center"/>
              <w:rPr>
                <w:rFonts w:ascii="Arial" w:hAnsi="Arial" w:cs="Arial"/>
                <w:sz w:val="18"/>
                <w:lang w:eastAsia="zh-CN"/>
              </w:rPr>
            </w:pPr>
            <w:r w:rsidRPr="007E5217">
              <w:rPr>
                <w:rFonts w:ascii="Arial" w:hAnsi="Arial"/>
                <w:sz w:val="18"/>
                <w:szCs w:val="18"/>
                <w:lang w:eastAsia="ko-KR"/>
              </w:rPr>
              <w:t>reject</w:t>
            </w:r>
          </w:p>
        </w:tc>
      </w:tr>
      <w:tr w:rsidR="00DA78B3" w:rsidRPr="007E5217" w14:paraId="43D673AD" w14:textId="77777777" w:rsidTr="00E02D18">
        <w:tc>
          <w:tcPr>
            <w:tcW w:w="2160" w:type="dxa"/>
            <w:tcBorders>
              <w:top w:val="single" w:sz="4" w:space="0" w:color="auto"/>
              <w:left w:val="single" w:sz="4" w:space="0" w:color="auto"/>
              <w:bottom w:val="single" w:sz="4" w:space="0" w:color="auto"/>
              <w:right w:val="single" w:sz="4" w:space="0" w:color="auto"/>
            </w:tcBorders>
          </w:tcPr>
          <w:p w14:paraId="1CB205D0" w14:textId="77777777" w:rsidR="00DA78B3" w:rsidRPr="007E5217" w:rsidRDefault="00DA78B3" w:rsidP="00DA78B3">
            <w:pPr>
              <w:keepNext/>
              <w:keepLines/>
              <w:spacing w:after="0"/>
              <w:ind w:leftChars="50" w:left="100"/>
              <w:rPr>
                <w:rFonts w:ascii="Arial" w:hAnsi="Arial"/>
                <w:b/>
                <w:bCs/>
                <w:iCs/>
                <w:sz w:val="18"/>
                <w:lang w:eastAsia="ja-JP"/>
              </w:rPr>
            </w:pPr>
            <w:r w:rsidRPr="007E5217">
              <w:rPr>
                <w:rFonts w:ascii="Arial" w:eastAsia="Batang"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495B176" w14:textId="77777777" w:rsidR="00DA78B3" w:rsidRPr="007E5217" w:rsidRDefault="00DA78B3" w:rsidP="00DA78B3">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C5DED9" w14:textId="77777777" w:rsidR="00DA78B3" w:rsidRPr="007E5217" w:rsidRDefault="00DA78B3" w:rsidP="00DA78B3">
            <w:pPr>
              <w:keepNext/>
              <w:keepLines/>
              <w:spacing w:after="0"/>
              <w:rPr>
                <w:rFonts w:ascii="Arial" w:hAnsi="Arial" w:cs="Arial"/>
                <w:b/>
                <w:i/>
                <w:sz w:val="18"/>
                <w:lang w:eastAsia="ko-KR"/>
              </w:rPr>
            </w:pPr>
            <w:r w:rsidRPr="007E5217">
              <w:rPr>
                <w:rFonts w:ascii="Arial" w:hAnsi="Arial" w:cs="Arial"/>
                <w:i/>
                <w:sz w:val="18"/>
                <w:szCs w:val="18"/>
                <w:lang w:eastAsia="ko-KR"/>
              </w:rPr>
              <w:t>1 .. &lt;</w:t>
            </w:r>
            <w:r w:rsidRPr="007E5217">
              <w:rPr>
                <w:rFonts w:ascii="Arial" w:hAnsi="Arial"/>
                <w:i/>
                <w:sz w:val="18"/>
                <w:szCs w:val="18"/>
                <w:lang w:eastAsia="ko-KR"/>
              </w:rPr>
              <w:t>maxnoofBHRLCChannels</w:t>
            </w:r>
            <w:r w:rsidRPr="007E5217">
              <w:rPr>
                <w:rFonts w:ascii="Arial"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1B0302BA" w14:textId="77777777" w:rsidR="00DA78B3" w:rsidRPr="007E5217" w:rsidRDefault="00DA78B3" w:rsidP="00DA78B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8C4F84" w14:textId="77777777" w:rsidR="00DA78B3" w:rsidRPr="007E5217" w:rsidRDefault="00DA78B3" w:rsidP="00DA78B3">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D372C3" w14:textId="77777777" w:rsidR="00DA78B3" w:rsidRPr="007E5217" w:rsidRDefault="00DA78B3" w:rsidP="00DA78B3">
            <w:pPr>
              <w:keepNext/>
              <w:keepLines/>
              <w:spacing w:after="0"/>
              <w:jc w:val="center"/>
              <w:rPr>
                <w:rFonts w:ascii="Arial" w:hAnsi="Arial"/>
                <w:sz w:val="18"/>
                <w:lang w:eastAsia="ja-JP"/>
              </w:rPr>
            </w:pPr>
            <w:r w:rsidRPr="007E5217">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CE68DB0" w14:textId="77777777" w:rsidR="00DA78B3" w:rsidRPr="007E5217" w:rsidRDefault="00DA78B3" w:rsidP="00DA78B3">
            <w:pPr>
              <w:keepNext/>
              <w:keepLines/>
              <w:spacing w:after="0"/>
              <w:jc w:val="center"/>
              <w:rPr>
                <w:rFonts w:ascii="Arial" w:hAnsi="Arial" w:cs="Arial"/>
                <w:sz w:val="18"/>
                <w:lang w:eastAsia="zh-CN"/>
              </w:rPr>
            </w:pPr>
            <w:r w:rsidRPr="007E5217">
              <w:rPr>
                <w:rFonts w:ascii="Arial" w:hAnsi="Arial" w:cs="Arial"/>
                <w:sz w:val="18"/>
                <w:szCs w:val="18"/>
                <w:lang w:eastAsia="ko-KR"/>
              </w:rPr>
              <w:t>reject</w:t>
            </w:r>
          </w:p>
        </w:tc>
      </w:tr>
      <w:tr w:rsidR="00DA78B3" w:rsidRPr="007E5217" w14:paraId="09D774EF" w14:textId="77777777" w:rsidTr="00E02D18">
        <w:tc>
          <w:tcPr>
            <w:tcW w:w="2160" w:type="dxa"/>
            <w:tcBorders>
              <w:top w:val="single" w:sz="4" w:space="0" w:color="auto"/>
              <w:left w:val="single" w:sz="4" w:space="0" w:color="auto"/>
              <w:bottom w:val="single" w:sz="4" w:space="0" w:color="auto"/>
              <w:right w:val="single" w:sz="4" w:space="0" w:color="auto"/>
            </w:tcBorders>
          </w:tcPr>
          <w:p w14:paraId="15208C6A" w14:textId="77777777" w:rsidR="00DA78B3" w:rsidRPr="007E5217" w:rsidRDefault="00DA78B3" w:rsidP="00DA78B3">
            <w:pPr>
              <w:keepNext/>
              <w:keepLines/>
              <w:spacing w:after="0"/>
              <w:ind w:leftChars="100" w:left="200"/>
              <w:rPr>
                <w:rFonts w:ascii="Arial" w:hAnsi="Arial"/>
                <w:bCs/>
                <w:iCs/>
                <w:sz w:val="18"/>
                <w:lang w:eastAsia="ja-JP"/>
              </w:rPr>
            </w:pPr>
            <w:r w:rsidRPr="007E5217">
              <w:rPr>
                <w:rFonts w:ascii="Arial"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CB78CCF"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8A1B3EB"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802C96"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163B7E1E"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61EFB0"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F34DB8C" w14:textId="77777777" w:rsidR="00DA78B3" w:rsidRPr="007E5217" w:rsidRDefault="00DA78B3" w:rsidP="00DA78B3">
            <w:pPr>
              <w:keepNext/>
              <w:keepLines/>
              <w:spacing w:after="0"/>
              <w:jc w:val="center"/>
              <w:rPr>
                <w:rFonts w:ascii="Arial" w:hAnsi="Arial" w:cs="Arial"/>
                <w:sz w:val="18"/>
                <w:lang w:eastAsia="zh-CN"/>
              </w:rPr>
            </w:pPr>
          </w:p>
        </w:tc>
      </w:tr>
      <w:tr w:rsidR="00DA78B3" w:rsidRPr="007E5217" w14:paraId="1450F581" w14:textId="77777777" w:rsidTr="00E02D18">
        <w:tc>
          <w:tcPr>
            <w:tcW w:w="2160" w:type="dxa"/>
            <w:tcBorders>
              <w:top w:val="single" w:sz="4" w:space="0" w:color="auto"/>
              <w:left w:val="single" w:sz="4" w:space="0" w:color="auto"/>
              <w:bottom w:val="single" w:sz="4" w:space="0" w:color="auto"/>
              <w:right w:val="single" w:sz="4" w:space="0" w:color="auto"/>
            </w:tcBorders>
          </w:tcPr>
          <w:p w14:paraId="29ADBDF5" w14:textId="77777777" w:rsidR="00DA78B3" w:rsidRPr="007E5217" w:rsidRDefault="00DA78B3" w:rsidP="00DA78B3">
            <w:pPr>
              <w:keepNext/>
              <w:keepLines/>
              <w:spacing w:after="0"/>
              <w:rPr>
                <w:rFonts w:ascii="Arial" w:hAnsi="Arial"/>
                <w:bCs/>
                <w:iCs/>
                <w:sz w:val="18"/>
                <w:lang w:eastAsia="ja-JP"/>
              </w:rPr>
            </w:pPr>
            <w:r w:rsidRPr="007E5217">
              <w:rPr>
                <w:rFonts w:ascii="Arial"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95D1E46" w14:textId="77777777" w:rsidR="00DA78B3" w:rsidRPr="007E5217" w:rsidRDefault="00DA78B3" w:rsidP="00DA78B3">
            <w:pPr>
              <w:keepNext/>
              <w:keepLines/>
              <w:spacing w:after="0"/>
              <w:rPr>
                <w:rFonts w:ascii="Arial" w:hAnsi="Arial"/>
                <w:sz w:val="18"/>
                <w:lang w:eastAsia="ja-JP"/>
              </w:rPr>
            </w:pPr>
            <w:r w:rsidRPr="007E521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5F14BB"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AB37B4" w14:textId="77777777" w:rsidR="00DA78B3" w:rsidRPr="007E5217" w:rsidRDefault="00DA78B3" w:rsidP="00DA78B3">
            <w:pPr>
              <w:keepNext/>
              <w:keepLines/>
              <w:spacing w:after="0"/>
              <w:rPr>
                <w:rFonts w:ascii="Arial" w:hAnsi="Arial"/>
                <w:sz w:val="18"/>
                <w:lang w:eastAsia="ja-JP"/>
              </w:rPr>
            </w:pPr>
            <w:r w:rsidRPr="007E5217">
              <w:rPr>
                <w:rFonts w:ascii="Arial"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6984D233"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80D841"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F4F468" w14:textId="77777777" w:rsidR="00DA78B3" w:rsidRPr="007E5217" w:rsidRDefault="00DA78B3" w:rsidP="00DA78B3">
            <w:pPr>
              <w:keepNext/>
              <w:keepLines/>
              <w:spacing w:after="0"/>
              <w:jc w:val="center"/>
              <w:rPr>
                <w:rFonts w:ascii="Arial" w:hAnsi="Arial" w:cs="Arial"/>
                <w:sz w:val="18"/>
                <w:lang w:eastAsia="zh-CN"/>
              </w:rPr>
            </w:pPr>
            <w:r w:rsidRPr="007E5217">
              <w:rPr>
                <w:rFonts w:ascii="Arial" w:hAnsi="Arial" w:cs="Arial"/>
                <w:sz w:val="18"/>
                <w:lang w:eastAsia="ja-JP"/>
              </w:rPr>
              <w:t>ignore</w:t>
            </w:r>
          </w:p>
        </w:tc>
      </w:tr>
      <w:tr w:rsidR="00DA78B3" w:rsidRPr="007E5217" w14:paraId="651D2026" w14:textId="77777777" w:rsidTr="00E02D18">
        <w:tc>
          <w:tcPr>
            <w:tcW w:w="2160" w:type="dxa"/>
            <w:tcBorders>
              <w:top w:val="single" w:sz="4" w:space="0" w:color="auto"/>
              <w:left w:val="single" w:sz="4" w:space="0" w:color="auto"/>
              <w:bottom w:val="single" w:sz="4" w:space="0" w:color="auto"/>
              <w:right w:val="single" w:sz="4" w:space="0" w:color="auto"/>
            </w:tcBorders>
          </w:tcPr>
          <w:p w14:paraId="00E7006D" w14:textId="77777777" w:rsidR="00DA78B3" w:rsidRPr="007E5217" w:rsidRDefault="00DA78B3" w:rsidP="00DA78B3">
            <w:pPr>
              <w:keepNext/>
              <w:keepLines/>
              <w:spacing w:after="0"/>
              <w:rPr>
                <w:rFonts w:ascii="Arial" w:hAnsi="Arial"/>
                <w:sz w:val="18"/>
                <w:lang w:eastAsia="zh-CN"/>
              </w:rPr>
            </w:pPr>
            <w:r w:rsidRPr="007E5217">
              <w:rPr>
                <w:rFonts w:ascii="Arial"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9080FAB" w14:textId="77777777" w:rsidR="00DA78B3" w:rsidRPr="007E5217" w:rsidRDefault="00DA78B3" w:rsidP="00DA78B3">
            <w:pPr>
              <w:keepNext/>
              <w:keepLines/>
              <w:spacing w:after="0"/>
              <w:rPr>
                <w:rFonts w:ascii="Arial" w:hAnsi="Arial"/>
                <w:sz w:val="18"/>
                <w:lang w:eastAsia="zh-CN"/>
              </w:rPr>
            </w:pPr>
            <w:r w:rsidRPr="007E521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4DE433"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3825A3"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3D089F07"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C9ADF5"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A233E62" w14:textId="77777777" w:rsidR="00DA78B3" w:rsidRPr="007E5217" w:rsidRDefault="00DA78B3" w:rsidP="00DA78B3">
            <w:pPr>
              <w:keepNext/>
              <w:keepLines/>
              <w:spacing w:after="0"/>
              <w:jc w:val="center"/>
              <w:rPr>
                <w:rFonts w:ascii="Arial" w:hAnsi="Arial" w:cs="Arial"/>
                <w:sz w:val="18"/>
                <w:lang w:eastAsia="ja-JP"/>
              </w:rPr>
            </w:pPr>
            <w:r w:rsidRPr="007E5217">
              <w:rPr>
                <w:rFonts w:ascii="Arial" w:hAnsi="Arial" w:cs="Arial"/>
                <w:sz w:val="18"/>
                <w:lang w:eastAsia="ja-JP"/>
              </w:rPr>
              <w:t>ignore</w:t>
            </w:r>
          </w:p>
        </w:tc>
      </w:tr>
      <w:tr w:rsidR="00DA78B3" w:rsidRPr="007E5217" w14:paraId="572ED6C6" w14:textId="77777777" w:rsidTr="00E02D18">
        <w:tc>
          <w:tcPr>
            <w:tcW w:w="2160" w:type="dxa"/>
            <w:tcBorders>
              <w:top w:val="single" w:sz="4" w:space="0" w:color="auto"/>
              <w:left w:val="single" w:sz="4" w:space="0" w:color="auto"/>
              <w:bottom w:val="single" w:sz="4" w:space="0" w:color="auto"/>
              <w:right w:val="single" w:sz="4" w:space="0" w:color="auto"/>
            </w:tcBorders>
          </w:tcPr>
          <w:p w14:paraId="296736E2" w14:textId="77777777" w:rsidR="00DA78B3" w:rsidRPr="007E5217" w:rsidRDefault="00DA78B3" w:rsidP="00DA78B3">
            <w:pPr>
              <w:keepNext/>
              <w:keepLines/>
              <w:spacing w:after="0"/>
              <w:rPr>
                <w:rFonts w:ascii="Arial" w:hAnsi="Arial"/>
                <w:sz w:val="18"/>
                <w:lang w:eastAsia="zh-CN"/>
              </w:rPr>
            </w:pPr>
            <w:r w:rsidRPr="007E5217">
              <w:rPr>
                <w:rFonts w:ascii="Arial"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7B15736" w14:textId="77777777" w:rsidR="00DA78B3" w:rsidRPr="007E5217" w:rsidRDefault="00DA78B3" w:rsidP="00DA78B3">
            <w:pPr>
              <w:keepNext/>
              <w:keepLines/>
              <w:spacing w:after="0"/>
              <w:rPr>
                <w:rFonts w:ascii="Arial" w:hAnsi="Arial"/>
                <w:sz w:val="18"/>
                <w:lang w:eastAsia="zh-CN"/>
              </w:rPr>
            </w:pPr>
            <w:r w:rsidRPr="007E521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6BAE06"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FFFC50"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117F64A1" w14:textId="77777777" w:rsidR="00DA78B3" w:rsidRPr="007E5217" w:rsidRDefault="00DA78B3" w:rsidP="00DA78B3">
            <w:pPr>
              <w:keepNext/>
              <w:keepLines/>
              <w:spacing w:after="0"/>
              <w:rPr>
                <w:rFonts w:ascii="Arial" w:hAnsi="Arial"/>
                <w:sz w:val="18"/>
                <w:lang w:eastAsia="zh-CN"/>
              </w:rPr>
            </w:pPr>
            <w:r w:rsidRPr="007E5217">
              <w:rPr>
                <w:rFonts w:ascii="Arial"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F44269D"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8A42BB" w14:textId="77777777" w:rsidR="00DA78B3" w:rsidRPr="007E5217" w:rsidRDefault="00DA78B3" w:rsidP="00DA78B3">
            <w:pPr>
              <w:keepNext/>
              <w:keepLines/>
              <w:spacing w:after="0"/>
              <w:jc w:val="center"/>
              <w:rPr>
                <w:rFonts w:ascii="Arial" w:hAnsi="Arial" w:cs="Arial"/>
                <w:sz w:val="18"/>
                <w:lang w:eastAsia="ja-JP"/>
              </w:rPr>
            </w:pPr>
            <w:r w:rsidRPr="007E5217">
              <w:rPr>
                <w:rFonts w:ascii="Arial" w:hAnsi="Arial" w:cs="Arial"/>
                <w:sz w:val="18"/>
                <w:lang w:eastAsia="ja-JP"/>
              </w:rPr>
              <w:t>ignore</w:t>
            </w:r>
          </w:p>
        </w:tc>
      </w:tr>
      <w:tr w:rsidR="00DA78B3" w:rsidRPr="007E5217" w14:paraId="2B95C1FB" w14:textId="77777777" w:rsidTr="00E02D18">
        <w:tc>
          <w:tcPr>
            <w:tcW w:w="2160" w:type="dxa"/>
            <w:tcBorders>
              <w:top w:val="single" w:sz="4" w:space="0" w:color="auto"/>
              <w:left w:val="single" w:sz="4" w:space="0" w:color="auto"/>
              <w:bottom w:val="single" w:sz="4" w:space="0" w:color="auto"/>
              <w:right w:val="single" w:sz="4" w:space="0" w:color="auto"/>
            </w:tcBorders>
          </w:tcPr>
          <w:p w14:paraId="3AF257C6" w14:textId="77777777" w:rsidR="00DA78B3" w:rsidRPr="007E5217" w:rsidRDefault="00DA78B3" w:rsidP="00DA78B3">
            <w:pPr>
              <w:keepNext/>
              <w:keepLines/>
              <w:spacing w:after="0"/>
              <w:rPr>
                <w:rFonts w:ascii="Arial" w:hAnsi="Arial"/>
                <w:sz w:val="18"/>
                <w:lang w:eastAsia="zh-CN"/>
              </w:rPr>
            </w:pPr>
            <w:r w:rsidRPr="007E5217">
              <w:rPr>
                <w:rFonts w:ascii="Arial"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E1E2BB4" w14:textId="77777777" w:rsidR="00DA78B3" w:rsidRPr="007E5217" w:rsidRDefault="00DA78B3" w:rsidP="00DA78B3">
            <w:pPr>
              <w:keepNext/>
              <w:keepLines/>
              <w:spacing w:after="0"/>
              <w:rPr>
                <w:rFonts w:ascii="Arial" w:hAnsi="Arial"/>
                <w:sz w:val="18"/>
                <w:lang w:eastAsia="zh-CN"/>
              </w:rPr>
            </w:pPr>
            <w:r w:rsidRPr="007E521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7FA45B"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D11C96"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7642850C" w14:textId="77777777" w:rsidR="00DA78B3" w:rsidRPr="007E5217" w:rsidRDefault="00DA78B3" w:rsidP="00DA78B3">
            <w:pPr>
              <w:keepNext/>
              <w:keepLines/>
              <w:spacing w:after="0"/>
              <w:rPr>
                <w:rFonts w:ascii="Arial" w:hAnsi="Arial"/>
                <w:sz w:val="18"/>
                <w:szCs w:val="18"/>
                <w:lang w:eastAsia="zh-CN"/>
              </w:rPr>
            </w:pPr>
            <w:r w:rsidRPr="007E5217">
              <w:rPr>
                <w:rFonts w:ascii="Arial"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70F72667"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891FCC" w14:textId="77777777" w:rsidR="00DA78B3" w:rsidRPr="007E5217" w:rsidRDefault="00DA78B3" w:rsidP="00DA78B3">
            <w:pPr>
              <w:keepNext/>
              <w:keepLines/>
              <w:spacing w:after="0"/>
              <w:jc w:val="center"/>
              <w:rPr>
                <w:rFonts w:ascii="Arial" w:hAnsi="Arial" w:cs="Arial"/>
                <w:sz w:val="18"/>
                <w:lang w:eastAsia="ja-JP"/>
              </w:rPr>
            </w:pPr>
            <w:r w:rsidRPr="007E5217">
              <w:rPr>
                <w:rFonts w:ascii="Arial" w:hAnsi="Arial" w:cs="Arial"/>
                <w:sz w:val="18"/>
                <w:lang w:eastAsia="ja-JP"/>
              </w:rPr>
              <w:t>ignore</w:t>
            </w:r>
          </w:p>
        </w:tc>
      </w:tr>
      <w:tr w:rsidR="00DA78B3" w:rsidRPr="007E5217" w14:paraId="467BC174" w14:textId="77777777" w:rsidTr="00E02D18">
        <w:tc>
          <w:tcPr>
            <w:tcW w:w="2160" w:type="dxa"/>
            <w:tcBorders>
              <w:top w:val="single" w:sz="4" w:space="0" w:color="auto"/>
              <w:left w:val="single" w:sz="4" w:space="0" w:color="auto"/>
              <w:bottom w:val="single" w:sz="4" w:space="0" w:color="auto"/>
              <w:right w:val="single" w:sz="4" w:space="0" w:color="auto"/>
            </w:tcBorders>
          </w:tcPr>
          <w:p w14:paraId="2B3F911A" w14:textId="77777777" w:rsidR="00DA78B3" w:rsidRPr="007E5217" w:rsidRDefault="00DA78B3" w:rsidP="00DA78B3">
            <w:pPr>
              <w:keepNext/>
              <w:keepLines/>
              <w:spacing w:after="0"/>
              <w:rPr>
                <w:rFonts w:ascii="Arial" w:hAnsi="Arial"/>
                <w:sz w:val="18"/>
                <w:lang w:eastAsia="zh-CN"/>
              </w:rPr>
            </w:pPr>
            <w:r w:rsidRPr="007E5217">
              <w:rPr>
                <w:rFonts w:ascii="Arial"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0AE60E5" w14:textId="77777777" w:rsidR="00DA78B3" w:rsidRPr="007E5217" w:rsidRDefault="00DA78B3" w:rsidP="00DA78B3">
            <w:pPr>
              <w:keepNext/>
              <w:keepLines/>
              <w:spacing w:after="0"/>
              <w:rPr>
                <w:rFonts w:ascii="Arial" w:hAnsi="Arial"/>
                <w:sz w:val="18"/>
                <w:lang w:eastAsia="zh-CN"/>
              </w:rPr>
            </w:pPr>
            <w:r w:rsidRPr="007E5217">
              <w:rPr>
                <w:rFonts w:ascii="Arial"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C811D8" w14:textId="77777777" w:rsidR="00DA78B3" w:rsidRPr="007E5217" w:rsidRDefault="00DA78B3" w:rsidP="00DA78B3">
            <w:pPr>
              <w:keepNext/>
              <w:keepLines/>
              <w:spacing w:after="0"/>
              <w:rPr>
                <w:rFonts w:ascii="Arial"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6197D0" w14:textId="77777777" w:rsidR="00DA78B3" w:rsidRPr="007E5217" w:rsidRDefault="00DA78B3" w:rsidP="00DA78B3">
            <w:pPr>
              <w:keepNext/>
              <w:keepLines/>
              <w:spacing w:after="0"/>
              <w:rPr>
                <w:rFonts w:ascii="Arial" w:hAnsi="Arial"/>
                <w:sz w:val="18"/>
                <w:szCs w:val="18"/>
                <w:lang w:eastAsia="zh-CN"/>
              </w:rPr>
            </w:pPr>
            <w:r w:rsidRPr="007E5217">
              <w:rPr>
                <w:rFonts w:ascii="Arial" w:hAnsi="Arial"/>
                <w:sz w:val="18"/>
                <w:szCs w:val="18"/>
                <w:lang w:eastAsia="zh-CN"/>
              </w:rPr>
              <w:t>Bit Rate</w:t>
            </w:r>
          </w:p>
          <w:p w14:paraId="1509C249" w14:textId="77777777" w:rsidR="00DA78B3" w:rsidRPr="007E5217" w:rsidRDefault="00DA78B3" w:rsidP="00DA78B3">
            <w:pPr>
              <w:keepNext/>
              <w:keepLines/>
              <w:spacing w:after="0"/>
              <w:rPr>
                <w:rFonts w:ascii="Arial" w:hAnsi="Arial"/>
                <w:sz w:val="18"/>
                <w:lang w:eastAsia="ko-KR"/>
              </w:rPr>
            </w:pPr>
            <w:r w:rsidRPr="007E5217">
              <w:rPr>
                <w:rFonts w:ascii="Arial" w:hAnsi="Arial"/>
                <w:sz w:val="18"/>
                <w:szCs w:val="18"/>
                <w:lang w:eastAsia="zh-CN"/>
              </w:rPr>
              <w:t>9.</w:t>
            </w:r>
            <w:r w:rsidRPr="007E5217">
              <w:rPr>
                <w:rFonts w:ascii="Arial" w:hAnsi="Arial" w:hint="eastAsia"/>
                <w:sz w:val="18"/>
                <w:szCs w:val="18"/>
                <w:lang w:eastAsia="zh-CN"/>
              </w:rPr>
              <w:t>3</w:t>
            </w:r>
            <w:r w:rsidRPr="007E5217">
              <w:rPr>
                <w:rFonts w:ascii="Arial" w:hAnsi="Arial"/>
                <w:sz w:val="18"/>
                <w:szCs w:val="18"/>
                <w:lang w:eastAsia="zh-CN"/>
              </w:rPr>
              <w:t>.1</w:t>
            </w:r>
            <w:r w:rsidRPr="007E5217">
              <w:rPr>
                <w:rFonts w:ascii="Arial"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26F1514" w14:textId="77777777" w:rsidR="00DA78B3" w:rsidRPr="007E5217" w:rsidRDefault="00DA78B3" w:rsidP="00DA78B3">
            <w:pPr>
              <w:keepNext/>
              <w:keepLines/>
              <w:spacing w:after="0"/>
              <w:rPr>
                <w:rFonts w:ascii="Arial" w:hAnsi="Arial"/>
                <w:sz w:val="18"/>
                <w:szCs w:val="18"/>
                <w:lang w:eastAsia="zh-CN"/>
              </w:rPr>
            </w:pPr>
            <w:r w:rsidRPr="007E5217">
              <w:rPr>
                <w:rFonts w:ascii="Arial"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A8880B2"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1BE241A" w14:textId="77777777" w:rsidR="00DA78B3" w:rsidRPr="007E5217" w:rsidRDefault="00DA78B3" w:rsidP="00DA78B3">
            <w:pPr>
              <w:keepNext/>
              <w:keepLines/>
              <w:spacing w:after="0"/>
              <w:jc w:val="center"/>
              <w:rPr>
                <w:rFonts w:ascii="Arial" w:hAnsi="Arial" w:cs="Arial"/>
                <w:sz w:val="18"/>
                <w:lang w:eastAsia="ja-JP"/>
              </w:rPr>
            </w:pPr>
            <w:r w:rsidRPr="007E5217">
              <w:rPr>
                <w:rFonts w:ascii="Arial" w:hAnsi="Arial" w:cs="Arial"/>
                <w:sz w:val="18"/>
                <w:lang w:eastAsia="ja-JP"/>
              </w:rPr>
              <w:t>ignore</w:t>
            </w:r>
          </w:p>
        </w:tc>
      </w:tr>
      <w:tr w:rsidR="00DA78B3" w:rsidRPr="007E5217" w14:paraId="647FE9A7" w14:textId="77777777" w:rsidTr="00E02D18">
        <w:tc>
          <w:tcPr>
            <w:tcW w:w="2160" w:type="dxa"/>
            <w:tcBorders>
              <w:top w:val="single" w:sz="4" w:space="0" w:color="auto"/>
              <w:left w:val="single" w:sz="4" w:space="0" w:color="auto"/>
              <w:bottom w:val="single" w:sz="4" w:space="0" w:color="auto"/>
              <w:right w:val="single" w:sz="4" w:space="0" w:color="auto"/>
            </w:tcBorders>
          </w:tcPr>
          <w:p w14:paraId="14B947F9" w14:textId="77777777" w:rsidR="00DA78B3" w:rsidRPr="007E5217" w:rsidRDefault="00DA78B3" w:rsidP="00DA78B3">
            <w:pPr>
              <w:keepNext/>
              <w:keepLines/>
              <w:spacing w:after="0"/>
              <w:rPr>
                <w:rFonts w:ascii="Arial" w:hAnsi="Arial"/>
                <w:b/>
                <w:bCs/>
                <w:sz w:val="18"/>
                <w:lang w:eastAsia="ko-KR"/>
              </w:rPr>
            </w:pPr>
            <w:r w:rsidRPr="007E5217">
              <w:rPr>
                <w:rFonts w:ascii="Arial" w:hAnsi="Arial" w:hint="eastAsia"/>
                <w:b/>
                <w:bCs/>
                <w:sz w:val="18"/>
                <w:lang w:val="en-US" w:eastAsia="zh-CN"/>
              </w:rPr>
              <w:t xml:space="preserve">SL </w:t>
            </w:r>
            <w:r w:rsidRPr="007E5217">
              <w:rPr>
                <w:rFonts w:ascii="Arial"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230AE437"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E1D3C4" w14:textId="77777777" w:rsidR="00DA78B3" w:rsidRPr="007E5217" w:rsidRDefault="00DA78B3" w:rsidP="00DA78B3">
            <w:pPr>
              <w:keepNext/>
              <w:keepLines/>
              <w:spacing w:after="0"/>
              <w:rPr>
                <w:rFonts w:ascii="Arial" w:hAnsi="Arial"/>
                <w:i/>
                <w:sz w:val="18"/>
                <w:lang w:eastAsia="ko-KR"/>
              </w:rPr>
            </w:pPr>
            <w:r w:rsidRPr="007E5217">
              <w:rPr>
                <w:rFonts w:ascii="Arial"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985F27A" w14:textId="77777777" w:rsidR="00DA78B3" w:rsidRPr="007E5217" w:rsidRDefault="00DA78B3" w:rsidP="00DA78B3">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B3F7ED"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3B357C"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7FAF96"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reject</w:t>
            </w:r>
          </w:p>
        </w:tc>
      </w:tr>
      <w:tr w:rsidR="00DA78B3" w:rsidRPr="007E5217" w14:paraId="26C11661" w14:textId="77777777" w:rsidTr="00E02D18">
        <w:tc>
          <w:tcPr>
            <w:tcW w:w="2160" w:type="dxa"/>
            <w:tcBorders>
              <w:top w:val="single" w:sz="4" w:space="0" w:color="auto"/>
              <w:left w:val="single" w:sz="4" w:space="0" w:color="auto"/>
              <w:bottom w:val="single" w:sz="4" w:space="0" w:color="auto"/>
              <w:right w:val="single" w:sz="4" w:space="0" w:color="auto"/>
            </w:tcBorders>
          </w:tcPr>
          <w:p w14:paraId="1A33958B" w14:textId="77777777" w:rsidR="00DA78B3" w:rsidRPr="007E5217" w:rsidRDefault="00DA78B3" w:rsidP="00DA78B3">
            <w:pPr>
              <w:keepNext/>
              <w:keepLines/>
              <w:spacing w:after="0"/>
              <w:ind w:leftChars="50" w:left="100"/>
              <w:rPr>
                <w:rFonts w:ascii="Arial" w:hAnsi="Arial"/>
                <w:b/>
                <w:bCs/>
                <w:sz w:val="18"/>
                <w:lang w:eastAsia="ko-KR"/>
              </w:rPr>
            </w:pPr>
            <w:r w:rsidRPr="007E5217">
              <w:rPr>
                <w:rFonts w:ascii="Arial" w:hAnsi="Arial"/>
                <w:b/>
                <w:bCs/>
                <w:sz w:val="18"/>
                <w:lang w:eastAsia="ko-KR"/>
              </w:rPr>
              <w:t>&gt;</w:t>
            </w:r>
            <w:r w:rsidRPr="007E5217">
              <w:rPr>
                <w:rFonts w:ascii="Arial" w:hAnsi="Arial" w:hint="eastAsia"/>
                <w:b/>
                <w:bCs/>
                <w:sz w:val="18"/>
                <w:lang w:val="en-US" w:eastAsia="zh-CN"/>
              </w:rPr>
              <w:t xml:space="preserve">SL </w:t>
            </w:r>
            <w:r w:rsidRPr="007E5217">
              <w:rPr>
                <w:rFonts w:ascii="Arial"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7FCC239"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B3DE8C" w14:textId="77777777" w:rsidR="00DA78B3" w:rsidRPr="007E5217" w:rsidRDefault="00DA78B3" w:rsidP="00DA78B3">
            <w:pPr>
              <w:keepNext/>
              <w:keepLines/>
              <w:spacing w:after="0"/>
              <w:rPr>
                <w:rFonts w:ascii="Arial" w:hAnsi="Arial"/>
                <w:i/>
                <w:sz w:val="18"/>
                <w:lang w:eastAsia="ko-KR"/>
              </w:rPr>
            </w:pPr>
            <w:r w:rsidRPr="007E5217">
              <w:rPr>
                <w:rFonts w:ascii="Arial" w:hAnsi="Arial"/>
                <w:i/>
                <w:sz w:val="18"/>
                <w:lang w:eastAsia="ko-KR"/>
              </w:rPr>
              <w:t>1 .. &lt;maxnoof</w:t>
            </w:r>
            <w:r w:rsidRPr="007E5217">
              <w:rPr>
                <w:rFonts w:ascii="Arial" w:hAnsi="Arial" w:hint="eastAsia"/>
                <w:i/>
                <w:sz w:val="18"/>
                <w:lang w:val="en-US" w:eastAsia="zh-CN"/>
              </w:rPr>
              <w:t>SL</w:t>
            </w:r>
            <w:r w:rsidRPr="007E5217">
              <w:rPr>
                <w:rFonts w:ascii="Arial"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7D6D7287" w14:textId="77777777" w:rsidR="00DA78B3" w:rsidRPr="007E5217" w:rsidRDefault="00DA78B3" w:rsidP="00DA78B3">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CFA4CB"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F1F469"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F3A32F0"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reject</w:t>
            </w:r>
          </w:p>
        </w:tc>
      </w:tr>
      <w:tr w:rsidR="00DA78B3" w:rsidRPr="007E5217" w14:paraId="7C193008" w14:textId="77777777" w:rsidTr="00E02D18">
        <w:tc>
          <w:tcPr>
            <w:tcW w:w="2160" w:type="dxa"/>
            <w:tcBorders>
              <w:top w:val="single" w:sz="4" w:space="0" w:color="auto"/>
              <w:left w:val="single" w:sz="4" w:space="0" w:color="auto"/>
              <w:bottom w:val="single" w:sz="4" w:space="0" w:color="auto"/>
              <w:right w:val="single" w:sz="4" w:space="0" w:color="auto"/>
            </w:tcBorders>
          </w:tcPr>
          <w:p w14:paraId="58843E02" w14:textId="77777777" w:rsidR="00DA78B3" w:rsidRPr="007E5217" w:rsidRDefault="00DA78B3" w:rsidP="00DA78B3">
            <w:pPr>
              <w:keepNext/>
              <w:keepLines/>
              <w:spacing w:after="0"/>
              <w:ind w:leftChars="100" w:left="200"/>
              <w:rPr>
                <w:rFonts w:ascii="Arial" w:hAnsi="Arial"/>
                <w:sz w:val="18"/>
                <w:lang w:val="en-US" w:eastAsia="ko-KR"/>
              </w:rPr>
            </w:pPr>
            <w:r w:rsidRPr="007E5217">
              <w:rPr>
                <w:rFonts w:ascii="Arial" w:hAnsi="Arial"/>
                <w:sz w:val="18"/>
                <w:lang w:eastAsia="ko-KR"/>
              </w:rPr>
              <w:t>&gt;&gt;</w:t>
            </w:r>
            <w:r w:rsidRPr="007E5217">
              <w:rPr>
                <w:rFonts w:ascii="Arial" w:hAnsi="Arial"/>
                <w:sz w:val="18"/>
                <w:lang w:val="en-US" w:eastAsia="zh-CN"/>
              </w:rPr>
              <w:t xml:space="preserve">SL </w:t>
            </w:r>
            <w:r w:rsidRPr="007E5217">
              <w:rPr>
                <w:rFonts w:ascii="Arial" w:hAnsi="Arial"/>
                <w:sz w:val="18"/>
                <w:lang w:eastAsia="zh-CN"/>
              </w:rPr>
              <w:t xml:space="preserve">DRB </w:t>
            </w:r>
            <w:r w:rsidRPr="007E5217">
              <w:rPr>
                <w:rFonts w:ascii="Arial"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44BCA76" w14:textId="77777777" w:rsidR="00DA78B3" w:rsidRPr="007E5217" w:rsidRDefault="00DA78B3" w:rsidP="00DA78B3">
            <w:pPr>
              <w:keepNext/>
              <w:keepLines/>
              <w:spacing w:after="0"/>
              <w:rPr>
                <w:rFonts w:ascii="Arial" w:hAnsi="Arial"/>
                <w:sz w:val="18"/>
                <w:lang w:val="en-US" w:eastAsia="zh-CN"/>
              </w:rPr>
            </w:pPr>
            <w:r w:rsidRPr="007E5217">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AA2F4BF"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942218" w14:textId="77777777" w:rsidR="00DA78B3" w:rsidRPr="007E5217" w:rsidRDefault="00DA78B3" w:rsidP="00DA78B3">
            <w:pPr>
              <w:keepNext/>
              <w:keepLines/>
              <w:spacing w:after="0"/>
              <w:rPr>
                <w:rFonts w:ascii="Arial" w:hAnsi="Arial"/>
                <w:sz w:val="18"/>
                <w:lang w:val="en-US" w:eastAsia="zh-CN"/>
              </w:rPr>
            </w:pPr>
            <w:r w:rsidRPr="007E5217">
              <w:rPr>
                <w:rFonts w:ascii="Arial"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5ECE357"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DA344E"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157AEA"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1F660E6C" w14:textId="77777777" w:rsidTr="00E02D18">
        <w:tc>
          <w:tcPr>
            <w:tcW w:w="2160" w:type="dxa"/>
            <w:tcBorders>
              <w:top w:val="single" w:sz="4" w:space="0" w:color="auto"/>
              <w:left w:val="single" w:sz="4" w:space="0" w:color="auto"/>
              <w:bottom w:val="single" w:sz="4" w:space="0" w:color="auto"/>
              <w:right w:val="single" w:sz="4" w:space="0" w:color="auto"/>
            </w:tcBorders>
          </w:tcPr>
          <w:p w14:paraId="6D54989E" w14:textId="77777777" w:rsidR="00DA78B3" w:rsidRPr="007E5217" w:rsidRDefault="00DA78B3" w:rsidP="00DA78B3">
            <w:pPr>
              <w:keepNext/>
              <w:keepLines/>
              <w:spacing w:after="0"/>
              <w:ind w:leftChars="100" w:left="200"/>
              <w:rPr>
                <w:rFonts w:ascii="Arial" w:hAnsi="Arial"/>
                <w:b/>
                <w:bCs/>
                <w:sz w:val="18"/>
                <w:lang w:val="en-US" w:eastAsia="zh-CN"/>
              </w:rPr>
            </w:pPr>
            <w:r w:rsidRPr="007E5217">
              <w:rPr>
                <w:rFonts w:ascii="Arial" w:hAnsi="Arial"/>
                <w:b/>
                <w:bCs/>
                <w:sz w:val="18"/>
                <w:lang w:eastAsia="ko-KR"/>
              </w:rPr>
              <w:t>&gt;&gt;</w:t>
            </w:r>
            <w:r w:rsidRPr="007E5217">
              <w:rPr>
                <w:rFonts w:ascii="Arial" w:hAnsi="Arial"/>
                <w:b/>
                <w:bCs/>
                <w:sz w:val="18"/>
                <w:lang w:val="en-US" w:eastAsia="zh-CN"/>
              </w:rPr>
              <w:t xml:space="preserve">SL </w:t>
            </w:r>
            <w:r w:rsidRPr="007E5217">
              <w:rPr>
                <w:rFonts w:ascii="Arial"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616FCD06"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19411D" w14:textId="77777777" w:rsidR="00DA78B3" w:rsidRPr="007E5217" w:rsidRDefault="00DA78B3" w:rsidP="00DA78B3">
            <w:pPr>
              <w:keepNext/>
              <w:keepLines/>
              <w:spacing w:after="0"/>
              <w:rPr>
                <w:rFonts w:ascii="Arial" w:hAnsi="Arial"/>
                <w:i/>
                <w:sz w:val="18"/>
                <w:lang w:val="en-US" w:eastAsia="zh-CN"/>
              </w:rPr>
            </w:pPr>
            <w:r w:rsidRPr="007E5217">
              <w:rPr>
                <w:rFonts w:ascii="Arial"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8E3B885" w14:textId="77777777" w:rsidR="00DA78B3" w:rsidRPr="007E5217" w:rsidRDefault="00DA78B3" w:rsidP="00DA78B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2AAEFE"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8816AC"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DA9A81"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sz w:val="18"/>
                <w:lang w:eastAsia="ko-KR"/>
              </w:rPr>
              <w:t>ignore</w:t>
            </w:r>
          </w:p>
        </w:tc>
      </w:tr>
      <w:tr w:rsidR="00DA78B3" w:rsidRPr="007E5217" w14:paraId="02451FF1" w14:textId="77777777" w:rsidTr="00E02D18">
        <w:tc>
          <w:tcPr>
            <w:tcW w:w="2160" w:type="dxa"/>
            <w:tcBorders>
              <w:top w:val="single" w:sz="4" w:space="0" w:color="auto"/>
              <w:left w:val="single" w:sz="4" w:space="0" w:color="auto"/>
              <w:bottom w:val="single" w:sz="4" w:space="0" w:color="auto"/>
              <w:right w:val="single" w:sz="4" w:space="0" w:color="auto"/>
            </w:tcBorders>
          </w:tcPr>
          <w:p w14:paraId="29440A9F" w14:textId="77777777" w:rsidR="00DA78B3" w:rsidRPr="007E5217" w:rsidRDefault="00DA78B3" w:rsidP="00DA78B3">
            <w:pPr>
              <w:keepNext/>
              <w:keepLines/>
              <w:spacing w:after="0"/>
              <w:ind w:leftChars="150" w:left="300"/>
              <w:rPr>
                <w:rFonts w:ascii="Arial" w:hAnsi="Arial"/>
                <w:sz w:val="18"/>
                <w:lang w:val="en-US" w:eastAsia="zh-CN"/>
              </w:rPr>
            </w:pPr>
            <w:r w:rsidRPr="007E5217">
              <w:rPr>
                <w:rFonts w:ascii="Arial"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25830E2" w14:textId="77777777" w:rsidR="00DA78B3" w:rsidRPr="007E5217" w:rsidRDefault="00DA78B3" w:rsidP="00DA78B3">
            <w:pPr>
              <w:keepNext/>
              <w:keepLines/>
              <w:spacing w:after="0"/>
              <w:rPr>
                <w:rFonts w:ascii="Arial" w:hAnsi="Arial"/>
                <w:sz w:val="18"/>
                <w:lang w:val="en-US" w:eastAsia="zh-CN"/>
              </w:rPr>
            </w:pPr>
            <w:r w:rsidRPr="007E5217">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580DA3"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10279D" w14:textId="77777777" w:rsidR="00DA78B3" w:rsidRPr="007E5217" w:rsidRDefault="00DA78B3" w:rsidP="00DA78B3">
            <w:pPr>
              <w:keepNext/>
              <w:keepLines/>
              <w:spacing w:after="0"/>
              <w:rPr>
                <w:rFonts w:ascii="Arial" w:hAnsi="Arial" w:cs="Arial"/>
                <w:sz w:val="18"/>
                <w:szCs w:val="18"/>
                <w:lang w:val="en-US" w:eastAsia="zh-CN"/>
              </w:rPr>
            </w:pPr>
            <w:r w:rsidRPr="007E5217">
              <w:rPr>
                <w:rFonts w:ascii="Arial" w:hAnsi="Arial" w:cs="Arial"/>
                <w:sz w:val="18"/>
                <w:szCs w:val="18"/>
                <w:lang w:val="en-US" w:eastAsia="zh-CN"/>
              </w:rPr>
              <w:t>PC5 QoS Parameters</w:t>
            </w:r>
          </w:p>
          <w:p w14:paraId="5BCCA68C" w14:textId="77777777" w:rsidR="00DA78B3" w:rsidRPr="007E5217" w:rsidRDefault="00DA78B3" w:rsidP="00DA78B3">
            <w:pPr>
              <w:keepNext/>
              <w:keepLines/>
              <w:spacing w:after="0"/>
              <w:rPr>
                <w:rFonts w:ascii="Arial" w:hAnsi="Arial" w:cs="Arial"/>
                <w:sz w:val="18"/>
                <w:szCs w:val="18"/>
                <w:lang w:val="en-US" w:eastAsia="ja-JP"/>
              </w:rPr>
            </w:pPr>
            <w:r w:rsidRPr="007E5217">
              <w:rPr>
                <w:rFonts w:ascii="Arial"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51E3402"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BE00D4"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327F29"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3F5CFC62" w14:textId="77777777" w:rsidTr="00E02D18">
        <w:tc>
          <w:tcPr>
            <w:tcW w:w="2160" w:type="dxa"/>
            <w:tcBorders>
              <w:top w:val="single" w:sz="4" w:space="0" w:color="auto"/>
              <w:left w:val="single" w:sz="4" w:space="0" w:color="auto"/>
              <w:bottom w:val="single" w:sz="4" w:space="0" w:color="auto"/>
              <w:right w:val="single" w:sz="4" w:space="0" w:color="auto"/>
            </w:tcBorders>
          </w:tcPr>
          <w:p w14:paraId="30E71514" w14:textId="77777777" w:rsidR="00DA78B3" w:rsidRPr="007E5217" w:rsidRDefault="00DA78B3" w:rsidP="00DA78B3">
            <w:pPr>
              <w:keepNext/>
              <w:keepLines/>
              <w:spacing w:after="0"/>
              <w:ind w:leftChars="150" w:left="300"/>
              <w:rPr>
                <w:rFonts w:ascii="Arial" w:hAnsi="Arial"/>
                <w:b/>
                <w:bCs/>
                <w:sz w:val="18"/>
                <w:lang w:val="en-US" w:eastAsia="zh-CN"/>
              </w:rPr>
            </w:pPr>
            <w:r w:rsidRPr="007E5217">
              <w:rPr>
                <w:rFonts w:ascii="Arial" w:hAnsi="Arial"/>
                <w:b/>
                <w:bCs/>
                <w:sz w:val="18"/>
                <w:lang w:eastAsia="ko-KR"/>
              </w:rPr>
              <w:t>&gt;&gt;&gt;Flows Mapped to</w:t>
            </w:r>
            <w:r w:rsidRPr="007E5217">
              <w:rPr>
                <w:rFonts w:ascii="Arial" w:hAnsi="Arial"/>
                <w:b/>
                <w:bCs/>
                <w:sz w:val="18"/>
                <w:lang w:val="en-US" w:eastAsia="zh-CN"/>
              </w:rPr>
              <w:t xml:space="preserve"> SL</w:t>
            </w:r>
            <w:r w:rsidRPr="007E5217">
              <w:rPr>
                <w:rFonts w:ascii="Arial"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C206068"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1F52D7" w14:textId="77777777" w:rsidR="00DA78B3" w:rsidRPr="007E5217" w:rsidRDefault="00DA78B3" w:rsidP="00DA78B3">
            <w:pPr>
              <w:keepNext/>
              <w:keepLines/>
              <w:spacing w:after="0"/>
              <w:rPr>
                <w:rFonts w:ascii="Arial" w:hAnsi="Arial"/>
                <w:i/>
                <w:sz w:val="18"/>
                <w:lang w:eastAsia="ko-KR"/>
              </w:rPr>
            </w:pPr>
            <w:r w:rsidRPr="007E5217">
              <w:rPr>
                <w:rFonts w:ascii="Arial" w:hAnsi="Arial"/>
                <w:i/>
                <w:sz w:val="18"/>
                <w:lang w:eastAsia="ko-KR"/>
              </w:rPr>
              <w:t>1 .. &lt;maxnoof</w:t>
            </w:r>
            <w:r w:rsidRPr="007E5217">
              <w:rPr>
                <w:rFonts w:ascii="Arial" w:hAnsi="Arial" w:hint="eastAsia"/>
                <w:i/>
                <w:sz w:val="18"/>
                <w:lang w:val="en-US" w:eastAsia="zh-CN"/>
              </w:rPr>
              <w:t>PC5</w:t>
            </w:r>
            <w:r w:rsidRPr="007E5217">
              <w:rPr>
                <w:rFonts w:ascii="Arial"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59B9F2DF" w14:textId="77777777" w:rsidR="00DA78B3" w:rsidRPr="007E5217" w:rsidRDefault="00DA78B3" w:rsidP="00DA78B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A73D16"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DF5A4C"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97DF43"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142428B7" w14:textId="77777777" w:rsidTr="00E02D18">
        <w:tc>
          <w:tcPr>
            <w:tcW w:w="2160" w:type="dxa"/>
            <w:tcBorders>
              <w:top w:val="single" w:sz="4" w:space="0" w:color="auto"/>
              <w:left w:val="single" w:sz="4" w:space="0" w:color="auto"/>
              <w:bottom w:val="single" w:sz="4" w:space="0" w:color="auto"/>
              <w:right w:val="single" w:sz="4" w:space="0" w:color="auto"/>
            </w:tcBorders>
          </w:tcPr>
          <w:p w14:paraId="6D4B1CC8" w14:textId="77777777" w:rsidR="00DA78B3" w:rsidRPr="007E5217" w:rsidRDefault="00DA78B3" w:rsidP="00DA78B3">
            <w:pPr>
              <w:keepNext/>
              <w:keepLines/>
              <w:spacing w:after="0"/>
              <w:ind w:leftChars="200" w:left="400"/>
              <w:rPr>
                <w:rFonts w:ascii="Arial" w:hAnsi="Arial"/>
                <w:sz w:val="18"/>
                <w:lang w:val="en-US" w:eastAsia="zh-CN"/>
              </w:rPr>
            </w:pPr>
            <w:r w:rsidRPr="007E5217">
              <w:rPr>
                <w:rFonts w:ascii="Arial" w:hAnsi="Arial" w:hint="eastAsia"/>
                <w:sz w:val="18"/>
                <w:lang w:val="en-US" w:eastAsia="zh-CN"/>
              </w:rPr>
              <w:lastRenderedPageBreak/>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59C150C" w14:textId="77777777" w:rsidR="00DA78B3" w:rsidRPr="007E5217" w:rsidRDefault="00DA78B3" w:rsidP="00DA78B3">
            <w:pPr>
              <w:keepNext/>
              <w:keepLines/>
              <w:spacing w:after="0"/>
              <w:rPr>
                <w:rFonts w:ascii="Arial" w:hAnsi="Arial"/>
                <w:sz w:val="18"/>
                <w:lang w:val="en-US" w:eastAsia="zh-CN"/>
              </w:rPr>
            </w:pPr>
            <w:r w:rsidRPr="007E5217">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E058E1"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BEA2C0" w14:textId="77777777" w:rsidR="00DA78B3" w:rsidRPr="007E5217" w:rsidRDefault="00DA78B3" w:rsidP="00DA78B3">
            <w:pPr>
              <w:keepNext/>
              <w:keepLines/>
              <w:spacing w:after="0"/>
              <w:rPr>
                <w:rFonts w:ascii="Arial" w:hAnsi="Arial" w:cs="Arial"/>
                <w:sz w:val="18"/>
                <w:szCs w:val="18"/>
                <w:lang w:val="en-US" w:eastAsia="ja-JP"/>
              </w:rPr>
            </w:pPr>
            <w:r w:rsidRPr="007E5217">
              <w:rPr>
                <w:rFonts w:ascii="Arial"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8769910"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DAB137"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CD3983"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7C87946D" w14:textId="77777777" w:rsidTr="00E02D18">
        <w:tc>
          <w:tcPr>
            <w:tcW w:w="2160" w:type="dxa"/>
            <w:tcBorders>
              <w:top w:val="single" w:sz="4" w:space="0" w:color="auto"/>
              <w:left w:val="single" w:sz="4" w:space="0" w:color="auto"/>
              <w:bottom w:val="single" w:sz="4" w:space="0" w:color="auto"/>
              <w:right w:val="single" w:sz="4" w:space="0" w:color="auto"/>
            </w:tcBorders>
          </w:tcPr>
          <w:p w14:paraId="4A3AAAF4" w14:textId="77777777" w:rsidR="00DA78B3" w:rsidRPr="007E5217" w:rsidRDefault="00DA78B3" w:rsidP="00DA78B3">
            <w:pPr>
              <w:keepNext/>
              <w:keepLines/>
              <w:spacing w:after="0"/>
              <w:rPr>
                <w:rFonts w:ascii="Arial" w:hAnsi="Arial"/>
                <w:sz w:val="18"/>
                <w:lang w:val="en-US" w:eastAsia="zh-CN"/>
              </w:rPr>
            </w:pPr>
            <w:r w:rsidRPr="007E5217">
              <w:rPr>
                <w:rFonts w:ascii="Arial"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7BD2E81" w14:textId="77777777" w:rsidR="00DA78B3" w:rsidRPr="007E5217" w:rsidRDefault="00DA78B3" w:rsidP="00DA78B3">
            <w:pPr>
              <w:keepNext/>
              <w:keepLines/>
              <w:spacing w:after="0"/>
              <w:rPr>
                <w:rFonts w:ascii="Arial" w:hAnsi="Arial"/>
                <w:sz w:val="18"/>
                <w:lang w:val="en-US" w:eastAsia="zh-CN"/>
              </w:rPr>
            </w:pPr>
            <w:r w:rsidRPr="007E5217">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FADD8DD"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657380" w14:textId="77777777" w:rsidR="00DA78B3" w:rsidRPr="007E5217" w:rsidRDefault="00DA78B3" w:rsidP="00DA78B3">
            <w:pPr>
              <w:keepNext/>
              <w:keepLines/>
              <w:spacing w:after="0"/>
              <w:rPr>
                <w:rFonts w:ascii="Arial" w:hAnsi="Arial" w:cs="Arial"/>
                <w:sz w:val="18"/>
                <w:szCs w:val="18"/>
                <w:lang w:val="en-US" w:eastAsia="zh-CN"/>
              </w:rPr>
            </w:pPr>
            <w:r w:rsidRPr="007E5217">
              <w:rPr>
                <w:rFonts w:ascii="Arial"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E0CA77A"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81D314"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8B8559"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0FE2769C" w14:textId="77777777" w:rsidTr="00E02D18">
        <w:tc>
          <w:tcPr>
            <w:tcW w:w="2160" w:type="dxa"/>
            <w:tcBorders>
              <w:top w:val="single" w:sz="4" w:space="0" w:color="auto"/>
              <w:left w:val="single" w:sz="4" w:space="0" w:color="auto"/>
              <w:bottom w:val="single" w:sz="4" w:space="0" w:color="auto"/>
              <w:right w:val="single" w:sz="4" w:space="0" w:color="auto"/>
            </w:tcBorders>
          </w:tcPr>
          <w:p w14:paraId="7856056B" w14:textId="77777777" w:rsidR="00DA78B3" w:rsidRPr="007E5217" w:rsidRDefault="00DA78B3" w:rsidP="00DA78B3">
            <w:pPr>
              <w:keepNext/>
              <w:keepLines/>
              <w:spacing w:after="0"/>
              <w:rPr>
                <w:rFonts w:ascii="Arial" w:hAnsi="Arial"/>
                <w:b/>
                <w:bCs/>
                <w:sz w:val="18"/>
                <w:lang w:eastAsia="ko-KR"/>
              </w:rPr>
            </w:pPr>
            <w:r w:rsidRPr="007E5217">
              <w:rPr>
                <w:rFonts w:ascii="Arial" w:hAnsi="Arial" w:hint="eastAsia"/>
                <w:b/>
                <w:bCs/>
                <w:sz w:val="18"/>
                <w:lang w:val="en-US" w:eastAsia="zh-CN"/>
              </w:rPr>
              <w:t xml:space="preserve">SL </w:t>
            </w:r>
            <w:r w:rsidRPr="007E5217">
              <w:rPr>
                <w:rFonts w:ascii="Arial" w:hAnsi="Arial"/>
                <w:b/>
                <w:bCs/>
                <w:sz w:val="18"/>
                <w:lang w:eastAsia="ko-KR"/>
              </w:rPr>
              <w:t xml:space="preserve">DRB to Be </w:t>
            </w:r>
            <w:r w:rsidRPr="007E5217">
              <w:rPr>
                <w:rFonts w:ascii="Arial" w:hAnsi="Arial" w:hint="eastAsia"/>
                <w:b/>
                <w:bCs/>
                <w:sz w:val="18"/>
                <w:lang w:val="en-US" w:eastAsia="zh-CN"/>
              </w:rPr>
              <w:t>Modified</w:t>
            </w:r>
            <w:r w:rsidRPr="007E5217">
              <w:rPr>
                <w:rFonts w:ascii="Arial"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71AC266"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A08583" w14:textId="77777777" w:rsidR="00DA78B3" w:rsidRPr="007E5217" w:rsidRDefault="00DA78B3" w:rsidP="00DA78B3">
            <w:pPr>
              <w:keepNext/>
              <w:keepLines/>
              <w:spacing w:after="0"/>
              <w:rPr>
                <w:rFonts w:ascii="Arial" w:hAnsi="Arial"/>
                <w:i/>
                <w:sz w:val="18"/>
                <w:lang w:eastAsia="ko-KR"/>
              </w:rPr>
            </w:pPr>
            <w:r w:rsidRPr="007E5217">
              <w:rPr>
                <w:rFonts w:ascii="Arial"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12EF737" w14:textId="77777777" w:rsidR="00DA78B3" w:rsidRPr="007E5217" w:rsidRDefault="00DA78B3" w:rsidP="00DA78B3">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CEBFF0"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A6348D"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A3AE150"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reject</w:t>
            </w:r>
          </w:p>
        </w:tc>
      </w:tr>
      <w:tr w:rsidR="00DA78B3" w:rsidRPr="007E5217" w14:paraId="578D3B90" w14:textId="77777777" w:rsidTr="00E02D18">
        <w:tc>
          <w:tcPr>
            <w:tcW w:w="2160" w:type="dxa"/>
            <w:tcBorders>
              <w:top w:val="single" w:sz="4" w:space="0" w:color="auto"/>
              <w:left w:val="single" w:sz="4" w:space="0" w:color="auto"/>
              <w:bottom w:val="single" w:sz="4" w:space="0" w:color="auto"/>
              <w:right w:val="single" w:sz="4" w:space="0" w:color="auto"/>
            </w:tcBorders>
          </w:tcPr>
          <w:p w14:paraId="7DECE927" w14:textId="77777777" w:rsidR="00DA78B3" w:rsidRPr="007E5217" w:rsidRDefault="00DA78B3" w:rsidP="00DA78B3">
            <w:pPr>
              <w:keepNext/>
              <w:keepLines/>
              <w:spacing w:after="0"/>
              <w:ind w:leftChars="50" w:left="100"/>
              <w:rPr>
                <w:rFonts w:ascii="Arial" w:hAnsi="Arial"/>
                <w:b/>
                <w:bCs/>
                <w:sz w:val="18"/>
                <w:lang w:eastAsia="ko-KR"/>
              </w:rPr>
            </w:pPr>
            <w:r w:rsidRPr="007E5217">
              <w:rPr>
                <w:rFonts w:ascii="Arial" w:hAnsi="Arial"/>
                <w:b/>
                <w:bCs/>
                <w:sz w:val="18"/>
                <w:lang w:eastAsia="ko-KR"/>
              </w:rPr>
              <w:t>&gt;</w:t>
            </w:r>
            <w:r w:rsidRPr="007E5217">
              <w:rPr>
                <w:rFonts w:ascii="Arial" w:hAnsi="Arial" w:hint="eastAsia"/>
                <w:b/>
                <w:bCs/>
                <w:sz w:val="18"/>
                <w:lang w:val="en-US" w:eastAsia="zh-CN"/>
              </w:rPr>
              <w:t xml:space="preserve">SL </w:t>
            </w:r>
            <w:r w:rsidRPr="007E5217">
              <w:rPr>
                <w:rFonts w:ascii="Arial" w:hAnsi="Arial"/>
                <w:b/>
                <w:bCs/>
                <w:sz w:val="18"/>
                <w:lang w:eastAsia="ko-KR"/>
              </w:rPr>
              <w:t xml:space="preserve">DRB to Be </w:t>
            </w:r>
            <w:r w:rsidRPr="007E5217">
              <w:rPr>
                <w:rFonts w:ascii="Arial" w:hAnsi="Arial" w:hint="eastAsia"/>
                <w:b/>
                <w:bCs/>
                <w:sz w:val="18"/>
                <w:lang w:val="en-US" w:eastAsia="zh-CN"/>
              </w:rPr>
              <w:t>Modified</w:t>
            </w:r>
            <w:r w:rsidRPr="007E5217">
              <w:rPr>
                <w:rFonts w:ascii="Arial"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4B97D00"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FD17FB" w14:textId="77777777" w:rsidR="00DA78B3" w:rsidRPr="007E5217" w:rsidRDefault="00DA78B3" w:rsidP="00DA78B3">
            <w:pPr>
              <w:keepNext/>
              <w:keepLines/>
              <w:spacing w:after="0"/>
              <w:rPr>
                <w:rFonts w:ascii="Arial" w:hAnsi="Arial"/>
                <w:i/>
                <w:sz w:val="18"/>
                <w:lang w:eastAsia="ko-KR"/>
              </w:rPr>
            </w:pPr>
            <w:r w:rsidRPr="007E5217">
              <w:rPr>
                <w:rFonts w:ascii="Arial" w:hAnsi="Arial"/>
                <w:i/>
                <w:sz w:val="18"/>
                <w:lang w:eastAsia="ko-KR"/>
              </w:rPr>
              <w:t>1 .. &lt;maxnoof</w:t>
            </w:r>
            <w:r w:rsidRPr="007E5217">
              <w:rPr>
                <w:rFonts w:ascii="Arial" w:hAnsi="Arial" w:hint="eastAsia"/>
                <w:i/>
                <w:sz w:val="18"/>
                <w:lang w:val="en-US" w:eastAsia="zh-CN"/>
              </w:rPr>
              <w:t>SL</w:t>
            </w:r>
            <w:r w:rsidRPr="007E5217">
              <w:rPr>
                <w:rFonts w:ascii="Arial"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A8DCDC1" w14:textId="77777777" w:rsidR="00DA78B3" w:rsidRPr="007E5217" w:rsidRDefault="00DA78B3" w:rsidP="00DA78B3">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1B2938"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094DD1"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DFB2A28"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reject</w:t>
            </w:r>
          </w:p>
        </w:tc>
      </w:tr>
      <w:tr w:rsidR="00DA78B3" w:rsidRPr="007E5217" w14:paraId="76F64431" w14:textId="77777777" w:rsidTr="00E02D18">
        <w:tc>
          <w:tcPr>
            <w:tcW w:w="2160" w:type="dxa"/>
            <w:tcBorders>
              <w:top w:val="single" w:sz="4" w:space="0" w:color="auto"/>
              <w:left w:val="single" w:sz="4" w:space="0" w:color="auto"/>
              <w:bottom w:val="single" w:sz="4" w:space="0" w:color="auto"/>
              <w:right w:val="single" w:sz="4" w:space="0" w:color="auto"/>
            </w:tcBorders>
          </w:tcPr>
          <w:p w14:paraId="6032E70A" w14:textId="77777777" w:rsidR="00DA78B3" w:rsidRPr="007E5217" w:rsidRDefault="00DA78B3" w:rsidP="00DA78B3">
            <w:pPr>
              <w:keepNext/>
              <w:keepLines/>
              <w:spacing w:after="0"/>
              <w:ind w:leftChars="100" w:left="200"/>
              <w:rPr>
                <w:rFonts w:ascii="Arial" w:hAnsi="Arial"/>
                <w:sz w:val="18"/>
                <w:lang w:val="en-US" w:eastAsia="ko-KR"/>
              </w:rPr>
            </w:pPr>
            <w:r w:rsidRPr="007E5217">
              <w:rPr>
                <w:rFonts w:ascii="Arial" w:hAnsi="Arial"/>
                <w:sz w:val="18"/>
                <w:lang w:eastAsia="ko-KR"/>
              </w:rPr>
              <w:t>&gt;&gt;</w:t>
            </w:r>
            <w:r w:rsidRPr="007E5217">
              <w:rPr>
                <w:rFonts w:ascii="Arial" w:hAnsi="Arial"/>
                <w:sz w:val="18"/>
                <w:lang w:val="en-US" w:eastAsia="zh-CN"/>
              </w:rPr>
              <w:t xml:space="preserve">SL </w:t>
            </w:r>
            <w:r w:rsidRPr="007E5217">
              <w:rPr>
                <w:rFonts w:ascii="Arial" w:hAnsi="Arial"/>
                <w:sz w:val="18"/>
                <w:lang w:eastAsia="zh-CN"/>
              </w:rPr>
              <w:t>DRB I</w:t>
            </w:r>
            <w:r w:rsidRPr="007E5217">
              <w:rPr>
                <w:rFonts w:ascii="Arial"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BD661C5" w14:textId="77777777" w:rsidR="00DA78B3" w:rsidRPr="007E5217" w:rsidRDefault="00DA78B3" w:rsidP="00DA78B3">
            <w:pPr>
              <w:keepNext/>
              <w:keepLines/>
              <w:spacing w:after="0"/>
              <w:rPr>
                <w:rFonts w:ascii="Arial" w:hAnsi="Arial"/>
                <w:sz w:val="18"/>
                <w:lang w:val="en-US" w:eastAsia="zh-CN"/>
              </w:rPr>
            </w:pPr>
            <w:r w:rsidRPr="007E5217">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A719511"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706021" w14:textId="77777777" w:rsidR="00DA78B3" w:rsidRPr="007E5217" w:rsidRDefault="00DA78B3" w:rsidP="00DA78B3">
            <w:pPr>
              <w:keepNext/>
              <w:keepLines/>
              <w:spacing w:after="0"/>
              <w:rPr>
                <w:rFonts w:ascii="Arial" w:hAnsi="Arial"/>
                <w:sz w:val="18"/>
                <w:lang w:val="en-US" w:eastAsia="zh-CN"/>
              </w:rPr>
            </w:pPr>
            <w:r w:rsidRPr="007E5217">
              <w:rPr>
                <w:rFonts w:ascii="Arial"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C24993E"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17D5C2"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706597"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4C5AB76A" w14:textId="77777777" w:rsidTr="00E02D18">
        <w:tc>
          <w:tcPr>
            <w:tcW w:w="2160" w:type="dxa"/>
            <w:tcBorders>
              <w:top w:val="single" w:sz="4" w:space="0" w:color="auto"/>
              <w:left w:val="single" w:sz="4" w:space="0" w:color="auto"/>
              <w:bottom w:val="single" w:sz="4" w:space="0" w:color="auto"/>
              <w:right w:val="single" w:sz="4" w:space="0" w:color="auto"/>
            </w:tcBorders>
          </w:tcPr>
          <w:p w14:paraId="60A3130B" w14:textId="77777777" w:rsidR="00DA78B3" w:rsidRPr="007E5217" w:rsidRDefault="00DA78B3" w:rsidP="00DA78B3">
            <w:pPr>
              <w:keepNext/>
              <w:keepLines/>
              <w:spacing w:after="0"/>
              <w:ind w:leftChars="100" w:left="200"/>
              <w:rPr>
                <w:rFonts w:ascii="Arial" w:hAnsi="Arial"/>
                <w:b/>
                <w:bCs/>
                <w:sz w:val="18"/>
                <w:lang w:val="en-US" w:eastAsia="zh-CN"/>
              </w:rPr>
            </w:pPr>
            <w:r w:rsidRPr="007E5217">
              <w:rPr>
                <w:rFonts w:ascii="Arial"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6B1E87F3"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527841" w14:textId="77777777" w:rsidR="00DA78B3" w:rsidRPr="007E5217" w:rsidRDefault="00DA78B3" w:rsidP="00DA78B3">
            <w:pPr>
              <w:keepNext/>
              <w:keepLines/>
              <w:spacing w:after="0"/>
              <w:rPr>
                <w:rFonts w:ascii="Arial" w:hAnsi="Arial"/>
                <w:i/>
                <w:sz w:val="18"/>
                <w:lang w:val="en-US" w:eastAsia="zh-CN"/>
              </w:rPr>
            </w:pPr>
            <w:r w:rsidRPr="007E5217">
              <w:rPr>
                <w:rFonts w:ascii="Arial"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FDC1C92" w14:textId="77777777" w:rsidR="00DA78B3" w:rsidRPr="007E5217" w:rsidRDefault="00DA78B3" w:rsidP="00DA78B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40E767"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FA3682"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809D5C5"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sz w:val="18"/>
                <w:lang w:eastAsia="ko-KR"/>
              </w:rPr>
              <w:t>ignore</w:t>
            </w:r>
          </w:p>
        </w:tc>
      </w:tr>
      <w:tr w:rsidR="00DA78B3" w:rsidRPr="007E5217" w14:paraId="3262A3C3" w14:textId="77777777" w:rsidTr="00E02D18">
        <w:tc>
          <w:tcPr>
            <w:tcW w:w="2160" w:type="dxa"/>
            <w:tcBorders>
              <w:top w:val="single" w:sz="4" w:space="0" w:color="auto"/>
              <w:left w:val="single" w:sz="4" w:space="0" w:color="auto"/>
              <w:bottom w:val="single" w:sz="4" w:space="0" w:color="auto"/>
              <w:right w:val="single" w:sz="4" w:space="0" w:color="auto"/>
            </w:tcBorders>
          </w:tcPr>
          <w:p w14:paraId="4F3B36F9" w14:textId="77777777" w:rsidR="00DA78B3" w:rsidRPr="007E5217" w:rsidRDefault="00DA78B3" w:rsidP="00DA78B3">
            <w:pPr>
              <w:keepNext/>
              <w:keepLines/>
              <w:spacing w:after="0"/>
              <w:ind w:leftChars="150" w:left="300"/>
              <w:rPr>
                <w:rFonts w:ascii="Arial" w:hAnsi="Arial"/>
                <w:sz w:val="18"/>
                <w:lang w:val="en-US" w:eastAsia="zh-CN"/>
              </w:rPr>
            </w:pPr>
            <w:r w:rsidRPr="007E5217">
              <w:rPr>
                <w:rFonts w:ascii="Arial"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DB8C3A7" w14:textId="77777777" w:rsidR="00DA78B3" w:rsidRPr="007E5217" w:rsidRDefault="00DA78B3" w:rsidP="00DA78B3">
            <w:pPr>
              <w:keepNext/>
              <w:keepLines/>
              <w:spacing w:after="0"/>
              <w:rPr>
                <w:rFonts w:ascii="Arial" w:hAnsi="Arial"/>
                <w:sz w:val="18"/>
                <w:lang w:val="en-US" w:eastAsia="zh-CN"/>
              </w:rPr>
            </w:pPr>
            <w:r w:rsidRPr="007E5217">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36A54D"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704753" w14:textId="77777777" w:rsidR="00DA78B3" w:rsidRPr="007E5217" w:rsidRDefault="00DA78B3" w:rsidP="00DA78B3">
            <w:pPr>
              <w:keepNext/>
              <w:keepLines/>
              <w:spacing w:after="0"/>
              <w:rPr>
                <w:rFonts w:ascii="Arial" w:hAnsi="Arial" w:cs="Arial"/>
                <w:sz w:val="18"/>
                <w:szCs w:val="18"/>
                <w:lang w:val="en-US" w:eastAsia="zh-CN"/>
              </w:rPr>
            </w:pPr>
            <w:r w:rsidRPr="007E5217">
              <w:rPr>
                <w:rFonts w:ascii="Arial" w:hAnsi="Arial" w:cs="Arial"/>
                <w:sz w:val="18"/>
                <w:szCs w:val="18"/>
                <w:lang w:val="en-US" w:eastAsia="zh-CN"/>
              </w:rPr>
              <w:t>PC5 QoS Parameters</w:t>
            </w:r>
          </w:p>
          <w:p w14:paraId="716D1883" w14:textId="77777777" w:rsidR="00DA78B3" w:rsidRPr="007E5217" w:rsidRDefault="00DA78B3" w:rsidP="00DA78B3">
            <w:pPr>
              <w:keepNext/>
              <w:keepLines/>
              <w:spacing w:after="0"/>
              <w:rPr>
                <w:rFonts w:ascii="Arial" w:hAnsi="Arial" w:cs="Arial"/>
                <w:sz w:val="18"/>
                <w:szCs w:val="18"/>
                <w:lang w:val="en-US" w:eastAsia="ja-JP"/>
              </w:rPr>
            </w:pPr>
            <w:r w:rsidRPr="007E5217">
              <w:rPr>
                <w:rFonts w:ascii="Arial"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1523FDF"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68FF3D"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14ADF7"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2BD776FE" w14:textId="77777777" w:rsidTr="00E02D18">
        <w:tc>
          <w:tcPr>
            <w:tcW w:w="2160" w:type="dxa"/>
            <w:tcBorders>
              <w:top w:val="single" w:sz="4" w:space="0" w:color="auto"/>
              <w:left w:val="single" w:sz="4" w:space="0" w:color="auto"/>
              <w:bottom w:val="single" w:sz="4" w:space="0" w:color="auto"/>
              <w:right w:val="single" w:sz="4" w:space="0" w:color="auto"/>
            </w:tcBorders>
          </w:tcPr>
          <w:p w14:paraId="0D31512D" w14:textId="77777777" w:rsidR="00DA78B3" w:rsidRPr="007E5217" w:rsidRDefault="00DA78B3" w:rsidP="00DA78B3">
            <w:pPr>
              <w:keepNext/>
              <w:keepLines/>
              <w:spacing w:after="0"/>
              <w:ind w:leftChars="150" w:left="300"/>
              <w:rPr>
                <w:rFonts w:ascii="Arial" w:hAnsi="Arial"/>
                <w:b/>
                <w:bCs/>
                <w:sz w:val="18"/>
                <w:lang w:val="en-US" w:eastAsia="zh-CN"/>
              </w:rPr>
            </w:pPr>
            <w:r w:rsidRPr="007E5217">
              <w:rPr>
                <w:rFonts w:ascii="Arial" w:hAnsi="Arial"/>
                <w:b/>
                <w:bCs/>
                <w:sz w:val="18"/>
                <w:lang w:eastAsia="ko-KR"/>
              </w:rPr>
              <w:t>&gt;&gt;&gt;Flows Mapped to</w:t>
            </w:r>
            <w:r w:rsidRPr="007E5217">
              <w:rPr>
                <w:rFonts w:ascii="Arial" w:hAnsi="Arial"/>
                <w:b/>
                <w:bCs/>
                <w:sz w:val="18"/>
                <w:lang w:val="en-US" w:eastAsia="zh-CN"/>
              </w:rPr>
              <w:t xml:space="preserve"> SL</w:t>
            </w:r>
            <w:r w:rsidRPr="007E5217">
              <w:rPr>
                <w:rFonts w:ascii="Arial"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803DCF3"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403990" w14:textId="77777777" w:rsidR="00DA78B3" w:rsidRPr="007E5217" w:rsidRDefault="00DA78B3" w:rsidP="00DA78B3">
            <w:pPr>
              <w:keepNext/>
              <w:keepLines/>
              <w:spacing w:after="0"/>
              <w:rPr>
                <w:rFonts w:ascii="Arial" w:hAnsi="Arial"/>
                <w:i/>
                <w:sz w:val="18"/>
                <w:lang w:eastAsia="ko-KR"/>
              </w:rPr>
            </w:pPr>
            <w:r w:rsidRPr="007E5217">
              <w:rPr>
                <w:rFonts w:ascii="Arial" w:hAnsi="Arial"/>
                <w:i/>
                <w:sz w:val="18"/>
                <w:lang w:eastAsia="ko-KR"/>
              </w:rPr>
              <w:t>1 .. &lt;maxnoof</w:t>
            </w:r>
            <w:r w:rsidRPr="007E5217">
              <w:rPr>
                <w:rFonts w:ascii="Arial" w:hAnsi="Arial" w:hint="eastAsia"/>
                <w:i/>
                <w:sz w:val="18"/>
                <w:lang w:val="en-US" w:eastAsia="zh-CN"/>
              </w:rPr>
              <w:t>PC5</w:t>
            </w:r>
            <w:r w:rsidRPr="007E5217">
              <w:rPr>
                <w:rFonts w:ascii="Arial"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45ECF046" w14:textId="77777777" w:rsidR="00DA78B3" w:rsidRPr="007E5217" w:rsidRDefault="00DA78B3" w:rsidP="00DA78B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CA98A7"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4F15BC"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01A9B0"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66EB4BEF" w14:textId="77777777" w:rsidTr="00E02D18">
        <w:tc>
          <w:tcPr>
            <w:tcW w:w="2160" w:type="dxa"/>
            <w:tcBorders>
              <w:top w:val="single" w:sz="4" w:space="0" w:color="auto"/>
              <w:left w:val="single" w:sz="4" w:space="0" w:color="auto"/>
              <w:bottom w:val="single" w:sz="4" w:space="0" w:color="auto"/>
              <w:right w:val="single" w:sz="4" w:space="0" w:color="auto"/>
            </w:tcBorders>
          </w:tcPr>
          <w:p w14:paraId="03FCAEA4" w14:textId="77777777" w:rsidR="00DA78B3" w:rsidRPr="007E5217" w:rsidRDefault="00DA78B3" w:rsidP="00DA78B3">
            <w:pPr>
              <w:keepNext/>
              <w:keepLines/>
              <w:spacing w:after="0"/>
              <w:ind w:leftChars="200" w:left="400"/>
              <w:rPr>
                <w:rFonts w:ascii="Arial" w:hAnsi="Arial"/>
                <w:sz w:val="18"/>
                <w:lang w:val="en-US" w:eastAsia="zh-CN"/>
              </w:rPr>
            </w:pPr>
            <w:r w:rsidRPr="007E5217">
              <w:rPr>
                <w:rFonts w:ascii="Arial"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FC47E2E" w14:textId="77777777" w:rsidR="00DA78B3" w:rsidRPr="007E5217" w:rsidRDefault="00DA78B3" w:rsidP="00DA78B3">
            <w:pPr>
              <w:keepNext/>
              <w:keepLines/>
              <w:spacing w:after="0"/>
              <w:rPr>
                <w:rFonts w:ascii="Arial" w:hAnsi="Arial"/>
                <w:sz w:val="18"/>
                <w:lang w:val="en-US" w:eastAsia="zh-CN"/>
              </w:rPr>
            </w:pPr>
            <w:r w:rsidRPr="007E5217">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02971D2"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00473A" w14:textId="77777777" w:rsidR="00DA78B3" w:rsidRPr="007E5217" w:rsidRDefault="00DA78B3" w:rsidP="00DA78B3">
            <w:pPr>
              <w:keepNext/>
              <w:keepLines/>
              <w:spacing w:after="0"/>
              <w:rPr>
                <w:rFonts w:ascii="Arial" w:hAnsi="Arial" w:cs="Arial"/>
                <w:sz w:val="18"/>
                <w:szCs w:val="18"/>
                <w:lang w:val="en-US" w:eastAsia="ja-JP"/>
              </w:rPr>
            </w:pPr>
            <w:r w:rsidRPr="007E5217">
              <w:rPr>
                <w:rFonts w:ascii="Arial"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2B94FEB"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3BB60C"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C3D5BC"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6459D6B6" w14:textId="77777777" w:rsidTr="00E02D18">
        <w:tc>
          <w:tcPr>
            <w:tcW w:w="2160" w:type="dxa"/>
            <w:tcBorders>
              <w:top w:val="single" w:sz="4" w:space="0" w:color="auto"/>
              <w:left w:val="single" w:sz="4" w:space="0" w:color="auto"/>
              <w:bottom w:val="single" w:sz="4" w:space="0" w:color="auto"/>
              <w:right w:val="single" w:sz="4" w:space="0" w:color="auto"/>
            </w:tcBorders>
          </w:tcPr>
          <w:p w14:paraId="6BCD0A54" w14:textId="77777777" w:rsidR="00DA78B3" w:rsidRPr="007E5217" w:rsidRDefault="00DA78B3" w:rsidP="00DA78B3">
            <w:pPr>
              <w:keepNext/>
              <w:keepLines/>
              <w:spacing w:after="0"/>
              <w:ind w:leftChars="100" w:left="200"/>
              <w:rPr>
                <w:rFonts w:ascii="Arial" w:hAnsi="Arial"/>
                <w:sz w:val="18"/>
                <w:lang w:val="en-US" w:eastAsia="zh-CN"/>
              </w:rPr>
            </w:pPr>
            <w:r w:rsidRPr="007E5217">
              <w:rPr>
                <w:rFonts w:ascii="Arial"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412380B" w14:textId="77777777" w:rsidR="00DA78B3" w:rsidRPr="007E5217" w:rsidRDefault="00DA78B3" w:rsidP="00DA78B3">
            <w:pPr>
              <w:keepNext/>
              <w:keepLines/>
              <w:spacing w:after="0"/>
              <w:rPr>
                <w:rFonts w:ascii="Arial" w:hAnsi="Arial"/>
                <w:sz w:val="18"/>
                <w:lang w:val="en-US" w:eastAsia="zh-CN"/>
              </w:rPr>
            </w:pPr>
            <w:r w:rsidRPr="007E5217">
              <w:rPr>
                <w:rFonts w:ascii="Arial"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39FCDDD4"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D6F412" w14:textId="77777777" w:rsidR="00DA78B3" w:rsidRPr="007E5217" w:rsidRDefault="00DA78B3" w:rsidP="00DA78B3">
            <w:pPr>
              <w:keepNext/>
              <w:keepLines/>
              <w:spacing w:after="0"/>
              <w:rPr>
                <w:rFonts w:ascii="Arial" w:hAnsi="Arial" w:cs="Arial"/>
                <w:sz w:val="18"/>
                <w:szCs w:val="18"/>
                <w:lang w:val="en-US" w:eastAsia="zh-CN"/>
              </w:rPr>
            </w:pPr>
            <w:r w:rsidRPr="007E5217">
              <w:rPr>
                <w:rFonts w:ascii="Arial"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55E1927"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F7B300"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9AEBEE"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3E29E1D1" w14:textId="77777777" w:rsidTr="00E02D18">
        <w:tc>
          <w:tcPr>
            <w:tcW w:w="2160" w:type="dxa"/>
            <w:tcBorders>
              <w:top w:val="single" w:sz="4" w:space="0" w:color="auto"/>
              <w:left w:val="single" w:sz="4" w:space="0" w:color="auto"/>
              <w:bottom w:val="single" w:sz="4" w:space="0" w:color="auto"/>
              <w:right w:val="single" w:sz="4" w:space="0" w:color="auto"/>
            </w:tcBorders>
          </w:tcPr>
          <w:p w14:paraId="658EE85F" w14:textId="77777777" w:rsidR="00DA78B3" w:rsidRPr="007E5217" w:rsidRDefault="00DA78B3" w:rsidP="00DA78B3">
            <w:pPr>
              <w:keepNext/>
              <w:keepLines/>
              <w:spacing w:after="0"/>
              <w:rPr>
                <w:rFonts w:ascii="Arial" w:hAnsi="Arial"/>
                <w:b/>
                <w:bCs/>
                <w:sz w:val="18"/>
                <w:lang w:eastAsia="ko-KR"/>
              </w:rPr>
            </w:pPr>
            <w:r w:rsidRPr="007E5217">
              <w:rPr>
                <w:rFonts w:ascii="Arial" w:hAnsi="Arial" w:hint="eastAsia"/>
                <w:b/>
                <w:bCs/>
                <w:sz w:val="18"/>
                <w:lang w:val="en-US" w:eastAsia="zh-CN"/>
              </w:rPr>
              <w:t xml:space="preserve">SL </w:t>
            </w:r>
            <w:r w:rsidRPr="007E5217">
              <w:rPr>
                <w:rFonts w:ascii="Arial" w:hAnsi="Arial"/>
                <w:b/>
                <w:bCs/>
                <w:sz w:val="18"/>
                <w:lang w:eastAsia="ko-KR"/>
              </w:rPr>
              <w:t xml:space="preserve">DRB to Be </w:t>
            </w:r>
            <w:r w:rsidRPr="007E5217">
              <w:rPr>
                <w:rFonts w:ascii="Arial" w:hAnsi="Arial" w:hint="eastAsia"/>
                <w:b/>
                <w:bCs/>
                <w:sz w:val="18"/>
                <w:lang w:val="en-US" w:eastAsia="zh-CN"/>
              </w:rPr>
              <w:t>Released</w:t>
            </w:r>
            <w:r w:rsidRPr="007E5217">
              <w:rPr>
                <w:rFonts w:ascii="Arial"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755FB3"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E5320A" w14:textId="77777777" w:rsidR="00DA78B3" w:rsidRPr="007E5217" w:rsidRDefault="00DA78B3" w:rsidP="00DA78B3">
            <w:pPr>
              <w:keepNext/>
              <w:keepLines/>
              <w:spacing w:after="0"/>
              <w:rPr>
                <w:rFonts w:ascii="Arial" w:hAnsi="Arial"/>
                <w:i/>
                <w:sz w:val="18"/>
                <w:lang w:eastAsia="ko-KR"/>
              </w:rPr>
            </w:pPr>
            <w:r w:rsidRPr="007E5217">
              <w:rPr>
                <w:rFonts w:ascii="Arial"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6BD8592" w14:textId="77777777" w:rsidR="00DA78B3" w:rsidRPr="007E5217" w:rsidRDefault="00DA78B3" w:rsidP="00DA78B3">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BA0702"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ABB0D1"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AB1AA5"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reject</w:t>
            </w:r>
          </w:p>
        </w:tc>
      </w:tr>
      <w:tr w:rsidR="00DA78B3" w:rsidRPr="007E5217" w14:paraId="07B24840" w14:textId="77777777" w:rsidTr="00E02D18">
        <w:tc>
          <w:tcPr>
            <w:tcW w:w="2160" w:type="dxa"/>
            <w:tcBorders>
              <w:top w:val="single" w:sz="4" w:space="0" w:color="auto"/>
              <w:left w:val="single" w:sz="4" w:space="0" w:color="auto"/>
              <w:bottom w:val="single" w:sz="4" w:space="0" w:color="auto"/>
              <w:right w:val="single" w:sz="4" w:space="0" w:color="auto"/>
            </w:tcBorders>
          </w:tcPr>
          <w:p w14:paraId="67C8D967" w14:textId="77777777" w:rsidR="00DA78B3" w:rsidRPr="007E5217" w:rsidRDefault="00DA78B3" w:rsidP="00DA78B3">
            <w:pPr>
              <w:keepNext/>
              <w:keepLines/>
              <w:spacing w:after="0"/>
              <w:ind w:leftChars="50" w:left="100"/>
              <w:rPr>
                <w:rFonts w:ascii="Arial" w:hAnsi="Arial"/>
                <w:b/>
                <w:bCs/>
                <w:sz w:val="18"/>
                <w:lang w:eastAsia="ko-KR"/>
              </w:rPr>
            </w:pPr>
            <w:r w:rsidRPr="007E5217">
              <w:rPr>
                <w:rFonts w:ascii="Arial" w:hAnsi="Arial"/>
                <w:b/>
                <w:bCs/>
                <w:sz w:val="18"/>
                <w:lang w:eastAsia="ko-KR"/>
              </w:rPr>
              <w:t>&gt;</w:t>
            </w:r>
            <w:r w:rsidRPr="007E5217">
              <w:rPr>
                <w:rFonts w:ascii="Arial" w:hAnsi="Arial" w:hint="eastAsia"/>
                <w:b/>
                <w:bCs/>
                <w:sz w:val="18"/>
                <w:lang w:val="en-US" w:eastAsia="zh-CN"/>
              </w:rPr>
              <w:t xml:space="preserve">SL </w:t>
            </w:r>
            <w:r w:rsidRPr="007E5217">
              <w:rPr>
                <w:rFonts w:ascii="Arial" w:hAnsi="Arial"/>
                <w:b/>
                <w:bCs/>
                <w:sz w:val="18"/>
                <w:lang w:eastAsia="ko-KR"/>
              </w:rPr>
              <w:t xml:space="preserve">DRB to Be </w:t>
            </w:r>
            <w:r w:rsidRPr="007E5217">
              <w:rPr>
                <w:rFonts w:ascii="Arial" w:hAnsi="Arial" w:hint="eastAsia"/>
                <w:b/>
                <w:bCs/>
                <w:sz w:val="18"/>
                <w:lang w:val="en-US" w:eastAsia="zh-CN"/>
              </w:rPr>
              <w:t>Released</w:t>
            </w:r>
            <w:r w:rsidRPr="007E5217">
              <w:rPr>
                <w:rFonts w:ascii="Arial"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F493364" w14:textId="77777777" w:rsidR="00DA78B3" w:rsidRPr="007E5217" w:rsidRDefault="00DA78B3" w:rsidP="00DA78B3">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45372D" w14:textId="77777777" w:rsidR="00DA78B3" w:rsidRPr="007E5217" w:rsidRDefault="00DA78B3" w:rsidP="00DA78B3">
            <w:pPr>
              <w:keepNext/>
              <w:keepLines/>
              <w:spacing w:after="0"/>
              <w:rPr>
                <w:rFonts w:ascii="Arial" w:hAnsi="Arial"/>
                <w:i/>
                <w:sz w:val="18"/>
                <w:lang w:eastAsia="ko-KR"/>
              </w:rPr>
            </w:pPr>
            <w:r w:rsidRPr="007E5217">
              <w:rPr>
                <w:rFonts w:ascii="Arial" w:hAnsi="Arial"/>
                <w:i/>
                <w:sz w:val="18"/>
                <w:lang w:eastAsia="ko-KR"/>
              </w:rPr>
              <w:t>1 .. &lt;maxnoof</w:t>
            </w:r>
            <w:r w:rsidRPr="007E5217">
              <w:rPr>
                <w:rFonts w:ascii="Arial" w:hAnsi="Arial" w:hint="eastAsia"/>
                <w:i/>
                <w:sz w:val="18"/>
                <w:lang w:val="en-US" w:eastAsia="zh-CN"/>
              </w:rPr>
              <w:t>SL</w:t>
            </w:r>
            <w:r w:rsidRPr="007E5217">
              <w:rPr>
                <w:rFonts w:ascii="Arial"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862ADDD" w14:textId="77777777" w:rsidR="00DA78B3" w:rsidRPr="007E5217" w:rsidRDefault="00DA78B3" w:rsidP="00DA78B3">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CB4BC12"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9FCEA2"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9C723BA"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reject</w:t>
            </w:r>
          </w:p>
        </w:tc>
      </w:tr>
      <w:tr w:rsidR="00DA78B3" w:rsidRPr="007E5217" w14:paraId="79A8D59B" w14:textId="77777777" w:rsidTr="00E02D18">
        <w:tc>
          <w:tcPr>
            <w:tcW w:w="2160" w:type="dxa"/>
            <w:tcBorders>
              <w:top w:val="single" w:sz="4" w:space="0" w:color="auto"/>
              <w:left w:val="single" w:sz="4" w:space="0" w:color="auto"/>
              <w:bottom w:val="single" w:sz="4" w:space="0" w:color="auto"/>
              <w:right w:val="single" w:sz="4" w:space="0" w:color="auto"/>
            </w:tcBorders>
          </w:tcPr>
          <w:p w14:paraId="5D8A8322" w14:textId="77777777" w:rsidR="00DA78B3" w:rsidRPr="007E5217" w:rsidRDefault="00DA78B3" w:rsidP="00DA78B3">
            <w:pPr>
              <w:keepNext/>
              <w:keepLines/>
              <w:spacing w:after="0"/>
              <w:ind w:leftChars="100" w:left="200"/>
              <w:rPr>
                <w:rFonts w:ascii="Arial" w:hAnsi="Arial"/>
                <w:sz w:val="18"/>
                <w:lang w:val="en-US" w:eastAsia="ko-KR"/>
              </w:rPr>
            </w:pPr>
            <w:r w:rsidRPr="007E5217">
              <w:rPr>
                <w:rFonts w:ascii="Arial" w:hAnsi="Arial"/>
                <w:sz w:val="18"/>
                <w:lang w:eastAsia="ko-KR"/>
              </w:rPr>
              <w:t>&gt;&gt;</w:t>
            </w:r>
            <w:r w:rsidRPr="007E5217">
              <w:rPr>
                <w:rFonts w:ascii="Arial" w:hAnsi="Arial"/>
                <w:sz w:val="18"/>
                <w:lang w:val="en-US" w:eastAsia="zh-CN"/>
              </w:rPr>
              <w:t xml:space="preserve">SL </w:t>
            </w:r>
            <w:r w:rsidRPr="007E5217">
              <w:rPr>
                <w:rFonts w:ascii="Arial" w:hAnsi="Arial"/>
                <w:sz w:val="18"/>
                <w:lang w:eastAsia="zh-CN"/>
              </w:rPr>
              <w:t>DRB I</w:t>
            </w:r>
            <w:r w:rsidRPr="007E5217">
              <w:rPr>
                <w:rFonts w:ascii="Arial"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5D59EEC" w14:textId="77777777" w:rsidR="00DA78B3" w:rsidRPr="007E5217" w:rsidRDefault="00DA78B3" w:rsidP="00DA78B3">
            <w:pPr>
              <w:keepNext/>
              <w:keepLines/>
              <w:spacing w:after="0"/>
              <w:rPr>
                <w:rFonts w:ascii="Arial" w:hAnsi="Arial"/>
                <w:sz w:val="18"/>
                <w:lang w:val="en-US" w:eastAsia="zh-CN"/>
              </w:rPr>
            </w:pPr>
            <w:r w:rsidRPr="007E5217">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F3E88F9"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1965A3" w14:textId="77777777" w:rsidR="00DA78B3" w:rsidRPr="007E5217" w:rsidRDefault="00DA78B3" w:rsidP="00DA78B3">
            <w:pPr>
              <w:keepNext/>
              <w:keepLines/>
              <w:spacing w:after="0"/>
              <w:rPr>
                <w:rFonts w:ascii="Arial" w:hAnsi="Arial"/>
                <w:sz w:val="18"/>
                <w:lang w:val="en-US" w:eastAsia="zh-CN"/>
              </w:rPr>
            </w:pPr>
            <w:r w:rsidRPr="007E5217">
              <w:rPr>
                <w:rFonts w:ascii="Arial"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25D0C5D"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AFFFDC"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F77DFA"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58406CBB" w14:textId="77777777" w:rsidTr="00E02D18">
        <w:tc>
          <w:tcPr>
            <w:tcW w:w="2160" w:type="dxa"/>
            <w:tcBorders>
              <w:top w:val="single" w:sz="4" w:space="0" w:color="auto"/>
              <w:left w:val="single" w:sz="4" w:space="0" w:color="auto"/>
              <w:bottom w:val="single" w:sz="4" w:space="0" w:color="auto"/>
              <w:right w:val="single" w:sz="4" w:space="0" w:color="auto"/>
            </w:tcBorders>
          </w:tcPr>
          <w:p w14:paraId="5D1789D4" w14:textId="77777777" w:rsidR="00DA78B3" w:rsidRPr="007E5217" w:rsidRDefault="00DA78B3" w:rsidP="00DA78B3">
            <w:pPr>
              <w:keepNext/>
              <w:keepLines/>
              <w:spacing w:after="0"/>
              <w:rPr>
                <w:rFonts w:ascii="Arial" w:hAnsi="Arial" w:cs="Arial"/>
                <w:b/>
                <w:bCs/>
                <w:sz w:val="18"/>
                <w:szCs w:val="18"/>
                <w:lang w:val="fr-FR" w:eastAsia="ko-KR"/>
              </w:rPr>
            </w:pPr>
            <w:r w:rsidRPr="007E5217">
              <w:rPr>
                <w:rFonts w:ascii="Arial"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B0F60DB" w14:textId="77777777" w:rsidR="00DA78B3" w:rsidRPr="007E5217" w:rsidRDefault="00DA78B3" w:rsidP="00DA78B3">
            <w:pPr>
              <w:keepNext/>
              <w:keepLines/>
              <w:spacing w:after="0"/>
              <w:rPr>
                <w:rFonts w:ascii="Arial" w:hAnsi="Arial"/>
                <w:sz w:val="18"/>
                <w:lang w:val="en-US" w:eastAsia="zh-CN"/>
              </w:rPr>
            </w:pPr>
            <w:r w:rsidRPr="007E5217">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039F67"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071759" w14:textId="77777777" w:rsidR="00DA78B3" w:rsidRPr="007E5217" w:rsidRDefault="00DA78B3" w:rsidP="00DA78B3">
            <w:pPr>
              <w:keepNext/>
              <w:keepLines/>
              <w:spacing w:after="0"/>
              <w:rPr>
                <w:rFonts w:ascii="Arial"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1177E83"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5D1E82"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6866E6"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cs="Arial"/>
                <w:sz w:val="18"/>
                <w:lang w:eastAsia="zh-CN"/>
              </w:rPr>
              <w:t>reject</w:t>
            </w:r>
          </w:p>
        </w:tc>
      </w:tr>
      <w:tr w:rsidR="00DA78B3" w:rsidRPr="007E5217" w14:paraId="69B59786" w14:textId="77777777" w:rsidTr="00E02D18">
        <w:tc>
          <w:tcPr>
            <w:tcW w:w="2160" w:type="dxa"/>
            <w:tcBorders>
              <w:top w:val="single" w:sz="4" w:space="0" w:color="auto"/>
              <w:left w:val="single" w:sz="4" w:space="0" w:color="auto"/>
              <w:bottom w:val="single" w:sz="4" w:space="0" w:color="auto"/>
              <w:right w:val="single" w:sz="4" w:space="0" w:color="auto"/>
            </w:tcBorders>
          </w:tcPr>
          <w:p w14:paraId="3A98206B" w14:textId="77777777" w:rsidR="00DA78B3" w:rsidRPr="007E5217" w:rsidRDefault="00DA78B3" w:rsidP="00DA78B3">
            <w:pPr>
              <w:keepNext/>
              <w:keepLines/>
              <w:spacing w:after="0"/>
              <w:ind w:leftChars="50" w:left="100"/>
              <w:rPr>
                <w:rFonts w:ascii="Arial" w:hAnsi="Arial"/>
                <w:sz w:val="18"/>
                <w:lang w:eastAsia="ko-KR"/>
              </w:rPr>
            </w:pPr>
            <w:r w:rsidRPr="007E5217">
              <w:rPr>
                <w:rFonts w:ascii="Arial"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79208495" w14:textId="77777777" w:rsidR="00DA78B3" w:rsidRPr="007E5217" w:rsidRDefault="00DA78B3" w:rsidP="00DA78B3">
            <w:pPr>
              <w:keepNext/>
              <w:keepLines/>
              <w:spacing w:after="0"/>
              <w:rPr>
                <w:rFonts w:ascii="Arial" w:hAnsi="Arial"/>
                <w:sz w:val="18"/>
                <w:lang w:val="en-US" w:eastAsia="zh-CN"/>
              </w:rPr>
            </w:pPr>
            <w:r w:rsidRPr="007E5217">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8B2E8E"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85E31D" w14:textId="77777777" w:rsidR="00DA78B3" w:rsidRPr="007E5217" w:rsidRDefault="00DA78B3" w:rsidP="00DA78B3">
            <w:pPr>
              <w:keepNext/>
              <w:keepLines/>
              <w:spacing w:after="0"/>
              <w:rPr>
                <w:rFonts w:ascii="Arial" w:hAnsi="Arial" w:cs="Arial"/>
                <w:sz w:val="18"/>
                <w:szCs w:val="18"/>
                <w:lang w:val="en-US" w:eastAsia="zh-CN"/>
              </w:rPr>
            </w:pPr>
            <w:r w:rsidRPr="007E5217">
              <w:rPr>
                <w:rFonts w:ascii="Arial"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3066AE2C"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349144"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B5E240"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cs="Arial"/>
                <w:sz w:val="18"/>
                <w:szCs w:val="18"/>
                <w:lang w:eastAsia="ja-JP"/>
              </w:rPr>
              <w:t>-</w:t>
            </w:r>
          </w:p>
        </w:tc>
      </w:tr>
      <w:tr w:rsidR="00DA78B3" w:rsidRPr="007E5217" w14:paraId="51DE5540" w14:textId="77777777" w:rsidTr="00E02D18">
        <w:tc>
          <w:tcPr>
            <w:tcW w:w="2160" w:type="dxa"/>
            <w:tcBorders>
              <w:top w:val="single" w:sz="4" w:space="0" w:color="auto"/>
              <w:left w:val="single" w:sz="4" w:space="0" w:color="auto"/>
              <w:bottom w:val="single" w:sz="4" w:space="0" w:color="auto"/>
              <w:right w:val="single" w:sz="4" w:space="0" w:color="auto"/>
            </w:tcBorders>
          </w:tcPr>
          <w:p w14:paraId="7682EDA2" w14:textId="77777777" w:rsidR="00DA78B3" w:rsidRPr="007E5217" w:rsidRDefault="00DA78B3" w:rsidP="00DA78B3">
            <w:pPr>
              <w:keepNext/>
              <w:keepLines/>
              <w:spacing w:after="0"/>
              <w:ind w:leftChars="50" w:left="100"/>
              <w:rPr>
                <w:rFonts w:ascii="Arial" w:hAnsi="Arial"/>
                <w:b/>
                <w:bCs/>
                <w:sz w:val="18"/>
                <w:lang w:eastAsia="ko-KR"/>
              </w:rPr>
            </w:pPr>
            <w:r w:rsidRPr="007E5217">
              <w:rPr>
                <w:rFonts w:ascii="Arial" w:hAnsi="Arial"/>
                <w:b/>
                <w:bCs/>
                <w:sz w:val="18"/>
                <w:lang w:eastAsia="ko-KR"/>
              </w:rPr>
              <w:t>&gt;</w:t>
            </w:r>
            <w:bookmarkStart w:id="436" w:name="_Hlk34836638"/>
            <w:r w:rsidRPr="007E5217">
              <w:rPr>
                <w:rFonts w:ascii="Arial" w:hAnsi="Arial"/>
                <w:b/>
                <w:bCs/>
                <w:sz w:val="18"/>
                <w:lang w:eastAsia="ko-KR"/>
              </w:rPr>
              <w:t>Candidate Cells To Be Cancelled List</w:t>
            </w:r>
            <w:bookmarkEnd w:id="436"/>
          </w:p>
        </w:tc>
        <w:tc>
          <w:tcPr>
            <w:tcW w:w="1080" w:type="dxa"/>
            <w:tcBorders>
              <w:top w:val="single" w:sz="4" w:space="0" w:color="auto"/>
              <w:left w:val="single" w:sz="4" w:space="0" w:color="auto"/>
              <w:bottom w:val="single" w:sz="4" w:space="0" w:color="auto"/>
              <w:right w:val="single" w:sz="4" w:space="0" w:color="auto"/>
            </w:tcBorders>
          </w:tcPr>
          <w:p w14:paraId="17E346A8" w14:textId="77777777" w:rsidR="00DA78B3" w:rsidRPr="007E5217" w:rsidRDefault="00DA78B3" w:rsidP="00DA78B3">
            <w:pPr>
              <w:keepNext/>
              <w:keepLines/>
              <w:spacing w:after="0"/>
              <w:rPr>
                <w:rFonts w:ascii="Arial" w:hAnsi="Arial"/>
                <w:sz w:val="18"/>
                <w:lang w:val="en-US" w:eastAsia="zh-CN"/>
              </w:rPr>
            </w:pPr>
            <w:r w:rsidRPr="007E5217">
              <w:rPr>
                <w:rFonts w:ascii="Arial" w:hAnsi="Arial"/>
                <w:sz w:val="18"/>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051A569A" w14:textId="77777777" w:rsidR="00DA78B3" w:rsidRPr="007E5217" w:rsidRDefault="00DA78B3" w:rsidP="00DA78B3">
            <w:pPr>
              <w:keepNext/>
              <w:keepLines/>
              <w:spacing w:after="0"/>
              <w:rPr>
                <w:rFonts w:ascii="Arial" w:hAnsi="Arial"/>
                <w:i/>
                <w:sz w:val="18"/>
                <w:lang w:eastAsia="ko-KR"/>
              </w:rPr>
            </w:pPr>
            <w:r w:rsidRPr="007E5217">
              <w:rPr>
                <w:rFonts w:ascii="Arial"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E7914EE" w14:textId="77777777" w:rsidR="00DA78B3" w:rsidRPr="007E5217" w:rsidRDefault="00DA78B3" w:rsidP="00DA78B3">
            <w:pPr>
              <w:keepNext/>
              <w:keepLines/>
              <w:spacing w:after="0"/>
              <w:rPr>
                <w:rFonts w:ascii="Arial"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624D722"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5E2A0A"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7F90AE"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cs="Arial"/>
                <w:sz w:val="18"/>
                <w:lang w:eastAsia="zh-CN"/>
              </w:rPr>
              <w:t>-</w:t>
            </w:r>
          </w:p>
        </w:tc>
      </w:tr>
      <w:tr w:rsidR="00DA78B3" w:rsidRPr="007E5217" w14:paraId="4C9D6894" w14:textId="77777777" w:rsidTr="00E02D18">
        <w:tc>
          <w:tcPr>
            <w:tcW w:w="2160" w:type="dxa"/>
            <w:tcBorders>
              <w:top w:val="single" w:sz="4" w:space="0" w:color="auto"/>
              <w:left w:val="single" w:sz="4" w:space="0" w:color="auto"/>
              <w:bottom w:val="single" w:sz="4" w:space="0" w:color="auto"/>
              <w:right w:val="single" w:sz="4" w:space="0" w:color="auto"/>
            </w:tcBorders>
          </w:tcPr>
          <w:p w14:paraId="597963C5"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20F56F82" w14:textId="77777777" w:rsidR="00DA78B3" w:rsidRPr="007E5217" w:rsidRDefault="00DA78B3" w:rsidP="00DA78B3">
            <w:pPr>
              <w:keepNext/>
              <w:keepLines/>
              <w:spacing w:after="0"/>
              <w:rPr>
                <w:rFonts w:ascii="Arial" w:hAnsi="Arial"/>
                <w:sz w:val="18"/>
                <w:lang w:val="en-US" w:eastAsia="zh-CN"/>
              </w:rPr>
            </w:pPr>
            <w:r w:rsidRPr="007E5217">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C39A22"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FCBDE7" w14:textId="77777777" w:rsidR="00DA78B3" w:rsidRPr="007E5217" w:rsidRDefault="00DA78B3" w:rsidP="00DA78B3">
            <w:pPr>
              <w:keepNext/>
              <w:keepLines/>
              <w:spacing w:after="0"/>
              <w:rPr>
                <w:rFonts w:ascii="Arial" w:hAnsi="Arial"/>
                <w:sz w:val="18"/>
                <w:lang w:val="en-US" w:eastAsia="zh-CN"/>
              </w:rPr>
            </w:pPr>
            <w:r w:rsidRPr="007E5217">
              <w:rPr>
                <w:rFonts w:ascii="Arial" w:hAnsi="Arial"/>
                <w:sz w:val="18"/>
                <w:lang w:eastAsia="ja-JP"/>
              </w:rPr>
              <w:t xml:space="preserve">NR </w:t>
            </w:r>
            <w:r w:rsidRPr="007E5217">
              <w:rPr>
                <w:rFonts w:ascii="Arial"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F0E1F90"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DD9D39"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E5593D"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cs="Arial"/>
                <w:sz w:val="18"/>
                <w:szCs w:val="18"/>
                <w:lang w:eastAsia="ja-JP"/>
              </w:rPr>
              <w:t>-</w:t>
            </w:r>
          </w:p>
        </w:tc>
      </w:tr>
      <w:tr w:rsidR="00DA78B3" w:rsidRPr="007E5217" w14:paraId="69962A1F" w14:textId="77777777" w:rsidTr="00E02D18">
        <w:tc>
          <w:tcPr>
            <w:tcW w:w="2160" w:type="dxa"/>
            <w:tcBorders>
              <w:top w:val="single" w:sz="4" w:space="0" w:color="auto"/>
              <w:left w:val="single" w:sz="4" w:space="0" w:color="auto"/>
              <w:bottom w:val="single" w:sz="4" w:space="0" w:color="auto"/>
              <w:right w:val="single" w:sz="4" w:space="0" w:color="auto"/>
            </w:tcBorders>
          </w:tcPr>
          <w:p w14:paraId="4DC1D380" w14:textId="77777777" w:rsidR="00DA78B3" w:rsidRPr="007E5217" w:rsidRDefault="00DA78B3" w:rsidP="00DA78B3">
            <w:pPr>
              <w:keepNext/>
              <w:keepLines/>
              <w:spacing w:after="0"/>
              <w:ind w:leftChars="50" w:left="100"/>
              <w:rPr>
                <w:rFonts w:ascii="Arial" w:hAnsi="Arial" w:cs="Arial"/>
                <w:sz w:val="18"/>
                <w:szCs w:val="18"/>
                <w:lang w:eastAsia="ko-KR"/>
              </w:rPr>
            </w:pPr>
            <w:r w:rsidRPr="007E5217">
              <w:rPr>
                <w:rFonts w:ascii="Arial"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FDBB842" w14:textId="77777777" w:rsidR="00DA78B3" w:rsidRPr="007E5217" w:rsidRDefault="00DA78B3" w:rsidP="00DA78B3">
            <w:pPr>
              <w:keepNext/>
              <w:keepLines/>
              <w:spacing w:after="0"/>
              <w:rPr>
                <w:rFonts w:ascii="Arial" w:hAnsi="Arial" w:cs="Arial"/>
                <w:sz w:val="18"/>
                <w:szCs w:val="18"/>
                <w:lang w:eastAsia="ja-JP"/>
              </w:rPr>
            </w:pPr>
            <w:r w:rsidRPr="007E5217">
              <w:rPr>
                <w:rFonts w:ascii="Arial"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387EE3"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68AC2C" w14:textId="77777777" w:rsidR="00DA78B3" w:rsidRPr="007E5217" w:rsidRDefault="00DA78B3" w:rsidP="00DA78B3">
            <w:pPr>
              <w:keepNext/>
              <w:keepLines/>
              <w:spacing w:after="0"/>
              <w:rPr>
                <w:rFonts w:ascii="Arial" w:hAnsi="Arial" w:cs="Arial"/>
                <w:sz w:val="18"/>
                <w:szCs w:val="18"/>
                <w:lang w:eastAsia="ja-JP"/>
              </w:rPr>
            </w:pPr>
            <w:r w:rsidRPr="007E5217">
              <w:rPr>
                <w:rFonts w:ascii="Arial"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37A1E86E"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5E92A2" w14:textId="77777777" w:rsidR="00DA78B3" w:rsidRPr="007E5217" w:rsidRDefault="00DA78B3" w:rsidP="00DA78B3">
            <w:pPr>
              <w:keepNext/>
              <w:keepLines/>
              <w:spacing w:after="0"/>
              <w:jc w:val="center"/>
              <w:rPr>
                <w:rFonts w:ascii="Arial" w:hAnsi="Arial" w:cs="Arial"/>
                <w:sz w:val="18"/>
                <w:szCs w:val="18"/>
                <w:lang w:eastAsia="ja-JP"/>
              </w:rPr>
            </w:pPr>
            <w:r w:rsidRPr="007E521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2C466B" w14:textId="77777777" w:rsidR="00DA78B3" w:rsidRPr="007E5217" w:rsidRDefault="00DA78B3" w:rsidP="00DA78B3">
            <w:pPr>
              <w:keepNext/>
              <w:keepLines/>
              <w:spacing w:after="0"/>
              <w:jc w:val="center"/>
              <w:rPr>
                <w:rFonts w:ascii="Arial" w:hAnsi="Arial" w:cs="Arial"/>
                <w:sz w:val="18"/>
                <w:szCs w:val="18"/>
                <w:lang w:eastAsia="ja-JP"/>
              </w:rPr>
            </w:pPr>
            <w:r w:rsidRPr="007E5217">
              <w:rPr>
                <w:rFonts w:ascii="Arial" w:hAnsi="Arial"/>
                <w:sz w:val="18"/>
                <w:lang w:eastAsia="ko-KR"/>
              </w:rPr>
              <w:t>ignore</w:t>
            </w:r>
          </w:p>
        </w:tc>
      </w:tr>
      <w:tr w:rsidR="00DA78B3" w:rsidRPr="007E5217" w14:paraId="2E5A16D7" w14:textId="77777777" w:rsidTr="00E02D18">
        <w:tc>
          <w:tcPr>
            <w:tcW w:w="2160" w:type="dxa"/>
            <w:tcBorders>
              <w:top w:val="single" w:sz="4" w:space="0" w:color="auto"/>
              <w:left w:val="single" w:sz="4" w:space="0" w:color="auto"/>
              <w:bottom w:val="single" w:sz="4" w:space="0" w:color="auto"/>
              <w:right w:val="single" w:sz="4" w:space="0" w:color="auto"/>
            </w:tcBorders>
          </w:tcPr>
          <w:p w14:paraId="40DACA64" w14:textId="77777777" w:rsidR="00DA78B3" w:rsidRPr="007E5217" w:rsidRDefault="00DA78B3" w:rsidP="00DA78B3">
            <w:pPr>
              <w:keepNext/>
              <w:keepLines/>
              <w:spacing w:after="0"/>
              <w:rPr>
                <w:rFonts w:ascii="Arial" w:hAnsi="Arial"/>
                <w:sz w:val="18"/>
                <w:lang w:eastAsia="ko-KR"/>
              </w:rPr>
            </w:pPr>
            <w:r w:rsidRPr="007E5217">
              <w:rPr>
                <w:rFonts w:ascii="Arial" w:hAnsi="Arial" w:hint="eastAsia"/>
                <w:sz w:val="18"/>
                <w:lang w:eastAsia="ko-KR"/>
              </w:rPr>
              <w:t>F</w:t>
            </w:r>
            <w:r w:rsidRPr="007E5217">
              <w:rPr>
                <w:rFonts w:ascii="Arial"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24934415" w14:textId="77777777" w:rsidR="00DA78B3" w:rsidRPr="007E5217" w:rsidRDefault="00DA78B3" w:rsidP="00DA78B3">
            <w:pPr>
              <w:keepNext/>
              <w:keepLines/>
              <w:spacing w:after="0"/>
              <w:rPr>
                <w:rFonts w:ascii="Arial" w:hAnsi="Arial" w:cs="Arial"/>
                <w:sz w:val="18"/>
                <w:szCs w:val="18"/>
                <w:lang w:eastAsia="ja-JP"/>
              </w:rPr>
            </w:pPr>
            <w:r w:rsidRPr="007E5217">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A7A6BB"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B42A3F" w14:textId="77777777" w:rsidR="00DA78B3" w:rsidRPr="007E5217" w:rsidRDefault="00DA78B3" w:rsidP="00DA78B3">
            <w:pPr>
              <w:keepNext/>
              <w:keepLines/>
              <w:spacing w:after="0"/>
              <w:rPr>
                <w:rFonts w:ascii="Arial" w:hAnsi="Arial" w:cs="Arial"/>
                <w:sz w:val="18"/>
                <w:szCs w:val="18"/>
                <w:lang w:eastAsia="ja-JP"/>
              </w:rPr>
            </w:pPr>
            <w:r w:rsidRPr="007E5217">
              <w:rPr>
                <w:rFonts w:ascii="Arial" w:hAnsi="Arial" w:cs="Arial" w:hint="eastAsia"/>
                <w:sz w:val="18"/>
                <w:szCs w:val="18"/>
                <w:lang w:eastAsia="ja-JP"/>
              </w:rPr>
              <w:t>9</w:t>
            </w:r>
            <w:r w:rsidRPr="007E5217">
              <w:rPr>
                <w:rFonts w:ascii="Arial"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6CC5BCAD"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E43A8C"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hint="eastAsia"/>
                <w:sz w:val="18"/>
                <w:lang w:eastAsia="ja-JP"/>
              </w:rPr>
              <w:t>Y</w:t>
            </w:r>
            <w:r w:rsidRPr="007E5217">
              <w:rPr>
                <w:rFonts w:ascii="Arial"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6A6F6E2"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sz w:val="18"/>
                <w:lang w:eastAsia="ja-JP"/>
              </w:rPr>
              <w:t>reject</w:t>
            </w:r>
          </w:p>
        </w:tc>
      </w:tr>
      <w:tr w:rsidR="00DA78B3" w:rsidRPr="007E5217" w14:paraId="0B5C8E70" w14:textId="77777777" w:rsidTr="00E02D18">
        <w:tc>
          <w:tcPr>
            <w:tcW w:w="2160" w:type="dxa"/>
            <w:tcBorders>
              <w:top w:val="single" w:sz="4" w:space="0" w:color="auto"/>
              <w:left w:val="single" w:sz="4" w:space="0" w:color="auto"/>
              <w:bottom w:val="single" w:sz="4" w:space="0" w:color="auto"/>
              <w:right w:val="single" w:sz="4" w:space="0" w:color="auto"/>
            </w:tcBorders>
          </w:tcPr>
          <w:p w14:paraId="512B0EAC"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7BDEAAC8" w14:textId="77777777" w:rsidR="00DA78B3" w:rsidRPr="007E5217" w:rsidRDefault="00DA78B3" w:rsidP="00DA78B3">
            <w:pPr>
              <w:keepNext/>
              <w:keepLines/>
              <w:spacing w:after="0"/>
              <w:rPr>
                <w:rFonts w:ascii="Arial" w:hAnsi="Arial" w:cs="Arial"/>
                <w:sz w:val="18"/>
                <w:szCs w:val="18"/>
                <w:lang w:eastAsia="ja-JP"/>
              </w:rPr>
            </w:pPr>
            <w:r w:rsidRPr="007E521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4AB3BE"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DE47E1" w14:textId="77777777" w:rsidR="00DA78B3" w:rsidRPr="007E5217" w:rsidRDefault="00DA78B3" w:rsidP="00DA78B3">
            <w:pPr>
              <w:keepNext/>
              <w:keepLines/>
              <w:spacing w:after="0"/>
              <w:rPr>
                <w:rFonts w:ascii="Arial" w:hAnsi="Arial" w:cs="Arial"/>
                <w:sz w:val="18"/>
                <w:szCs w:val="18"/>
                <w:lang w:eastAsia="ja-JP"/>
              </w:rPr>
            </w:pPr>
            <w:r w:rsidRPr="007E5217">
              <w:rPr>
                <w:rFonts w:ascii="Arial"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6E7863FE"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1BA0FEA3"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557455"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sz w:val="18"/>
                <w:lang w:eastAsia="ja-JP"/>
              </w:rPr>
              <w:t>ignore</w:t>
            </w:r>
          </w:p>
        </w:tc>
      </w:tr>
      <w:tr w:rsidR="00DA78B3" w:rsidRPr="007E5217" w14:paraId="55357570" w14:textId="77777777" w:rsidTr="00E02D18">
        <w:tc>
          <w:tcPr>
            <w:tcW w:w="2160" w:type="dxa"/>
            <w:tcBorders>
              <w:top w:val="single" w:sz="4" w:space="0" w:color="auto"/>
              <w:left w:val="single" w:sz="4" w:space="0" w:color="auto"/>
              <w:bottom w:val="single" w:sz="4" w:space="0" w:color="auto"/>
              <w:right w:val="single" w:sz="4" w:space="0" w:color="auto"/>
            </w:tcBorders>
          </w:tcPr>
          <w:p w14:paraId="78D122F2"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0A3689F7" w14:textId="77777777" w:rsidR="00DA78B3" w:rsidRPr="007E5217" w:rsidRDefault="00DA78B3" w:rsidP="00DA78B3">
            <w:pPr>
              <w:keepNext/>
              <w:keepLines/>
              <w:spacing w:after="0"/>
              <w:rPr>
                <w:rFonts w:ascii="Arial" w:hAnsi="Arial" w:cs="Arial"/>
                <w:sz w:val="18"/>
                <w:szCs w:val="18"/>
                <w:lang w:eastAsia="ja-JP"/>
              </w:rPr>
            </w:pPr>
            <w:r w:rsidRPr="007E5217">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577982"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DD5395" w14:textId="77777777" w:rsidR="00DA78B3" w:rsidRPr="007E5217" w:rsidRDefault="00DA78B3" w:rsidP="00DA78B3">
            <w:pPr>
              <w:keepNext/>
              <w:keepLines/>
              <w:spacing w:after="0"/>
              <w:rPr>
                <w:rFonts w:ascii="Arial" w:hAnsi="Arial" w:cs="Arial"/>
                <w:sz w:val="18"/>
                <w:szCs w:val="18"/>
                <w:lang w:eastAsia="ja-JP"/>
              </w:rPr>
            </w:pPr>
            <w:r w:rsidRPr="007E5217">
              <w:rPr>
                <w:rFonts w:ascii="Arial" w:hAnsi="Arial" w:hint="eastAsia"/>
                <w:sz w:val="18"/>
                <w:lang w:eastAsia="zh-CN"/>
              </w:rPr>
              <w:t>9</w:t>
            </w:r>
            <w:r w:rsidRPr="007E5217">
              <w:rPr>
                <w:rFonts w:ascii="Arial"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54DC4F6C" w14:textId="77777777" w:rsidR="00DA78B3" w:rsidRPr="007E5217" w:rsidRDefault="00DA78B3" w:rsidP="00DA78B3">
            <w:pPr>
              <w:keepNext/>
              <w:keepLines/>
              <w:spacing w:after="0"/>
              <w:rPr>
                <w:rFonts w:ascii="Arial"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2DFC956"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cs="Arial" w:hint="eastAsia"/>
                <w:sz w:val="18"/>
                <w:lang w:eastAsia="zh-CN"/>
              </w:rPr>
              <w:t>Y</w:t>
            </w:r>
            <w:r w:rsidRPr="007E5217">
              <w:rPr>
                <w:rFonts w:ascii="Arial"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E3BBFAE"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cs="Arial" w:hint="eastAsia"/>
                <w:sz w:val="18"/>
                <w:lang w:eastAsia="zh-CN"/>
              </w:rPr>
              <w:t>i</w:t>
            </w:r>
            <w:r w:rsidRPr="007E5217">
              <w:rPr>
                <w:rFonts w:ascii="Arial" w:hAnsi="Arial" w:cs="Arial"/>
                <w:sz w:val="18"/>
                <w:lang w:eastAsia="zh-CN"/>
              </w:rPr>
              <w:t>gnore</w:t>
            </w:r>
          </w:p>
        </w:tc>
      </w:tr>
      <w:tr w:rsidR="00DA78B3" w:rsidRPr="007E5217" w14:paraId="0BA1E161" w14:textId="77777777" w:rsidTr="00E02D18">
        <w:tc>
          <w:tcPr>
            <w:tcW w:w="2160" w:type="dxa"/>
            <w:tcBorders>
              <w:top w:val="single" w:sz="4" w:space="0" w:color="auto"/>
              <w:left w:val="single" w:sz="4" w:space="0" w:color="auto"/>
              <w:bottom w:val="single" w:sz="4" w:space="0" w:color="auto"/>
              <w:right w:val="single" w:sz="4" w:space="0" w:color="auto"/>
            </w:tcBorders>
          </w:tcPr>
          <w:p w14:paraId="7EE73402" w14:textId="77777777" w:rsidR="00DA78B3" w:rsidRPr="007E5217" w:rsidRDefault="00DA78B3" w:rsidP="00DA78B3">
            <w:pPr>
              <w:keepNext/>
              <w:keepLines/>
              <w:spacing w:after="0"/>
              <w:rPr>
                <w:rFonts w:ascii="Arial" w:hAnsi="Arial"/>
                <w:sz w:val="18"/>
                <w:lang w:eastAsia="ko-KR"/>
              </w:rPr>
            </w:pPr>
            <w:r w:rsidRPr="007E5217">
              <w:rPr>
                <w:rFonts w:ascii="Arial" w:eastAsia="宋体"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6C32744" w14:textId="77777777" w:rsidR="00DA78B3" w:rsidRPr="007E5217" w:rsidRDefault="00DA78B3" w:rsidP="00DA78B3">
            <w:pPr>
              <w:keepNext/>
              <w:keepLines/>
              <w:spacing w:after="0"/>
              <w:rPr>
                <w:rFonts w:ascii="Arial" w:hAnsi="Arial" w:cs="Arial"/>
                <w:sz w:val="18"/>
                <w:szCs w:val="18"/>
                <w:lang w:eastAsia="ja-JP"/>
              </w:rPr>
            </w:pPr>
            <w:r w:rsidRPr="007E5217">
              <w:rPr>
                <w:rFonts w:ascii="Arial" w:eastAsia="宋体"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C61CF8"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521196" w14:textId="77777777" w:rsidR="00DA78B3" w:rsidRPr="007E5217" w:rsidRDefault="00DA78B3" w:rsidP="00DA78B3">
            <w:pPr>
              <w:keepNext/>
              <w:keepLines/>
              <w:spacing w:after="0"/>
              <w:rPr>
                <w:rFonts w:ascii="Arial" w:hAnsi="Arial" w:cs="Arial"/>
                <w:sz w:val="18"/>
                <w:szCs w:val="18"/>
                <w:lang w:eastAsia="ja-JP"/>
              </w:rPr>
            </w:pPr>
            <w:r w:rsidRPr="007E5217">
              <w:rPr>
                <w:rFonts w:ascii="Arial" w:eastAsia="宋体"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57989E0" w14:textId="77777777" w:rsidR="00DA78B3" w:rsidRPr="007E5217" w:rsidRDefault="00DA78B3" w:rsidP="00DA78B3">
            <w:pPr>
              <w:keepNext/>
              <w:keepLines/>
              <w:spacing w:after="0"/>
              <w:rPr>
                <w:rFonts w:ascii="Arial" w:hAnsi="Arial"/>
                <w:sz w:val="18"/>
                <w:lang w:val="en-US" w:eastAsia="ko-KR"/>
              </w:rPr>
            </w:pPr>
            <w:r w:rsidRPr="007E5217">
              <w:rPr>
                <w:rFonts w:ascii="Arial" w:hAnsi="Arial"/>
                <w:sz w:val="18"/>
                <w:lang w:val="en-US" w:eastAsia="ko-KR"/>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42AB1CCF"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7D0126"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sz w:val="18"/>
                <w:lang w:eastAsia="ko-KR"/>
              </w:rPr>
              <w:t>reject</w:t>
            </w:r>
          </w:p>
        </w:tc>
      </w:tr>
      <w:tr w:rsidR="00DA78B3" w:rsidRPr="007E5217" w14:paraId="7C5339CD" w14:textId="77777777" w:rsidTr="00E02D18">
        <w:tc>
          <w:tcPr>
            <w:tcW w:w="2160" w:type="dxa"/>
            <w:tcBorders>
              <w:top w:val="single" w:sz="4" w:space="0" w:color="auto"/>
              <w:left w:val="single" w:sz="4" w:space="0" w:color="auto"/>
              <w:bottom w:val="single" w:sz="4" w:space="0" w:color="auto"/>
              <w:right w:val="single" w:sz="4" w:space="0" w:color="auto"/>
            </w:tcBorders>
          </w:tcPr>
          <w:p w14:paraId="5C500028" w14:textId="77777777" w:rsidR="00DA78B3" w:rsidRPr="007E5217" w:rsidRDefault="00DA78B3" w:rsidP="00DA78B3">
            <w:pPr>
              <w:keepNext/>
              <w:keepLines/>
              <w:spacing w:after="0"/>
              <w:rPr>
                <w:rFonts w:ascii="Arial" w:hAnsi="Arial"/>
                <w:sz w:val="18"/>
                <w:lang w:eastAsia="ko-KR"/>
              </w:rPr>
            </w:pPr>
            <w:r w:rsidRPr="007E5217">
              <w:rPr>
                <w:rFonts w:ascii="Arial" w:hAnsi="Arial"/>
                <w:iCs/>
                <w:snapToGrid w:val="0"/>
                <w:sz w:val="18"/>
                <w:lang w:eastAsia="ko-KR"/>
              </w:rPr>
              <w:t>F1-C Transfer Path</w:t>
            </w:r>
            <w:r w:rsidRPr="007E5217">
              <w:rPr>
                <w:rFonts w:ascii="Arial"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422E809" w14:textId="77777777" w:rsidR="00DA78B3" w:rsidRPr="007E5217" w:rsidRDefault="00DA78B3" w:rsidP="00DA78B3">
            <w:pPr>
              <w:keepNext/>
              <w:keepLines/>
              <w:spacing w:after="0"/>
              <w:rPr>
                <w:rFonts w:ascii="Arial" w:hAnsi="Arial" w:cs="Arial"/>
                <w:sz w:val="18"/>
                <w:szCs w:val="18"/>
                <w:lang w:eastAsia="ja-JP"/>
              </w:rPr>
            </w:pPr>
            <w:r w:rsidRPr="007E5217">
              <w:rPr>
                <w:rFonts w:ascii="Arial"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A2C4B27"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4C059D" w14:textId="77777777" w:rsidR="00DA78B3" w:rsidRPr="007E5217" w:rsidRDefault="00DA78B3" w:rsidP="00DA78B3">
            <w:pPr>
              <w:keepNext/>
              <w:keepLines/>
              <w:spacing w:after="0"/>
              <w:rPr>
                <w:rFonts w:ascii="Arial" w:hAnsi="Arial" w:cs="Arial"/>
                <w:sz w:val="18"/>
                <w:szCs w:val="18"/>
                <w:lang w:eastAsia="ja-JP"/>
              </w:rPr>
            </w:pPr>
            <w:r w:rsidRPr="007E5217">
              <w:rPr>
                <w:rFonts w:ascii="Arial"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F8027D6" w14:textId="77777777" w:rsidR="00DA78B3" w:rsidRPr="007E5217" w:rsidRDefault="00DA78B3" w:rsidP="00DA78B3">
            <w:pPr>
              <w:keepNext/>
              <w:keepLines/>
              <w:spacing w:after="0"/>
              <w:rPr>
                <w:rFonts w:ascii="Arial" w:hAnsi="Arial"/>
                <w:sz w:val="18"/>
                <w:lang w:val="en-US" w:eastAsia="ko-KR"/>
              </w:rPr>
            </w:pPr>
            <w:r w:rsidRPr="007E5217">
              <w:rPr>
                <w:rFonts w:ascii="Arial"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12850161"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hint="eastAsia"/>
                <w:sz w:val="18"/>
                <w:lang w:eastAsia="zh-CN"/>
              </w:rPr>
              <w:t>Y</w:t>
            </w:r>
            <w:r w:rsidRPr="007E5217">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392A867" w14:textId="77777777" w:rsidR="00DA78B3" w:rsidRPr="007E5217" w:rsidRDefault="00DA78B3" w:rsidP="00DA78B3">
            <w:pPr>
              <w:keepNext/>
              <w:keepLines/>
              <w:spacing w:after="0"/>
              <w:jc w:val="center"/>
              <w:rPr>
                <w:rFonts w:ascii="Arial" w:hAnsi="Arial"/>
                <w:sz w:val="18"/>
                <w:lang w:eastAsia="ja-JP"/>
              </w:rPr>
            </w:pPr>
            <w:r w:rsidRPr="007E5217">
              <w:rPr>
                <w:rFonts w:ascii="Arial" w:hAnsi="Arial" w:hint="eastAsia"/>
                <w:sz w:val="18"/>
                <w:lang w:eastAsia="zh-CN"/>
              </w:rPr>
              <w:t>r</w:t>
            </w:r>
            <w:r w:rsidRPr="007E5217">
              <w:rPr>
                <w:rFonts w:ascii="Arial" w:hAnsi="Arial"/>
                <w:sz w:val="18"/>
                <w:lang w:eastAsia="zh-CN"/>
              </w:rPr>
              <w:t>eject</w:t>
            </w:r>
          </w:p>
        </w:tc>
      </w:tr>
      <w:tr w:rsidR="00DA78B3" w:rsidRPr="007E5217" w14:paraId="36FF2C26" w14:textId="77777777" w:rsidTr="00E02D18">
        <w:tc>
          <w:tcPr>
            <w:tcW w:w="2160" w:type="dxa"/>
            <w:tcBorders>
              <w:top w:val="single" w:sz="4" w:space="0" w:color="auto"/>
              <w:left w:val="single" w:sz="4" w:space="0" w:color="auto"/>
              <w:bottom w:val="single" w:sz="4" w:space="0" w:color="auto"/>
              <w:right w:val="single" w:sz="4" w:space="0" w:color="auto"/>
            </w:tcBorders>
          </w:tcPr>
          <w:p w14:paraId="1FDD6B21" w14:textId="77777777" w:rsidR="00DA78B3" w:rsidRPr="007E5217" w:rsidRDefault="00DA78B3" w:rsidP="00DA78B3">
            <w:pPr>
              <w:keepNext/>
              <w:keepLines/>
              <w:spacing w:after="0"/>
              <w:rPr>
                <w:rFonts w:ascii="Arial" w:hAnsi="Arial"/>
                <w:iCs/>
                <w:snapToGrid w:val="0"/>
                <w:sz w:val="18"/>
                <w:lang w:eastAsia="ko-KR"/>
              </w:rPr>
            </w:pPr>
            <w:r w:rsidRPr="007E5217">
              <w:rPr>
                <w:rFonts w:ascii="Arial"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0C639BFF" w14:textId="77777777" w:rsidR="00DA78B3" w:rsidRPr="007E5217" w:rsidRDefault="00DA78B3" w:rsidP="00DA78B3">
            <w:pPr>
              <w:keepNext/>
              <w:keepLines/>
              <w:spacing w:after="0"/>
              <w:rPr>
                <w:rFonts w:ascii="Arial" w:hAnsi="Arial" w:cs="Arial"/>
                <w:sz w:val="18"/>
                <w:szCs w:val="18"/>
                <w:lang w:val="en-US" w:eastAsia="zh-CN"/>
              </w:rPr>
            </w:pPr>
            <w:r w:rsidRPr="007E5217">
              <w:rPr>
                <w:rFonts w:ascii="Arial" w:eastAsia="宋体"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64324B"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EA4AF9" w14:textId="77777777" w:rsidR="00DA78B3" w:rsidRPr="007E5217" w:rsidRDefault="00DA78B3" w:rsidP="00DA78B3">
            <w:pPr>
              <w:keepNext/>
              <w:keepLines/>
              <w:spacing w:after="0"/>
              <w:rPr>
                <w:rFonts w:ascii="Arial" w:hAnsi="Arial" w:cs="Arial"/>
                <w:sz w:val="18"/>
                <w:lang w:eastAsia="zh-CN"/>
              </w:rPr>
            </w:pPr>
            <w:r w:rsidRPr="007E5217">
              <w:rPr>
                <w:rFonts w:ascii="Arial" w:eastAsia="宋体" w:hAnsi="Arial" w:cs="Arial" w:hint="eastAsia"/>
                <w:sz w:val="18"/>
                <w:lang w:val="en-US" w:eastAsia="zh-CN"/>
              </w:rPr>
              <w:t>E</w:t>
            </w:r>
            <w:r w:rsidRPr="007E5217">
              <w:rPr>
                <w:rFonts w:ascii="Arial" w:hAnsi="Arial" w:cs="Arial"/>
                <w:sz w:val="18"/>
                <w:lang w:eastAsia="ko-KR"/>
              </w:rPr>
              <w:t>NUMERATED (</w:t>
            </w:r>
            <w:r w:rsidRPr="007E5217">
              <w:rPr>
                <w:rFonts w:ascii="Arial" w:eastAsia="宋体" w:hAnsi="Arial" w:cs="Arial" w:hint="eastAsia"/>
                <w:sz w:val="18"/>
                <w:lang w:val="en-US" w:eastAsia="zh-CN"/>
              </w:rPr>
              <w:t>IDC</w:t>
            </w:r>
            <w:r w:rsidRPr="007E5217">
              <w:rPr>
                <w:rFonts w:ascii="Arial" w:hAnsi="Arial" w:cs="Arial"/>
                <w:sz w:val="18"/>
                <w:lang w:eastAsia="ko-KR"/>
              </w:rPr>
              <w:t>,</w:t>
            </w:r>
            <w:r w:rsidRPr="007E5217">
              <w:rPr>
                <w:rFonts w:ascii="Arial" w:eastAsia="宋体" w:hAnsi="Arial" w:cs="Arial" w:hint="eastAsia"/>
                <w:sz w:val="18"/>
                <w:lang w:val="en-US" w:eastAsia="zh-CN"/>
              </w:rPr>
              <w:t>no-IDC,</w:t>
            </w:r>
            <w:r w:rsidRPr="007E5217">
              <w:rPr>
                <w:rFonts w:ascii="Arial"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214B2998" w14:textId="77777777" w:rsidR="00DA78B3" w:rsidRPr="007E5217" w:rsidRDefault="00DA78B3" w:rsidP="00DA78B3">
            <w:pPr>
              <w:keepNext/>
              <w:keepLines/>
              <w:spacing w:after="0"/>
              <w:rPr>
                <w:rFonts w:ascii="Arial" w:hAnsi="Arial"/>
                <w:sz w:val="18"/>
                <w:lang w:val="en-US" w:eastAsia="ko-KR"/>
              </w:rPr>
            </w:pPr>
            <w:r w:rsidRPr="007E5217">
              <w:rPr>
                <w:rFonts w:ascii="Arial" w:hAnsi="Arial" w:cs="Arial"/>
                <w:sz w:val="18"/>
                <w:lang w:eastAsia="ko-KR"/>
              </w:rPr>
              <w:t>Indication on whether</w:t>
            </w:r>
            <w:r w:rsidRPr="007E5217">
              <w:rPr>
                <w:rFonts w:ascii="Arial" w:eastAsia="宋体" w:hAnsi="Arial" w:cs="Arial" w:hint="eastAsia"/>
                <w:sz w:val="18"/>
                <w:lang w:val="en-US" w:eastAsia="zh-CN"/>
              </w:rPr>
              <w:t xml:space="preserve"> MDT Measurement affect (e.g. IDC)</w:t>
            </w:r>
            <w:r w:rsidRPr="007E5217">
              <w:rPr>
                <w:rFonts w:ascii="Arial" w:hAnsi="Arial" w:cs="Arial"/>
                <w:sz w:val="18"/>
                <w:lang w:eastAsia="ko-KR"/>
              </w:rPr>
              <w:t xml:space="preserve"> is </w:t>
            </w:r>
            <w:r w:rsidRPr="007E5217">
              <w:rPr>
                <w:rFonts w:ascii="Arial" w:eastAsia="宋体" w:hAnsi="Arial" w:cs="Arial" w:hint="eastAsia"/>
                <w:sz w:val="18"/>
                <w:lang w:val="en-US" w:eastAsia="zh-CN"/>
              </w:rPr>
              <w:t>undertake</w:t>
            </w:r>
            <w:r w:rsidRPr="007E5217">
              <w:rPr>
                <w:rFonts w:ascii="Arial" w:eastAsia="宋体" w:hAnsi="Arial" w:cs="Arial"/>
                <w:sz w:val="18"/>
                <w:lang w:val="en-US" w:eastAsia="zh-CN"/>
              </w:rPr>
              <w:t>n</w:t>
            </w:r>
            <w:r w:rsidRPr="007E5217">
              <w:rPr>
                <w:rFonts w:ascii="Arial"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5B877EDD" w14:textId="77777777" w:rsidR="00DA78B3" w:rsidRPr="007E5217" w:rsidRDefault="00DA78B3" w:rsidP="00DA78B3">
            <w:pPr>
              <w:keepNext/>
              <w:keepLines/>
              <w:spacing w:after="0"/>
              <w:jc w:val="center"/>
              <w:rPr>
                <w:rFonts w:ascii="Arial" w:hAnsi="Arial"/>
                <w:sz w:val="18"/>
                <w:lang w:eastAsia="zh-CN"/>
              </w:rPr>
            </w:pPr>
            <w:r w:rsidRPr="007E5217">
              <w:rPr>
                <w:rFonts w:ascii="Arial" w:eastAsia="宋体"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1ACB89" w14:textId="77777777" w:rsidR="00DA78B3" w:rsidRPr="007E5217" w:rsidRDefault="00DA78B3" w:rsidP="00DA78B3">
            <w:pPr>
              <w:keepNext/>
              <w:keepLines/>
              <w:spacing w:after="0"/>
              <w:jc w:val="center"/>
              <w:rPr>
                <w:rFonts w:ascii="Arial" w:hAnsi="Arial"/>
                <w:sz w:val="18"/>
                <w:lang w:eastAsia="zh-CN"/>
              </w:rPr>
            </w:pPr>
            <w:r w:rsidRPr="007E5217">
              <w:rPr>
                <w:rFonts w:ascii="Arial" w:eastAsia="宋体" w:hAnsi="Arial" w:hint="eastAsia"/>
                <w:sz w:val="18"/>
                <w:lang w:val="en-US" w:eastAsia="zh-CN"/>
              </w:rPr>
              <w:t>ignore</w:t>
            </w:r>
          </w:p>
        </w:tc>
      </w:tr>
      <w:tr w:rsidR="00DA78B3" w:rsidRPr="007E5217" w14:paraId="752FD052" w14:textId="77777777" w:rsidTr="00E02D18">
        <w:tc>
          <w:tcPr>
            <w:tcW w:w="2160" w:type="dxa"/>
            <w:tcBorders>
              <w:top w:val="single" w:sz="4" w:space="0" w:color="auto"/>
              <w:left w:val="single" w:sz="4" w:space="0" w:color="auto"/>
              <w:bottom w:val="single" w:sz="4" w:space="0" w:color="auto"/>
              <w:right w:val="single" w:sz="4" w:space="0" w:color="auto"/>
            </w:tcBorders>
          </w:tcPr>
          <w:p w14:paraId="764D7E80" w14:textId="77777777" w:rsidR="00DA78B3" w:rsidRPr="007E5217" w:rsidRDefault="00DA78B3" w:rsidP="00DA78B3">
            <w:pPr>
              <w:keepNext/>
              <w:keepLines/>
              <w:spacing w:after="0"/>
              <w:rPr>
                <w:rFonts w:ascii="Arial" w:hAnsi="Arial" w:cs="Arial"/>
                <w:sz w:val="18"/>
                <w:lang w:eastAsia="zh-CN"/>
              </w:rPr>
            </w:pPr>
            <w:r w:rsidRPr="007E5217">
              <w:rPr>
                <w:rFonts w:ascii="Arial" w:eastAsia="Batang"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15FAE665" w14:textId="77777777" w:rsidR="00DA78B3" w:rsidRPr="007E5217" w:rsidRDefault="00DA78B3" w:rsidP="00DA78B3">
            <w:pPr>
              <w:keepNext/>
              <w:keepLines/>
              <w:spacing w:after="0"/>
              <w:rPr>
                <w:rFonts w:ascii="Arial" w:eastAsia="宋体" w:hAnsi="Arial" w:cs="Arial"/>
                <w:sz w:val="18"/>
                <w:szCs w:val="18"/>
                <w:lang w:val="en-US" w:eastAsia="zh-CN"/>
              </w:rPr>
            </w:pPr>
            <w:r w:rsidRPr="007E5217">
              <w:rPr>
                <w:rFonts w:ascii="Arial"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6567C3"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4A9116" w14:textId="77777777" w:rsidR="00DA78B3" w:rsidRPr="007E5217" w:rsidRDefault="00DA78B3" w:rsidP="00DA78B3">
            <w:pPr>
              <w:keepNext/>
              <w:keepLines/>
              <w:spacing w:after="0"/>
              <w:rPr>
                <w:rFonts w:ascii="Arial" w:eastAsia="宋体" w:hAnsi="Arial" w:cs="Arial"/>
                <w:sz w:val="18"/>
                <w:lang w:val="en-US" w:eastAsia="zh-CN"/>
              </w:rPr>
            </w:pPr>
            <w:r w:rsidRPr="007E5217">
              <w:rPr>
                <w:rFonts w:ascii="Arial"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7DACCC62"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29D22C" w14:textId="77777777" w:rsidR="00DA78B3" w:rsidRPr="007E5217" w:rsidRDefault="00DA78B3" w:rsidP="00DA78B3">
            <w:pPr>
              <w:keepNext/>
              <w:keepLines/>
              <w:spacing w:after="0"/>
              <w:jc w:val="center"/>
              <w:rPr>
                <w:rFonts w:ascii="Arial" w:eastAsia="宋体" w:hAnsi="Arial"/>
                <w:sz w:val="18"/>
                <w:lang w:val="en-US" w:eastAsia="zh-CN"/>
              </w:rPr>
            </w:pPr>
            <w:r w:rsidRPr="007E5217">
              <w:rPr>
                <w:rFonts w:ascii="Arial" w:hAnsi="Arial" w:cs="Arial" w:hint="eastAsia"/>
                <w:sz w:val="18"/>
                <w:lang w:eastAsia="ko-KR"/>
              </w:rPr>
              <w:t>Y</w:t>
            </w:r>
            <w:r w:rsidRPr="007E5217">
              <w:rPr>
                <w:rFonts w:ascii="Arial"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0470C485" w14:textId="77777777" w:rsidR="00DA78B3" w:rsidRPr="007E5217" w:rsidRDefault="00DA78B3" w:rsidP="00DA78B3">
            <w:pPr>
              <w:keepNext/>
              <w:keepLines/>
              <w:spacing w:after="0"/>
              <w:jc w:val="center"/>
              <w:rPr>
                <w:rFonts w:ascii="Arial" w:eastAsia="宋体" w:hAnsi="Arial"/>
                <w:sz w:val="18"/>
                <w:lang w:val="en-US" w:eastAsia="zh-CN"/>
              </w:rPr>
            </w:pPr>
            <w:r w:rsidRPr="007E5217">
              <w:rPr>
                <w:rFonts w:ascii="Arial" w:hAnsi="Arial" w:cs="Arial"/>
                <w:sz w:val="18"/>
                <w:lang w:eastAsia="ko-KR"/>
              </w:rPr>
              <w:t>ignore</w:t>
            </w:r>
          </w:p>
        </w:tc>
      </w:tr>
      <w:tr w:rsidR="00DA78B3" w:rsidRPr="007E5217" w14:paraId="6EADBA01" w14:textId="77777777" w:rsidTr="00E02D18">
        <w:tc>
          <w:tcPr>
            <w:tcW w:w="2160" w:type="dxa"/>
            <w:tcBorders>
              <w:top w:val="single" w:sz="4" w:space="0" w:color="auto"/>
              <w:left w:val="single" w:sz="4" w:space="0" w:color="auto"/>
              <w:bottom w:val="single" w:sz="4" w:space="0" w:color="auto"/>
              <w:right w:val="single" w:sz="4" w:space="0" w:color="auto"/>
            </w:tcBorders>
          </w:tcPr>
          <w:p w14:paraId="4657C7DC" w14:textId="77777777" w:rsidR="00DA78B3" w:rsidRPr="007E5217" w:rsidRDefault="00DA78B3" w:rsidP="00DA78B3">
            <w:pPr>
              <w:keepNext/>
              <w:keepLines/>
              <w:spacing w:after="0"/>
              <w:rPr>
                <w:rFonts w:ascii="Arial" w:eastAsia="Batang" w:hAnsi="Arial"/>
                <w:bCs/>
                <w:sz w:val="18"/>
                <w:lang w:eastAsia="ko-KR"/>
              </w:rPr>
            </w:pPr>
            <w:r w:rsidRPr="007E5217">
              <w:rPr>
                <w:rFonts w:ascii="Arial" w:hAnsi="Arial"/>
                <w:sz w:val="18"/>
                <w:lang w:eastAsia="zh-CN"/>
              </w:rPr>
              <w:lastRenderedPageBreak/>
              <w:t>CG-</w:t>
            </w:r>
            <w:r w:rsidRPr="007E5217">
              <w:rPr>
                <w:rFonts w:ascii="Arial" w:hAnsi="Arial" w:hint="eastAsia"/>
                <w:sz w:val="18"/>
                <w:lang w:eastAsia="zh-CN"/>
              </w:rPr>
              <w:t>S</w:t>
            </w:r>
            <w:r w:rsidRPr="007E5217">
              <w:rPr>
                <w:rFonts w:ascii="Arial"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309B1651" w14:textId="77777777" w:rsidR="00DA78B3" w:rsidRPr="007E5217" w:rsidRDefault="00DA78B3" w:rsidP="00DA78B3">
            <w:pPr>
              <w:keepNext/>
              <w:keepLines/>
              <w:spacing w:after="0"/>
              <w:rPr>
                <w:rFonts w:ascii="Arial" w:hAnsi="Arial" w:cs="Arial"/>
                <w:sz w:val="18"/>
                <w:lang w:eastAsia="ko-KR"/>
              </w:rPr>
            </w:pPr>
            <w:r w:rsidRPr="007E5217">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B401A2"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AF8662" w14:textId="77777777" w:rsidR="00DA78B3" w:rsidRPr="007E5217" w:rsidRDefault="00DA78B3" w:rsidP="00DA78B3">
            <w:pPr>
              <w:keepNext/>
              <w:keepLines/>
              <w:spacing w:after="0"/>
              <w:rPr>
                <w:rFonts w:ascii="Arial" w:hAnsi="Arial" w:cs="Arial"/>
                <w:sz w:val="18"/>
                <w:szCs w:val="18"/>
                <w:lang w:eastAsia="ja-JP"/>
              </w:rPr>
            </w:pPr>
            <w:r w:rsidRPr="007E5217">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4C331F9"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60E52A"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hint="eastAsia"/>
                <w:sz w:val="18"/>
                <w:lang w:eastAsia="zh-CN"/>
              </w:rPr>
              <w:t>Y</w:t>
            </w:r>
            <w:r w:rsidRPr="007E5217">
              <w:rPr>
                <w:rFonts w:ascii="Arial"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3444F95" w14:textId="77777777" w:rsidR="00DA78B3" w:rsidRPr="007E5217" w:rsidRDefault="00DA78B3" w:rsidP="00DA78B3">
            <w:pPr>
              <w:keepNext/>
              <w:keepLines/>
              <w:spacing w:after="0"/>
              <w:jc w:val="center"/>
              <w:rPr>
                <w:rFonts w:ascii="Arial" w:hAnsi="Arial" w:cs="Arial"/>
                <w:sz w:val="18"/>
                <w:lang w:eastAsia="ko-KR"/>
              </w:rPr>
            </w:pPr>
            <w:r w:rsidRPr="007E5217">
              <w:rPr>
                <w:rFonts w:ascii="Arial" w:hAnsi="Arial" w:hint="eastAsia"/>
                <w:sz w:val="18"/>
                <w:lang w:eastAsia="zh-CN"/>
              </w:rPr>
              <w:t>i</w:t>
            </w:r>
            <w:r w:rsidRPr="007E5217">
              <w:rPr>
                <w:rFonts w:ascii="Arial" w:hAnsi="Arial"/>
                <w:sz w:val="18"/>
                <w:lang w:eastAsia="zh-CN"/>
              </w:rPr>
              <w:t>gnore</w:t>
            </w:r>
          </w:p>
        </w:tc>
      </w:tr>
      <w:tr w:rsidR="00DA78B3" w:rsidRPr="007E5217" w14:paraId="19256165" w14:textId="77777777" w:rsidTr="00E02D18">
        <w:tc>
          <w:tcPr>
            <w:tcW w:w="2160" w:type="dxa"/>
            <w:tcBorders>
              <w:top w:val="single" w:sz="4" w:space="0" w:color="auto"/>
              <w:left w:val="single" w:sz="4" w:space="0" w:color="auto"/>
              <w:bottom w:val="single" w:sz="4" w:space="0" w:color="auto"/>
              <w:right w:val="single" w:sz="4" w:space="0" w:color="auto"/>
            </w:tcBorders>
          </w:tcPr>
          <w:p w14:paraId="19C59F05" w14:textId="77777777" w:rsidR="00DA78B3" w:rsidRPr="007E5217" w:rsidRDefault="00DA78B3" w:rsidP="00DA78B3">
            <w:pPr>
              <w:keepNext/>
              <w:keepLines/>
              <w:spacing w:after="0"/>
              <w:rPr>
                <w:rFonts w:ascii="Arial" w:hAnsi="Arial"/>
                <w:sz w:val="18"/>
                <w:lang w:eastAsia="zh-CN"/>
              </w:rPr>
            </w:pPr>
            <w:r w:rsidRPr="007E5217">
              <w:rPr>
                <w:rFonts w:ascii="Arial" w:eastAsia="Tahoma" w:hAnsi="Arial" w:cs="Arial"/>
                <w:sz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4D724786"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2ECF2D"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CEAF9E"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E33F1B3"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CC4DCD"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hint="eastAsia"/>
                <w:sz w:val="18"/>
                <w:lang w:eastAsia="zh-CN"/>
              </w:rPr>
              <w:t>Y</w:t>
            </w:r>
            <w:r w:rsidRPr="007E5217">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D17FEC"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hint="eastAsia"/>
                <w:sz w:val="18"/>
                <w:lang w:eastAsia="zh-CN"/>
              </w:rPr>
              <w:t>i</w:t>
            </w:r>
            <w:r w:rsidRPr="007E5217">
              <w:rPr>
                <w:rFonts w:ascii="Arial" w:eastAsia="Tahoma" w:hAnsi="Arial" w:cs="Arial"/>
                <w:sz w:val="18"/>
                <w:lang w:eastAsia="zh-CN"/>
              </w:rPr>
              <w:t>gnore</w:t>
            </w:r>
          </w:p>
        </w:tc>
      </w:tr>
      <w:tr w:rsidR="00DA78B3" w:rsidRPr="007E5217" w14:paraId="23E16142" w14:textId="77777777" w:rsidTr="00E02D18">
        <w:tc>
          <w:tcPr>
            <w:tcW w:w="2160" w:type="dxa"/>
            <w:tcBorders>
              <w:top w:val="single" w:sz="4" w:space="0" w:color="auto"/>
              <w:left w:val="single" w:sz="4" w:space="0" w:color="auto"/>
              <w:bottom w:val="single" w:sz="4" w:space="0" w:color="auto"/>
              <w:right w:val="single" w:sz="4" w:space="0" w:color="auto"/>
            </w:tcBorders>
          </w:tcPr>
          <w:p w14:paraId="4A161F75" w14:textId="77777777" w:rsidR="00DA78B3" w:rsidRPr="007E5217" w:rsidRDefault="00DA78B3" w:rsidP="00DA78B3">
            <w:pPr>
              <w:keepNext/>
              <w:keepLines/>
              <w:spacing w:after="0"/>
              <w:rPr>
                <w:rFonts w:ascii="Arial" w:hAnsi="Arial"/>
                <w:sz w:val="18"/>
                <w:lang w:eastAsia="zh-CN"/>
              </w:rPr>
            </w:pPr>
            <w:r w:rsidRPr="007E5217">
              <w:rPr>
                <w:rFonts w:ascii="Arial" w:eastAsia="Tahoma" w:hAnsi="Arial" w:cs="Arial"/>
                <w:sz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DC19515"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12EB5"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E994B1" w14:textId="77777777" w:rsidR="00DA78B3" w:rsidRPr="007E5217" w:rsidRDefault="00DA78B3" w:rsidP="00DA78B3">
            <w:pPr>
              <w:keepNext/>
              <w:keepLines/>
              <w:spacing w:after="0"/>
              <w:rPr>
                <w:rFonts w:ascii="Arial" w:eastAsia="Tahoma" w:hAnsi="Arial"/>
                <w:sz w:val="18"/>
                <w:lang w:eastAsia="zh-CN"/>
              </w:rPr>
            </w:pPr>
            <w:r w:rsidRPr="007E5217">
              <w:rPr>
                <w:rFonts w:ascii="Arial" w:eastAsia="Tahoma" w:hAnsi="Arial"/>
                <w:sz w:val="18"/>
                <w:lang w:eastAsia="zh-CN"/>
              </w:rPr>
              <w:t>NR UE Sidelink Aggregate Maximum Bit Rate</w:t>
            </w:r>
          </w:p>
          <w:p w14:paraId="3FFA3A52"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D9C248A"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val="en-US"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6A32D0A5"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7B365D"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ignore</w:t>
            </w:r>
          </w:p>
        </w:tc>
      </w:tr>
      <w:tr w:rsidR="00DA78B3" w:rsidRPr="007E5217" w14:paraId="79DBB820" w14:textId="77777777" w:rsidTr="00E02D18">
        <w:tc>
          <w:tcPr>
            <w:tcW w:w="2160" w:type="dxa"/>
            <w:tcBorders>
              <w:top w:val="single" w:sz="4" w:space="0" w:color="auto"/>
              <w:left w:val="single" w:sz="4" w:space="0" w:color="auto"/>
              <w:bottom w:val="single" w:sz="4" w:space="0" w:color="auto"/>
              <w:right w:val="single" w:sz="4" w:space="0" w:color="auto"/>
            </w:tcBorders>
          </w:tcPr>
          <w:p w14:paraId="185CE1CB" w14:textId="77777777" w:rsidR="00DA78B3" w:rsidRPr="007E5217" w:rsidRDefault="00DA78B3" w:rsidP="00DA78B3">
            <w:pPr>
              <w:keepNext/>
              <w:keepLines/>
              <w:spacing w:after="0"/>
              <w:rPr>
                <w:rFonts w:ascii="Arial" w:hAnsi="Arial"/>
                <w:sz w:val="18"/>
                <w:lang w:eastAsia="zh-CN"/>
              </w:rPr>
            </w:pPr>
            <w:r w:rsidRPr="007E5217">
              <w:rPr>
                <w:rFonts w:ascii="Arial" w:eastAsia="Tahoma" w:hAnsi="Arial" w:cs="Arial"/>
                <w:sz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3E4EE0CB"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12A07D"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A3C5F6" w14:textId="77777777" w:rsidR="00DA78B3" w:rsidRPr="007E5217" w:rsidRDefault="00DA78B3" w:rsidP="00DA78B3">
            <w:pPr>
              <w:keepNext/>
              <w:keepLines/>
              <w:spacing w:after="0"/>
              <w:rPr>
                <w:rFonts w:ascii="Arial" w:eastAsia="Tahoma" w:hAnsi="Arial"/>
                <w:sz w:val="18"/>
                <w:lang w:eastAsia="zh-CN"/>
              </w:rPr>
            </w:pPr>
            <w:r w:rsidRPr="007E5217">
              <w:rPr>
                <w:rFonts w:ascii="Arial" w:eastAsia="Tahoma" w:hAnsi="Arial"/>
                <w:sz w:val="18"/>
                <w:lang w:eastAsia="zh-CN"/>
              </w:rPr>
              <w:t>Bit Rate</w:t>
            </w:r>
          </w:p>
          <w:p w14:paraId="21EE2D3C"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sz w:val="18"/>
                <w:lang w:eastAsia="zh-CN"/>
              </w:rPr>
              <w:t>9.</w:t>
            </w:r>
            <w:r w:rsidRPr="007E5217">
              <w:rPr>
                <w:rFonts w:ascii="Arial" w:eastAsia="Tahoma" w:hAnsi="Arial" w:hint="eastAsia"/>
                <w:sz w:val="18"/>
                <w:lang w:eastAsia="zh-CN"/>
              </w:rPr>
              <w:t>3</w:t>
            </w:r>
            <w:r w:rsidRPr="007E5217">
              <w:rPr>
                <w:rFonts w:ascii="Arial" w:eastAsia="Tahoma" w:hAnsi="Arial"/>
                <w:sz w:val="18"/>
                <w:lang w:eastAsia="zh-CN"/>
              </w:rPr>
              <w:t>.1</w:t>
            </w:r>
            <w:r w:rsidRPr="007E5217">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94A197C"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val="en-US"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AC076D9"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9C43A5"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ignore</w:t>
            </w:r>
          </w:p>
        </w:tc>
      </w:tr>
      <w:tr w:rsidR="00DA78B3" w:rsidRPr="007E5217" w14:paraId="4E8189FB" w14:textId="77777777" w:rsidTr="00E02D18">
        <w:tc>
          <w:tcPr>
            <w:tcW w:w="2160" w:type="dxa"/>
            <w:tcBorders>
              <w:top w:val="single" w:sz="4" w:space="0" w:color="auto"/>
              <w:left w:val="single" w:sz="4" w:space="0" w:color="auto"/>
              <w:bottom w:val="single" w:sz="4" w:space="0" w:color="auto"/>
              <w:right w:val="single" w:sz="4" w:space="0" w:color="auto"/>
            </w:tcBorders>
          </w:tcPr>
          <w:p w14:paraId="7D33A3C0" w14:textId="77777777" w:rsidR="00DA78B3" w:rsidRPr="007E5217" w:rsidRDefault="00DA78B3" w:rsidP="00DA78B3">
            <w:pPr>
              <w:keepNext/>
              <w:keepLines/>
              <w:spacing w:after="0"/>
              <w:rPr>
                <w:rFonts w:ascii="Arial" w:hAnsi="Arial"/>
                <w:sz w:val="18"/>
                <w:lang w:eastAsia="zh-CN"/>
              </w:rPr>
            </w:pPr>
            <w:r w:rsidRPr="007E5217">
              <w:rPr>
                <w:rFonts w:ascii="Arial" w:eastAsia="Tahoma" w:hAnsi="Arial" w:cs="Arial"/>
                <w:sz w:val="18"/>
                <w:lang w:eastAsia="zh-CN"/>
              </w:rPr>
              <w:t>Updated Remote UE Local I</w:t>
            </w:r>
            <w:r w:rsidRPr="007E5217">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11DEDF8"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3F0841"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2C7230"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 xml:space="preserve">Remote UE Local ID </w:t>
            </w:r>
            <w:r w:rsidRPr="007E5217">
              <w:rPr>
                <w:rFonts w:ascii="Arial"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51258DB4"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val="en-US" w:eastAsia="ko-KR"/>
              </w:rPr>
              <w:t xml:space="preserve">This </w:t>
            </w:r>
            <w:r w:rsidRPr="007E5217">
              <w:rPr>
                <w:rFonts w:ascii="Arial" w:eastAsia="宋体" w:hAnsi="Arial" w:hint="eastAsia"/>
                <w:sz w:val="18"/>
                <w:lang w:val="en-US" w:eastAsia="zh-CN"/>
              </w:rPr>
              <w:t>IE</w:t>
            </w:r>
            <w:r w:rsidRPr="007E5217">
              <w:rPr>
                <w:rFonts w:ascii="Arial" w:hAnsi="Arial"/>
                <w:sz w:val="18"/>
                <w:lang w:val="en-US" w:eastAsia="ko-KR"/>
              </w:rPr>
              <w:t xml:space="preserve"> indicates the updated </w:t>
            </w:r>
            <w:r w:rsidRPr="007E5217">
              <w:rPr>
                <w:rFonts w:ascii="Arial" w:eastAsia="Tahoma" w:hAnsi="Arial"/>
                <w:sz w:val="18"/>
                <w:lang w:eastAsia="zh-CN"/>
              </w:rPr>
              <w:t>Remote UE Local I</w:t>
            </w:r>
            <w:r w:rsidRPr="007E5217">
              <w:rPr>
                <w:rFonts w:ascii="Arial" w:eastAsia="Tahoma" w:hAnsi="Arial" w:hint="eastAsia"/>
                <w:sz w:val="18"/>
                <w:lang w:eastAsia="zh-CN"/>
              </w:rPr>
              <w:t>D</w:t>
            </w:r>
            <w:r w:rsidRPr="007E5217">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28BA0C62"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79C4DA"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sz w:val="18"/>
                <w:lang w:eastAsia="zh-CN"/>
              </w:rPr>
              <w:t>ignore</w:t>
            </w:r>
          </w:p>
        </w:tc>
      </w:tr>
      <w:tr w:rsidR="00DA78B3" w:rsidRPr="007E5217" w14:paraId="68FD020C" w14:textId="77777777" w:rsidTr="00E02D18">
        <w:tc>
          <w:tcPr>
            <w:tcW w:w="2160" w:type="dxa"/>
            <w:tcBorders>
              <w:top w:val="single" w:sz="4" w:space="0" w:color="auto"/>
              <w:left w:val="single" w:sz="4" w:space="0" w:color="auto"/>
              <w:bottom w:val="single" w:sz="4" w:space="0" w:color="auto"/>
              <w:right w:val="single" w:sz="4" w:space="0" w:color="auto"/>
            </w:tcBorders>
          </w:tcPr>
          <w:p w14:paraId="5A973128" w14:textId="77777777" w:rsidR="00DA78B3" w:rsidRPr="007E5217" w:rsidRDefault="00DA78B3" w:rsidP="00DA78B3">
            <w:pPr>
              <w:keepNext/>
              <w:keepLines/>
              <w:spacing w:after="0"/>
              <w:rPr>
                <w:rFonts w:ascii="Arial" w:hAnsi="Arial"/>
                <w:sz w:val="18"/>
                <w:lang w:eastAsia="zh-CN"/>
              </w:rPr>
            </w:pPr>
            <w:r w:rsidRPr="007E5217">
              <w:rPr>
                <w:rFonts w:ascii="Arial" w:eastAsia="Tahoma" w:hAnsi="Arial" w:cs="Arial"/>
                <w:b/>
                <w:sz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545B69A" w14:textId="77777777" w:rsidR="00DA78B3" w:rsidRPr="007E5217" w:rsidRDefault="00DA78B3" w:rsidP="00DA78B3">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7B2171" w14:textId="77777777" w:rsidR="00DA78B3" w:rsidRPr="007E5217" w:rsidRDefault="00DA78B3" w:rsidP="00DA78B3">
            <w:pPr>
              <w:keepNext/>
              <w:keepLines/>
              <w:spacing w:after="0"/>
              <w:rPr>
                <w:rFonts w:ascii="Arial" w:hAnsi="Arial"/>
                <w:i/>
                <w:sz w:val="18"/>
                <w:lang w:eastAsia="ko-KR"/>
              </w:rPr>
            </w:pPr>
            <w:r w:rsidRPr="007E5217">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4BEAA51"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98BD18"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9B0921"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B9EE70"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cs="Arial"/>
                <w:sz w:val="18"/>
                <w:lang w:eastAsia="ko-KR"/>
              </w:rPr>
              <w:t>reject</w:t>
            </w:r>
          </w:p>
        </w:tc>
      </w:tr>
      <w:tr w:rsidR="00DA78B3" w:rsidRPr="007E5217" w14:paraId="54FACDFA" w14:textId="77777777" w:rsidTr="00E02D18">
        <w:tc>
          <w:tcPr>
            <w:tcW w:w="2160" w:type="dxa"/>
            <w:tcBorders>
              <w:top w:val="single" w:sz="4" w:space="0" w:color="auto"/>
              <w:left w:val="single" w:sz="4" w:space="0" w:color="auto"/>
              <w:bottom w:val="single" w:sz="4" w:space="0" w:color="auto"/>
              <w:right w:val="single" w:sz="4" w:space="0" w:color="auto"/>
            </w:tcBorders>
          </w:tcPr>
          <w:p w14:paraId="4D446B83" w14:textId="77777777" w:rsidR="00DA78B3" w:rsidRPr="007E5217" w:rsidRDefault="00DA78B3" w:rsidP="00DA78B3">
            <w:pPr>
              <w:keepNext/>
              <w:keepLines/>
              <w:spacing w:after="0"/>
              <w:ind w:leftChars="50" w:left="100"/>
              <w:rPr>
                <w:rFonts w:ascii="Arial" w:hAnsi="Arial"/>
                <w:b/>
                <w:bCs/>
                <w:sz w:val="18"/>
                <w:lang w:eastAsia="zh-CN"/>
              </w:rPr>
            </w:pPr>
            <w:r w:rsidRPr="007E5217">
              <w:rPr>
                <w:rFonts w:ascii="Arial" w:eastAsia="Tahoma" w:hAnsi="Arial" w:cs="Arial"/>
                <w:b/>
                <w:bCs/>
                <w:sz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4DD62AC" w14:textId="77777777" w:rsidR="00DA78B3" w:rsidRPr="007E5217" w:rsidRDefault="00DA78B3" w:rsidP="00DA78B3">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1F3168" w14:textId="77777777" w:rsidR="00DA78B3" w:rsidRPr="007E5217" w:rsidRDefault="00DA78B3" w:rsidP="00DA78B3">
            <w:pPr>
              <w:keepNext/>
              <w:keepLines/>
              <w:spacing w:after="0"/>
              <w:rPr>
                <w:rFonts w:ascii="Arial" w:hAnsi="Arial"/>
                <w:i/>
                <w:sz w:val="18"/>
                <w:lang w:eastAsia="ko-KR"/>
              </w:rPr>
            </w:pPr>
            <w:r w:rsidRPr="007E5217">
              <w:rPr>
                <w:rFonts w:ascii="Arial"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63B74336"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9A660E"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49EF18"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66348C"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0F32DA45" w14:textId="77777777" w:rsidTr="00E02D18">
        <w:tc>
          <w:tcPr>
            <w:tcW w:w="2160" w:type="dxa"/>
            <w:tcBorders>
              <w:top w:val="single" w:sz="4" w:space="0" w:color="auto"/>
              <w:left w:val="single" w:sz="4" w:space="0" w:color="auto"/>
              <w:bottom w:val="single" w:sz="4" w:space="0" w:color="auto"/>
              <w:right w:val="single" w:sz="4" w:space="0" w:color="auto"/>
            </w:tcBorders>
          </w:tcPr>
          <w:p w14:paraId="34BCD80C" w14:textId="77777777" w:rsidR="00DA78B3" w:rsidRPr="007E5217" w:rsidRDefault="00DA78B3" w:rsidP="00DA78B3">
            <w:pPr>
              <w:keepNext/>
              <w:keepLines/>
              <w:spacing w:after="0"/>
              <w:ind w:leftChars="100" w:left="200"/>
              <w:rPr>
                <w:rFonts w:ascii="Arial" w:hAnsi="Arial"/>
                <w:sz w:val="18"/>
                <w:lang w:eastAsia="zh-CN"/>
              </w:rPr>
            </w:pPr>
            <w:r w:rsidRPr="007E5217">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BB9113C"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D71293"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F05AD4"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DD97784"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CAF093"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7C0759"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4C873248" w14:textId="77777777" w:rsidTr="00E02D18">
        <w:tc>
          <w:tcPr>
            <w:tcW w:w="2160" w:type="dxa"/>
            <w:tcBorders>
              <w:top w:val="single" w:sz="4" w:space="0" w:color="auto"/>
              <w:left w:val="single" w:sz="4" w:space="0" w:color="auto"/>
              <w:bottom w:val="single" w:sz="4" w:space="0" w:color="auto"/>
              <w:right w:val="single" w:sz="4" w:space="0" w:color="auto"/>
            </w:tcBorders>
          </w:tcPr>
          <w:p w14:paraId="2CEC4323" w14:textId="77777777" w:rsidR="00DA78B3" w:rsidRPr="007E5217" w:rsidRDefault="00DA78B3" w:rsidP="00DA78B3">
            <w:pPr>
              <w:keepNext/>
              <w:keepLines/>
              <w:spacing w:after="0"/>
              <w:ind w:leftChars="100" w:left="200"/>
              <w:rPr>
                <w:rFonts w:ascii="Arial" w:hAnsi="Arial"/>
                <w:sz w:val="18"/>
                <w:lang w:eastAsia="zh-CN"/>
              </w:rPr>
            </w:pPr>
            <w:r w:rsidRPr="007E5217">
              <w:rPr>
                <w:rFonts w:ascii="Arial" w:eastAsia="Tahoma" w:hAnsi="Arial" w:cs="Arial"/>
                <w:sz w:val="18"/>
                <w:lang w:eastAsia="zh-CN"/>
              </w:rPr>
              <w:t xml:space="preserve">&gt;&gt;CHOICE </w:t>
            </w:r>
            <w:r w:rsidRPr="007E5217">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ED866C9"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EC1B63"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E3943C"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BA9184"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6D7F59"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BB3FB1"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79A065A0" w14:textId="77777777" w:rsidTr="00E02D18">
        <w:tc>
          <w:tcPr>
            <w:tcW w:w="2160" w:type="dxa"/>
            <w:tcBorders>
              <w:top w:val="single" w:sz="4" w:space="0" w:color="auto"/>
              <w:left w:val="single" w:sz="4" w:space="0" w:color="auto"/>
              <w:bottom w:val="single" w:sz="4" w:space="0" w:color="auto"/>
              <w:right w:val="single" w:sz="4" w:space="0" w:color="auto"/>
            </w:tcBorders>
          </w:tcPr>
          <w:p w14:paraId="79A0CAD8" w14:textId="77777777" w:rsidR="00DA78B3" w:rsidRPr="007E5217" w:rsidRDefault="00DA78B3" w:rsidP="00DA78B3">
            <w:pPr>
              <w:keepNext/>
              <w:keepLines/>
              <w:spacing w:after="0"/>
              <w:ind w:leftChars="150" w:left="300"/>
              <w:rPr>
                <w:rFonts w:ascii="Arial" w:eastAsia="Tahoma" w:hAnsi="Arial" w:cs="Arial"/>
                <w:i/>
                <w:iCs/>
                <w:sz w:val="18"/>
                <w:lang w:eastAsia="zh-CN"/>
              </w:rPr>
            </w:pPr>
            <w:r w:rsidRPr="007E5217">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892C6BE" w14:textId="77777777" w:rsidR="00DA78B3" w:rsidRPr="007E5217" w:rsidRDefault="00DA78B3" w:rsidP="00DA78B3">
            <w:pPr>
              <w:keepNext/>
              <w:keepLines/>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DF2DAF"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E85111"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7ABF63"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0CF401" w14:textId="77777777" w:rsidR="00DA78B3" w:rsidRPr="007E5217" w:rsidRDefault="00DA78B3" w:rsidP="00DA78B3">
            <w:pPr>
              <w:keepNext/>
              <w:keepLines/>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F9CFA9"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2215CE0D" w14:textId="77777777" w:rsidTr="00E02D18">
        <w:tc>
          <w:tcPr>
            <w:tcW w:w="2160" w:type="dxa"/>
            <w:tcBorders>
              <w:top w:val="single" w:sz="4" w:space="0" w:color="auto"/>
              <w:left w:val="single" w:sz="4" w:space="0" w:color="auto"/>
              <w:bottom w:val="single" w:sz="4" w:space="0" w:color="auto"/>
              <w:right w:val="single" w:sz="4" w:space="0" w:color="auto"/>
            </w:tcBorders>
          </w:tcPr>
          <w:p w14:paraId="1967A629" w14:textId="77777777" w:rsidR="00DA78B3" w:rsidRPr="007E5217" w:rsidRDefault="00DA78B3" w:rsidP="00DA78B3">
            <w:pPr>
              <w:keepNext/>
              <w:keepLines/>
              <w:spacing w:after="0"/>
              <w:ind w:leftChars="200" w:left="400"/>
              <w:rPr>
                <w:rFonts w:ascii="Arial" w:hAnsi="Arial"/>
                <w:sz w:val="18"/>
                <w:lang w:eastAsia="zh-CN"/>
              </w:rPr>
            </w:pPr>
            <w:r w:rsidRPr="007E5217">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85E3043"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6E4B1E"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446A07" w14:textId="77777777" w:rsidR="00DA78B3" w:rsidRPr="007E5217" w:rsidRDefault="00DA78B3" w:rsidP="00DA78B3">
            <w:pPr>
              <w:keepNext/>
              <w:keepLines/>
              <w:spacing w:after="0"/>
              <w:rPr>
                <w:rFonts w:ascii="Arial" w:eastAsia="Tahoma" w:hAnsi="Arial"/>
                <w:sz w:val="18"/>
                <w:lang w:eastAsia="zh-CN"/>
              </w:rPr>
            </w:pPr>
            <w:r w:rsidRPr="007E5217">
              <w:rPr>
                <w:rFonts w:ascii="Arial" w:eastAsia="Tahoma" w:hAnsi="Arial"/>
                <w:sz w:val="18"/>
                <w:lang w:eastAsia="zh-CN"/>
              </w:rPr>
              <w:t>QoS Flow Level QoS Parameters</w:t>
            </w:r>
          </w:p>
          <w:p w14:paraId="45A48E39"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4F0E7F6"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FFBE9B"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400BE9"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1FF1E6E8" w14:textId="77777777" w:rsidTr="00E02D18">
        <w:tc>
          <w:tcPr>
            <w:tcW w:w="2160" w:type="dxa"/>
            <w:tcBorders>
              <w:top w:val="single" w:sz="4" w:space="0" w:color="auto"/>
              <w:left w:val="single" w:sz="4" w:space="0" w:color="auto"/>
              <w:bottom w:val="single" w:sz="4" w:space="0" w:color="auto"/>
              <w:right w:val="single" w:sz="4" w:space="0" w:color="auto"/>
            </w:tcBorders>
          </w:tcPr>
          <w:p w14:paraId="398E8B7C" w14:textId="77777777" w:rsidR="00DA78B3" w:rsidRPr="007E5217" w:rsidRDefault="00DA78B3" w:rsidP="00DA78B3">
            <w:pPr>
              <w:keepNext/>
              <w:keepLines/>
              <w:spacing w:after="0"/>
              <w:ind w:leftChars="150" w:left="300"/>
              <w:rPr>
                <w:rFonts w:ascii="Arial" w:eastAsia="Tahoma" w:hAnsi="Arial" w:cs="Arial"/>
                <w:i/>
                <w:iCs/>
                <w:sz w:val="18"/>
                <w:lang w:eastAsia="zh-CN"/>
              </w:rPr>
            </w:pPr>
            <w:r w:rsidRPr="007E5217">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C89E7D1" w14:textId="77777777" w:rsidR="00DA78B3" w:rsidRPr="007E5217" w:rsidRDefault="00DA78B3" w:rsidP="00DA78B3">
            <w:pPr>
              <w:keepNext/>
              <w:keepLines/>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8F199D"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D669F6" w14:textId="77777777" w:rsidR="00DA78B3" w:rsidRPr="007E5217" w:rsidRDefault="00DA78B3" w:rsidP="00DA78B3">
            <w:pPr>
              <w:keepNext/>
              <w:keepLines/>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1ABD89D"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A1B522" w14:textId="77777777" w:rsidR="00DA78B3" w:rsidRPr="007E5217" w:rsidRDefault="00DA78B3" w:rsidP="00DA78B3">
            <w:pPr>
              <w:keepNext/>
              <w:keepLines/>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AEB8BC"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323506C8" w14:textId="77777777" w:rsidTr="00E02D18">
        <w:tc>
          <w:tcPr>
            <w:tcW w:w="2160" w:type="dxa"/>
            <w:tcBorders>
              <w:top w:val="single" w:sz="4" w:space="0" w:color="auto"/>
              <w:left w:val="single" w:sz="4" w:space="0" w:color="auto"/>
              <w:bottom w:val="single" w:sz="4" w:space="0" w:color="auto"/>
              <w:right w:val="single" w:sz="4" w:space="0" w:color="auto"/>
            </w:tcBorders>
          </w:tcPr>
          <w:p w14:paraId="1E340742" w14:textId="77777777" w:rsidR="00DA78B3" w:rsidRPr="007E5217" w:rsidRDefault="00DA78B3" w:rsidP="00DA78B3">
            <w:pPr>
              <w:keepNext/>
              <w:keepLines/>
              <w:spacing w:after="0"/>
              <w:ind w:leftChars="200" w:left="400"/>
              <w:rPr>
                <w:rFonts w:ascii="Arial" w:hAnsi="Arial"/>
                <w:sz w:val="18"/>
                <w:lang w:eastAsia="zh-CN"/>
              </w:rPr>
            </w:pPr>
            <w:r w:rsidRPr="007E5217">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D073290"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2B9202"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8D2C72"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4EEE377"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val="en-US"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5B98FBBC"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FE3B48"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41F38DC0" w14:textId="77777777" w:rsidTr="00E02D18">
        <w:tc>
          <w:tcPr>
            <w:tcW w:w="2160" w:type="dxa"/>
            <w:tcBorders>
              <w:top w:val="single" w:sz="4" w:space="0" w:color="auto"/>
              <w:left w:val="single" w:sz="4" w:space="0" w:color="auto"/>
              <w:bottom w:val="single" w:sz="4" w:space="0" w:color="auto"/>
              <w:right w:val="single" w:sz="4" w:space="0" w:color="auto"/>
            </w:tcBorders>
          </w:tcPr>
          <w:p w14:paraId="37520764" w14:textId="77777777" w:rsidR="00DA78B3" w:rsidRPr="007E5217" w:rsidRDefault="00DA78B3" w:rsidP="00DA78B3">
            <w:pPr>
              <w:keepNext/>
              <w:keepLines/>
              <w:spacing w:after="0"/>
              <w:ind w:leftChars="100" w:left="200"/>
              <w:rPr>
                <w:rFonts w:ascii="Arial" w:hAnsi="Arial"/>
                <w:sz w:val="18"/>
                <w:lang w:eastAsia="zh-CN"/>
              </w:rPr>
            </w:pPr>
            <w:r w:rsidRPr="007E5217">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0F24DE9"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A3C188"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4448BD"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1A73554"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B5B9F8"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AC52DB"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723C3D3C" w14:textId="77777777" w:rsidTr="00E02D18">
        <w:tc>
          <w:tcPr>
            <w:tcW w:w="2160" w:type="dxa"/>
            <w:tcBorders>
              <w:top w:val="single" w:sz="4" w:space="0" w:color="auto"/>
              <w:left w:val="single" w:sz="4" w:space="0" w:color="auto"/>
              <w:bottom w:val="single" w:sz="4" w:space="0" w:color="auto"/>
              <w:right w:val="single" w:sz="4" w:space="0" w:color="auto"/>
            </w:tcBorders>
          </w:tcPr>
          <w:p w14:paraId="3791D1B2" w14:textId="77777777" w:rsidR="00DA78B3" w:rsidRPr="007E5217" w:rsidRDefault="00DA78B3" w:rsidP="00DA78B3">
            <w:pPr>
              <w:keepNext/>
              <w:keepLines/>
              <w:spacing w:after="0"/>
              <w:rPr>
                <w:rFonts w:ascii="Arial" w:hAnsi="Arial"/>
                <w:sz w:val="18"/>
                <w:lang w:eastAsia="zh-CN"/>
              </w:rPr>
            </w:pPr>
            <w:r w:rsidRPr="007E5217">
              <w:rPr>
                <w:rFonts w:ascii="Arial" w:eastAsia="Tahoma" w:hAnsi="Arial" w:cs="Arial"/>
                <w:b/>
                <w:sz w:val="18"/>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026766C" w14:textId="77777777" w:rsidR="00DA78B3" w:rsidRPr="007E5217" w:rsidRDefault="00DA78B3" w:rsidP="00DA78B3">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9A087F" w14:textId="77777777" w:rsidR="00DA78B3" w:rsidRPr="007E5217" w:rsidRDefault="00DA78B3" w:rsidP="00DA78B3">
            <w:pPr>
              <w:keepNext/>
              <w:keepLines/>
              <w:spacing w:after="0"/>
              <w:rPr>
                <w:rFonts w:ascii="Arial" w:hAnsi="Arial"/>
                <w:i/>
                <w:sz w:val="18"/>
                <w:lang w:eastAsia="ko-KR"/>
              </w:rPr>
            </w:pPr>
            <w:r w:rsidRPr="007E5217">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6449BF8"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1205CE6"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98BB4B"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5620FC"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cs="Arial"/>
                <w:sz w:val="18"/>
                <w:lang w:eastAsia="ko-KR"/>
              </w:rPr>
              <w:t>reject</w:t>
            </w:r>
          </w:p>
        </w:tc>
      </w:tr>
      <w:tr w:rsidR="00DA78B3" w:rsidRPr="007E5217" w14:paraId="3D6A1C17" w14:textId="77777777" w:rsidTr="00E02D18">
        <w:tc>
          <w:tcPr>
            <w:tcW w:w="2160" w:type="dxa"/>
            <w:tcBorders>
              <w:top w:val="single" w:sz="4" w:space="0" w:color="auto"/>
              <w:left w:val="single" w:sz="4" w:space="0" w:color="auto"/>
              <w:bottom w:val="single" w:sz="4" w:space="0" w:color="auto"/>
              <w:right w:val="single" w:sz="4" w:space="0" w:color="auto"/>
            </w:tcBorders>
          </w:tcPr>
          <w:p w14:paraId="0C0610E6" w14:textId="77777777" w:rsidR="00DA78B3" w:rsidRPr="007E5217" w:rsidRDefault="00DA78B3" w:rsidP="00DA78B3">
            <w:pPr>
              <w:keepNext/>
              <w:keepLines/>
              <w:spacing w:after="0"/>
              <w:ind w:leftChars="50" w:left="100"/>
              <w:rPr>
                <w:rFonts w:ascii="Arial" w:hAnsi="Arial"/>
                <w:b/>
                <w:bCs/>
                <w:sz w:val="18"/>
                <w:lang w:eastAsia="zh-CN"/>
              </w:rPr>
            </w:pPr>
            <w:r w:rsidRPr="007E5217">
              <w:rPr>
                <w:rFonts w:ascii="Arial" w:eastAsia="Tahoma" w:hAnsi="Arial" w:cs="Arial"/>
                <w:b/>
                <w:bCs/>
                <w:sz w:val="18"/>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FC302D2" w14:textId="77777777" w:rsidR="00DA78B3" w:rsidRPr="007E5217" w:rsidRDefault="00DA78B3" w:rsidP="00DA78B3">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502621" w14:textId="77777777" w:rsidR="00DA78B3" w:rsidRPr="007E5217" w:rsidRDefault="00DA78B3" w:rsidP="00DA78B3">
            <w:pPr>
              <w:keepNext/>
              <w:keepLines/>
              <w:spacing w:after="0"/>
              <w:rPr>
                <w:rFonts w:ascii="Arial" w:hAnsi="Arial"/>
                <w:i/>
                <w:sz w:val="18"/>
                <w:lang w:eastAsia="ko-KR"/>
              </w:rPr>
            </w:pPr>
            <w:r w:rsidRPr="007E5217">
              <w:rPr>
                <w:rFonts w:ascii="Arial"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8D392C9"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7B2F7D9"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DAF69B"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3369AE"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27205F83" w14:textId="77777777" w:rsidTr="00E02D18">
        <w:tc>
          <w:tcPr>
            <w:tcW w:w="2160" w:type="dxa"/>
            <w:tcBorders>
              <w:top w:val="single" w:sz="4" w:space="0" w:color="auto"/>
              <w:left w:val="single" w:sz="4" w:space="0" w:color="auto"/>
              <w:bottom w:val="single" w:sz="4" w:space="0" w:color="auto"/>
              <w:right w:val="single" w:sz="4" w:space="0" w:color="auto"/>
            </w:tcBorders>
          </w:tcPr>
          <w:p w14:paraId="2AC47D11" w14:textId="77777777" w:rsidR="00DA78B3" w:rsidRPr="007E5217" w:rsidRDefault="00DA78B3" w:rsidP="00DA78B3">
            <w:pPr>
              <w:keepNext/>
              <w:keepLines/>
              <w:spacing w:after="0"/>
              <w:ind w:leftChars="100" w:left="200"/>
              <w:rPr>
                <w:rFonts w:ascii="Arial" w:hAnsi="Arial"/>
                <w:sz w:val="18"/>
                <w:lang w:eastAsia="zh-CN"/>
              </w:rPr>
            </w:pPr>
            <w:r w:rsidRPr="007E5217">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EFEBF6E"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02B907"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8101C1"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52D3C81"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76F037"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EA2F2C"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52809E02" w14:textId="77777777" w:rsidTr="00E02D18">
        <w:tc>
          <w:tcPr>
            <w:tcW w:w="2160" w:type="dxa"/>
            <w:tcBorders>
              <w:top w:val="single" w:sz="4" w:space="0" w:color="auto"/>
              <w:left w:val="single" w:sz="4" w:space="0" w:color="auto"/>
              <w:bottom w:val="single" w:sz="4" w:space="0" w:color="auto"/>
              <w:right w:val="single" w:sz="4" w:space="0" w:color="auto"/>
            </w:tcBorders>
          </w:tcPr>
          <w:p w14:paraId="1FFCE4BB" w14:textId="77777777" w:rsidR="00DA78B3" w:rsidRPr="007E5217" w:rsidRDefault="00DA78B3" w:rsidP="00DA78B3">
            <w:pPr>
              <w:keepNext/>
              <w:keepLines/>
              <w:spacing w:after="0"/>
              <w:ind w:leftChars="100" w:left="200"/>
              <w:rPr>
                <w:rFonts w:ascii="Arial" w:hAnsi="Arial"/>
                <w:sz w:val="18"/>
                <w:lang w:eastAsia="zh-CN"/>
              </w:rPr>
            </w:pPr>
            <w:r w:rsidRPr="007E5217">
              <w:rPr>
                <w:rFonts w:ascii="Arial" w:eastAsia="Tahoma" w:hAnsi="Arial" w:cs="Arial"/>
                <w:sz w:val="18"/>
                <w:lang w:eastAsia="zh-CN"/>
              </w:rPr>
              <w:t xml:space="preserve">&gt;&gt;CHOICE </w:t>
            </w:r>
            <w:r w:rsidRPr="007E5217">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3DF9FFE"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09A6BE"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4EAE34"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7DB902"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2F83CE"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E035E7"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336907FA" w14:textId="77777777" w:rsidTr="00E02D18">
        <w:tc>
          <w:tcPr>
            <w:tcW w:w="2160" w:type="dxa"/>
            <w:tcBorders>
              <w:top w:val="single" w:sz="4" w:space="0" w:color="auto"/>
              <w:left w:val="single" w:sz="4" w:space="0" w:color="auto"/>
              <w:bottom w:val="single" w:sz="4" w:space="0" w:color="auto"/>
              <w:right w:val="single" w:sz="4" w:space="0" w:color="auto"/>
            </w:tcBorders>
          </w:tcPr>
          <w:p w14:paraId="2B3A8A52" w14:textId="77777777" w:rsidR="00DA78B3" w:rsidRPr="007E5217" w:rsidRDefault="00DA78B3" w:rsidP="00DA78B3">
            <w:pPr>
              <w:keepNext/>
              <w:keepLines/>
              <w:spacing w:after="0"/>
              <w:ind w:leftChars="150" w:left="300"/>
              <w:rPr>
                <w:rFonts w:ascii="Arial" w:eastAsia="Tahoma" w:hAnsi="Arial" w:cs="Arial"/>
                <w:i/>
                <w:iCs/>
                <w:sz w:val="18"/>
                <w:lang w:eastAsia="zh-CN"/>
              </w:rPr>
            </w:pPr>
            <w:r w:rsidRPr="007E5217">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FD92C39" w14:textId="77777777" w:rsidR="00DA78B3" w:rsidRPr="007E5217" w:rsidRDefault="00DA78B3" w:rsidP="00DA78B3">
            <w:pPr>
              <w:keepNext/>
              <w:keepLines/>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828F00"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B4DC6D"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790AE1"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A325F1" w14:textId="77777777" w:rsidR="00DA78B3" w:rsidRPr="007E5217" w:rsidRDefault="00DA78B3" w:rsidP="00DA78B3">
            <w:pPr>
              <w:keepNext/>
              <w:keepLines/>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F35DFA"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21AF8B5F" w14:textId="77777777" w:rsidTr="00E02D18">
        <w:tc>
          <w:tcPr>
            <w:tcW w:w="2160" w:type="dxa"/>
            <w:tcBorders>
              <w:top w:val="single" w:sz="4" w:space="0" w:color="auto"/>
              <w:left w:val="single" w:sz="4" w:space="0" w:color="auto"/>
              <w:bottom w:val="single" w:sz="4" w:space="0" w:color="auto"/>
              <w:right w:val="single" w:sz="4" w:space="0" w:color="auto"/>
            </w:tcBorders>
          </w:tcPr>
          <w:p w14:paraId="5F63D896" w14:textId="77777777" w:rsidR="00DA78B3" w:rsidRPr="007E5217" w:rsidRDefault="00DA78B3" w:rsidP="00DA78B3">
            <w:pPr>
              <w:keepNext/>
              <w:keepLines/>
              <w:spacing w:after="0"/>
              <w:ind w:leftChars="200" w:left="400"/>
              <w:rPr>
                <w:rFonts w:ascii="Arial" w:hAnsi="Arial"/>
                <w:sz w:val="18"/>
                <w:lang w:eastAsia="zh-CN"/>
              </w:rPr>
            </w:pPr>
            <w:r w:rsidRPr="007E5217">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478D95F"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37D40B"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CEB597" w14:textId="77777777" w:rsidR="00DA78B3" w:rsidRPr="007E5217" w:rsidRDefault="00DA78B3" w:rsidP="00DA78B3">
            <w:pPr>
              <w:keepNext/>
              <w:keepLines/>
              <w:spacing w:after="0"/>
              <w:rPr>
                <w:rFonts w:ascii="Arial" w:eastAsia="Tahoma" w:hAnsi="Arial"/>
                <w:sz w:val="18"/>
                <w:lang w:eastAsia="zh-CN"/>
              </w:rPr>
            </w:pPr>
            <w:r w:rsidRPr="007E5217">
              <w:rPr>
                <w:rFonts w:ascii="Arial" w:eastAsia="Tahoma" w:hAnsi="Arial"/>
                <w:sz w:val="18"/>
                <w:lang w:eastAsia="zh-CN"/>
              </w:rPr>
              <w:t>QoS Flow Level QoS Parameters</w:t>
            </w:r>
          </w:p>
          <w:p w14:paraId="4019249E"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F9E952C"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CD6F4F"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33F79F"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4CD44FAC" w14:textId="77777777" w:rsidTr="00E02D18">
        <w:tc>
          <w:tcPr>
            <w:tcW w:w="2160" w:type="dxa"/>
            <w:tcBorders>
              <w:top w:val="single" w:sz="4" w:space="0" w:color="auto"/>
              <w:left w:val="single" w:sz="4" w:space="0" w:color="auto"/>
              <w:bottom w:val="single" w:sz="4" w:space="0" w:color="auto"/>
              <w:right w:val="single" w:sz="4" w:space="0" w:color="auto"/>
            </w:tcBorders>
          </w:tcPr>
          <w:p w14:paraId="6682719C" w14:textId="77777777" w:rsidR="00DA78B3" w:rsidRPr="007E5217" w:rsidRDefault="00DA78B3" w:rsidP="00DA78B3">
            <w:pPr>
              <w:keepNext/>
              <w:keepLines/>
              <w:spacing w:after="0"/>
              <w:ind w:leftChars="150" w:left="300"/>
              <w:rPr>
                <w:rFonts w:ascii="Arial" w:eastAsia="Tahoma" w:hAnsi="Arial" w:cs="Arial"/>
                <w:i/>
                <w:iCs/>
                <w:sz w:val="18"/>
                <w:lang w:eastAsia="zh-CN"/>
              </w:rPr>
            </w:pPr>
            <w:r w:rsidRPr="007E5217">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54D4D0E" w14:textId="77777777" w:rsidR="00DA78B3" w:rsidRPr="007E5217" w:rsidRDefault="00DA78B3" w:rsidP="00DA78B3">
            <w:pPr>
              <w:keepNext/>
              <w:keepLines/>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91F4B0"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6505A4" w14:textId="77777777" w:rsidR="00DA78B3" w:rsidRPr="007E5217" w:rsidRDefault="00DA78B3" w:rsidP="00DA78B3">
            <w:pPr>
              <w:keepNext/>
              <w:keepLines/>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996283D"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9286D3" w14:textId="77777777" w:rsidR="00DA78B3" w:rsidRPr="007E5217" w:rsidRDefault="00DA78B3" w:rsidP="00DA78B3">
            <w:pPr>
              <w:keepNext/>
              <w:keepLines/>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4B1E40"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724C439F" w14:textId="77777777" w:rsidTr="00E02D18">
        <w:tc>
          <w:tcPr>
            <w:tcW w:w="2160" w:type="dxa"/>
            <w:tcBorders>
              <w:top w:val="single" w:sz="4" w:space="0" w:color="auto"/>
              <w:left w:val="single" w:sz="4" w:space="0" w:color="auto"/>
              <w:bottom w:val="single" w:sz="4" w:space="0" w:color="auto"/>
              <w:right w:val="single" w:sz="4" w:space="0" w:color="auto"/>
            </w:tcBorders>
          </w:tcPr>
          <w:p w14:paraId="08014BD6" w14:textId="77777777" w:rsidR="00DA78B3" w:rsidRPr="007E5217" w:rsidRDefault="00DA78B3" w:rsidP="00DA78B3">
            <w:pPr>
              <w:keepNext/>
              <w:keepLines/>
              <w:spacing w:after="0"/>
              <w:ind w:leftChars="200" w:left="400"/>
              <w:rPr>
                <w:rFonts w:ascii="Arial" w:hAnsi="Arial"/>
                <w:sz w:val="18"/>
                <w:lang w:eastAsia="zh-CN"/>
              </w:rPr>
            </w:pPr>
            <w:r w:rsidRPr="007E5217">
              <w:rPr>
                <w:rFonts w:ascii="Arial" w:eastAsia="Tahoma" w:hAnsi="Arial" w:cs="Arial"/>
                <w:sz w:val="18"/>
                <w:lang w:eastAsia="zh-CN"/>
              </w:rPr>
              <w:lastRenderedPageBreak/>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4C6F5C2"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CEE2FA"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E65FF2"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6FB998F" w14:textId="77777777" w:rsidR="00DA78B3" w:rsidRPr="007E5217" w:rsidRDefault="00DA78B3" w:rsidP="00DA78B3">
            <w:pPr>
              <w:keepNext/>
              <w:keepLines/>
              <w:spacing w:after="0"/>
              <w:rPr>
                <w:rFonts w:ascii="Arial" w:hAnsi="Arial"/>
                <w:sz w:val="18"/>
                <w:lang w:val="en-US" w:eastAsia="ko-KR"/>
              </w:rPr>
            </w:pPr>
            <w:r w:rsidRPr="007E5217">
              <w:rPr>
                <w:rFonts w:ascii="Arial" w:hAnsi="Arial"/>
                <w:sz w:val="18"/>
                <w:lang w:val="en-US" w:eastAsia="ko-KR"/>
              </w:rPr>
              <w:t>This IE indicates the type of SRB conveyed via the Uu Relay RLC Channel.</w:t>
            </w:r>
          </w:p>
          <w:p w14:paraId="2D3EEA34"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AB8C0E"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28D3A6"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5641D2D4" w14:textId="77777777" w:rsidTr="00E02D18">
        <w:tc>
          <w:tcPr>
            <w:tcW w:w="2160" w:type="dxa"/>
            <w:tcBorders>
              <w:top w:val="single" w:sz="4" w:space="0" w:color="auto"/>
              <w:left w:val="single" w:sz="4" w:space="0" w:color="auto"/>
              <w:bottom w:val="single" w:sz="4" w:space="0" w:color="auto"/>
              <w:right w:val="single" w:sz="4" w:space="0" w:color="auto"/>
            </w:tcBorders>
          </w:tcPr>
          <w:p w14:paraId="72CB0D11" w14:textId="77777777" w:rsidR="00DA78B3" w:rsidRPr="007E5217" w:rsidRDefault="00DA78B3" w:rsidP="00DA78B3">
            <w:pPr>
              <w:keepNext/>
              <w:keepLines/>
              <w:spacing w:after="0"/>
              <w:ind w:leftChars="100" w:left="200"/>
              <w:rPr>
                <w:rFonts w:ascii="Arial" w:hAnsi="Arial"/>
                <w:sz w:val="18"/>
                <w:lang w:eastAsia="zh-CN"/>
              </w:rPr>
            </w:pPr>
            <w:r w:rsidRPr="007E5217">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2C12B00"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9B9981"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5CE978"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27560F5"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1571F7"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C1FE33"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2FD39244" w14:textId="77777777" w:rsidTr="00E02D18">
        <w:tc>
          <w:tcPr>
            <w:tcW w:w="2160" w:type="dxa"/>
            <w:tcBorders>
              <w:top w:val="single" w:sz="4" w:space="0" w:color="auto"/>
              <w:left w:val="single" w:sz="4" w:space="0" w:color="auto"/>
              <w:bottom w:val="single" w:sz="4" w:space="0" w:color="auto"/>
              <w:right w:val="single" w:sz="4" w:space="0" w:color="auto"/>
            </w:tcBorders>
          </w:tcPr>
          <w:p w14:paraId="3641E2DC" w14:textId="77777777" w:rsidR="00DA78B3" w:rsidRPr="007E5217" w:rsidRDefault="00DA78B3" w:rsidP="00DA78B3">
            <w:pPr>
              <w:keepNext/>
              <w:keepLines/>
              <w:spacing w:after="0"/>
              <w:rPr>
                <w:rFonts w:ascii="Arial" w:hAnsi="Arial"/>
                <w:sz w:val="18"/>
                <w:lang w:eastAsia="zh-CN"/>
              </w:rPr>
            </w:pPr>
            <w:r w:rsidRPr="007E5217">
              <w:rPr>
                <w:rFonts w:ascii="Arial" w:eastAsia="Tahoma" w:hAnsi="Arial" w:cs="Arial"/>
                <w:b/>
                <w:sz w:val="18"/>
                <w:lang w:eastAsia="zh-CN"/>
              </w:rPr>
              <w:t xml:space="preserve">Uu RLC Channel to Be </w:t>
            </w:r>
            <w:r w:rsidRPr="007E5217">
              <w:rPr>
                <w:rFonts w:ascii="Arial" w:eastAsia="Tahoma" w:hAnsi="Arial" w:cs="Arial" w:hint="eastAsia"/>
                <w:b/>
                <w:sz w:val="18"/>
                <w:lang w:eastAsia="zh-CN"/>
              </w:rPr>
              <w:t>Released</w:t>
            </w:r>
            <w:r w:rsidRPr="007E5217">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8A8F594" w14:textId="77777777" w:rsidR="00DA78B3" w:rsidRPr="007E5217" w:rsidRDefault="00DA78B3" w:rsidP="00DA78B3">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E1F892" w14:textId="77777777" w:rsidR="00DA78B3" w:rsidRPr="007E5217" w:rsidRDefault="00DA78B3" w:rsidP="00DA78B3">
            <w:pPr>
              <w:keepNext/>
              <w:keepLines/>
              <w:spacing w:after="0"/>
              <w:rPr>
                <w:rFonts w:ascii="Arial" w:hAnsi="Arial"/>
                <w:i/>
                <w:sz w:val="18"/>
                <w:lang w:eastAsia="ko-KR"/>
              </w:rPr>
            </w:pPr>
            <w:r w:rsidRPr="007E5217">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C09CFA9"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F7038F8"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46733C"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BFA96E"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cs="Arial"/>
                <w:sz w:val="18"/>
                <w:lang w:eastAsia="ko-KR"/>
              </w:rPr>
              <w:t>reject</w:t>
            </w:r>
          </w:p>
        </w:tc>
      </w:tr>
      <w:tr w:rsidR="00DA78B3" w:rsidRPr="007E5217" w14:paraId="6FC396B9" w14:textId="77777777" w:rsidTr="00E02D18">
        <w:tc>
          <w:tcPr>
            <w:tcW w:w="2160" w:type="dxa"/>
            <w:tcBorders>
              <w:top w:val="single" w:sz="4" w:space="0" w:color="auto"/>
              <w:left w:val="single" w:sz="4" w:space="0" w:color="auto"/>
              <w:bottom w:val="single" w:sz="4" w:space="0" w:color="auto"/>
              <w:right w:val="single" w:sz="4" w:space="0" w:color="auto"/>
            </w:tcBorders>
          </w:tcPr>
          <w:p w14:paraId="629F021C" w14:textId="77777777" w:rsidR="00DA78B3" w:rsidRPr="007E5217" w:rsidRDefault="00DA78B3" w:rsidP="00DA78B3">
            <w:pPr>
              <w:keepNext/>
              <w:keepLines/>
              <w:spacing w:after="0"/>
              <w:ind w:leftChars="50" w:left="100"/>
              <w:rPr>
                <w:rFonts w:ascii="Arial" w:hAnsi="Arial"/>
                <w:b/>
                <w:bCs/>
                <w:sz w:val="18"/>
                <w:lang w:eastAsia="zh-CN"/>
              </w:rPr>
            </w:pPr>
            <w:r w:rsidRPr="007E5217">
              <w:rPr>
                <w:rFonts w:ascii="Arial" w:eastAsia="Tahoma" w:hAnsi="Arial" w:cs="Arial"/>
                <w:b/>
                <w:bCs/>
                <w:sz w:val="18"/>
                <w:lang w:eastAsia="zh-CN"/>
              </w:rPr>
              <w:t xml:space="preserve">&gt;Uu RLC Channel to Be </w:t>
            </w:r>
            <w:r w:rsidRPr="007E5217">
              <w:rPr>
                <w:rFonts w:ascii="Arial" w:eastAsia="Tahoma" w:hAnsi="Arial" w:cs="Arial" w:hint="eastAsia"/>
                <w:b/>
                <w:bCs/>
                <w:sz w:val="18"/>
                <w:lang w:eastAsia="zh-CN"/>
              </w:rPr>
              <w:t>Released</w:t>
            </w:r>
            <w:r w:rsidRPr="007E5217">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920C9FC" w14:textId="77777777" w:rsidR="00DA78B3" w:rsidRPr="007E5217" w:rsidRDefault="00DA78B3" w:rsidP="00DA78B3">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F18BE8" w14:textId="77777777" w:rsidR="00DA78B3" w:rsidRPr="007E5217" w:rsidRDefault="00DA78B3" w:rsidP="00DA78B3">
            <w:pPr>
              <w:keepNext/>
              <w:keepLines/>
              <w:spacing w:after="0"/>
              <w:rPr>
                <w:rFonts w:ascii="Arial" w:hAnsi="Arial"/>
                <w:i/>
                <w:sz w:val="18"/>
                <w:lang w:eastAsia="ko-KR"/>
              </w:rPr>
            </w:pPr>
            <w:r w:rsidRPr="007E5217">
              <w:rPr>
                <w:rFonts w:ascii="Arial"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291286F"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C90C68"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EDC2B5"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5353D3"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309EF042" w14:textId="77777777" w:rsidTr="00E02D18">
        <w:tc>
          <w:tcPr>
            <w:tcW w:w="2160" w:type="dxa"/>
            <w:tcBorders>
              <w:top w:val="single" w:sz="4" w:space="0" w:color="auto"/>
              <w:left w:val="single" w:sz="4" w:space="0" w:color="auto"/>
              <w:bottom w:val="single" w:sz="4" w:space="0" w:color="auto"/>
              <w:right w:val="single" w:sz="4" w:space="0" w:color="auto"/>
            </w:tcBorders>
          </w:tcPr>
          <w:p w14:paraId="3D7A2594" w14:textId="77777777" w:rsidR="00DA78B3" w:rsidRPr="007E5217" w:rsidRDefault="00DA78B3" w:rsidP="00DA78B3">
            <w:pPr>
              <w:keepNext/>
              <w:keepLines/>
              <w:spacing w:after="0"/>
              <w:ind w:leftChars="100" w:left="200"/>
              <w:rPr>
                <w:rFonts w:ascii="Arial" w:hAnsi="Arial"/>
                <w:sz w:val="18"/>
                <w:lang w:eastAsia="zh-CN"/>
              </w:rPr>
            </w:pPr>
            <w:r w:rsidRPr="007E5217">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20067AD"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960136"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B93248"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0CAE0CD"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1F0100"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761F63"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3E26C2DA" w14:textId="77777777" w:rsidTr="00E02D18">
        <w:tc>
          <w:tcPr>
            <w:tcW w:w="2160" w:type="dxa"/>
            <w:tcBorders>
              <w:top w:val="single" w:sz="4" w:space="0" w:color="auto"/>
              <w:left w:val="single" w:sz="4" w:space="0" w:color="auto"/>
              <w:bottom w:val="single" w:sz="4" w:space="0" w:color="auto"/>
              <w:right w:val="single" w:sz="4" w:space="0" w:color="auto"/>
            </w:tcBorders>
          </w:tcPr>
          <w:p w14:paraId="5C73DEE7" w14:textId="77777777" w:rsidR="00DA78B3" w:rsidRPr="007E5217" w:rsidRDefault="00DA78B3" w:rsidP="00DA78B3">
            <w:pPr>
              <w:keepNext/>
              <w:keepLines/>
              <w:spacing w:after="0"/>
              <w:rPr>
                <w:rFonts w:ascii="Arial" w:hAnsi="Arial"/>
                <w:sz w:val="18"/>
                <w:lang w:eastAsia="zh-CN"/>
              </w:rPr>
            </w:pPr>
            <w:r w:rsidRPr="007E5217">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43B3655" w14:textId="77777777" w:rsidR="00DA78B3" w:rsidRPr="007E5217" w:rsidRDefault="00DA78B3" w:rsidP="00DA78B3">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A042BB" w14:textId="77777777" w:rsidR="00DA78B3" w:rsidRPr="007E5217" w:rsidRDefault="00DA78B3" w:rsidP="00DA78B3">
            <w:pPr>
              <w:keepNext/>
              <w:keepLines/>
              <w:spacing w:after="0"/>
              <w:rPr>
                <w:rFonts w:ascii="Arial" w:hAnsi="Arial"/>
                <w:i/>
                <w:sz w:val="18"/>
                <w:lang w:eastAsia="ko-KR"/>
              </w:rPr>
            </w:pPr>
            <w:r w:rsidRPr="007E5217">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52CD054"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4122E5"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E4991D"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0D2B2EB"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cs="Arial"/>
                <w:sz w:val="18"/>
                <w:lang w:eastAsia="ko-KR"/>
              </w:rPr>
              <w:t>reject</w:t>
            </w:r>
          </w:p>
        </w:tc>
      </w:tr>
      <w:tr w:rsidR="00DA78B3" w:rsidRPr="007E5217" w14:paraId="56248413" w14:textId="77777777" w:rsidTr="00E02D18">
        <w:tc>
          <w:tcPr>
            <w:tcW w:w="2160" w:type="dxa"/>
            <w:tcBorders>
              <w:top w:val="single" w:sz="4" w:space="0" w:color="auto"/>
              <w:left w:val="single" w:sz="4" w:space="0" w:color="auto"/>
              <w:bottom w:val="single" w:sz="4" w:space="0" w:color="auto"/>
              <w:right w:val="single" w:sz="4" w:space="0" w:color="auto"/>
            </w:tcBorders>
          </w:tcPr>
          <w:p w14:paraId="700E0B18" w14:textId="77777777" w:rsidR="00DA78B3" w:rsidRPr="007E5217" w:rsidRDefault="00DA78B3" w:rsidP="00DA78B3">
            <w:pPr>
              <w:keepNext/>
              <w:keepLines/>
              <w:spacing w:after="0"/>
              <w:ind w:leftChars="50" w:left="100"/>
              <w:rPr>
                <w:rFonts w:ascii="Arial" w:hAnsi="Arial"/>
                <w:b/>
                <w:bCs/>
                <w:sz w:val="18"/>
                <w:lang w:eastAsia="zh-CN"/>
              </w:rPr>
            </w:pPr>
            <w:r w:rsidRPr="007E5217">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5CC991E" w14:textId="77777777" w:rsidR="00DA78B3" w:rsidRPr="007E5217" w:rsidRDefault="00DA78B3" w:rsidP="00DA78B3">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1B0869" w14:textId="77777777" w:rsidR="00DA78B3" w:rsidRPr="007E5217" w:rsidRDefault="00DA78B3" w:rsidP="00DA78B3">
            <w:pPr>
              <w:keepNext/>
              <w:keepLines/>
              <w:spacing w:after="0"/>
              <w:rPr>
                <w:rFonts w:ascii="Arial" w:hAnsi="Arial"/>
                <w:i/>
                <w:sz w:val="18"/>
                <w:lang w:eastAsia="ko-KR"/>
              </w:rPr>
            </w:pPr>
            <w:r w:rsidRPr="007E5217">
              <w:rPr>
                <w:rFonts w:ascii="Arial"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91E8F4B"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46C007F"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5BD039"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4FC424"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0FBFA1AA" w14:textId="77777777" w:rsidTr="00E02D18">
        <w:tc>
          <w:tcPr>
            <w:tcW w:w="2160" w:type="dxa"/>
            <w:tcBorders>
              <w:top w:val="single" w:sz="4" w:space="0" w:color="auto"/>
              <w:left w:val="single" w:sz="4" w:space="0" w:color="auto"/>
              <w:bottom w:val="single" w:sz="4" w:space="0" w:color="auto"/>
              <w:right w:val="single" w:sz="4" w:space="0" w:color="auto"/>
            </w:tcBorders>
          </w:tcPr>
          <w:p w14:paraId="51EBB56D" w14:textId="77777777" w:rsidR="00DA78B3" w:rsidRPr="007E5217" w:rsidRDefault="00DA78B3" w:rsidP="00DA78B3">
            <w:pPr>
              <w:keepNext/>
              <w:keepLines/>
              <w:spacing w:after="0"/>
              <w:ind w:leftChars="100" w:left="200"/>
              <w:rPr>
                <w:rFonts w:ascii="Arial" w:hAnsi="Arial"/>
                <w:sz w:val="18"/>
                <w:lang w:eastAsia="zh-CN"/>
              </w:rPr>
            </w:pPr>
            <w:r w:rsidRPr="007E5217">
              <w:rPr>
                <w:rFonts w:ascii="Arial" w:eastAsia="Tahoma" w:hAnsi="Arial" w:cs="Arial"/>
                <w:sz w:val="18"/>
                <w:lang w:eastAsia="zh-CN"/>
              </w:rPr>
              <w:t>&gt;&gt;PC5 RLC Channel I</w:t>
            </w:r>
            <w:r w:rsidRPr="007E5217">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A9BFF59"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9FD0A0"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13550D"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BB2C623"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681491"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E9CF39"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7A10622D" w14:textId="77777777" w:rsidTr="00E02D18">
        <w:tc>
          <w:tcPr>
            <w:tcW w:w="2160" w:type="dxa"/>
            <w:tcBorders>
              <w:top w:val="single" w:sz="4" w:space="0" w:color="auto"/>
              <w:left w:val="single" w:sz="4" w:space="0" w:color="auto"/>
              <w:bottom w:val="single" w:sz="4" w:space="0" w:color="auto"/>
              <w:right w:val="single" w:sz="4" w:space="0" w:color="auto"/>
            </w:tcBorders>
          </w:tcPr>
          <w:p w14:paraId="45A9B612" w14:textId="77777777" w:rsidR="00DA78B3" w:rsidRPr="007E5217" w:rsidRDefault="00DA78B3" w:rsidP="00DA78B3">
            <w:pPr>
              <w:keepNext/>
              <w:keepLines/>
              <w:spacing w:after="0"/>
              <w:ind w:leftChars="100" w:left="200"/>
              <w:rPr>
                <w:rFonts w:ascii="Arial" w:hAnsi="Arial"/>
                <w:sz w:val="18"/>
                <w:lang w:eastAsia="zh-CN"/>
              </w:rPr>
            </w:pPr>
            <w:r w:rsidRPr="007E5217">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ABABD0A"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F2DCB6"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09EECF"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01B59FB"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57E9C6"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B00083"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3E957E5B" w14:textId="77777777" w:rsidTr="00E02D18">
        <w:tc>
          <w:tcPr>
            <w:tcW w:w="2160" w:type="dxa"/>
            <w:tcBorders>
              <w:top w:val="single" w:sz="4" w:space="0" w:color="auto"/>
              <w:left w:val="single" w:sz="4" w:space="0" w:color="auto"/>
              <w:bottom w:val="single" w:sz="4" w:space="0" w:color="auto"/>
              <w:right w:val="single" w:sz="4" w:space="0" w:color="auto"/>
            </w:tcBorders>
          </w:tcPr>
          <w:p w14:paraId="61934837" w14:textId="77777777" w:rsidR="00DA78B3" w:rsidRPr="007E5217" w:rsidRDefault="00DA78B3" w:rsidP="00DA78B3">
            <w:pPr>
              <w:keepNext/>
              <w:keepLines/>
              <w:spacing w:after="0"/>
              <w:ind w:leftChars="100" w:left="200"/>
              <w:rPr>
                <w:rFonts w:ascii="Arial" w:hAnsi="Arial"/>
                <w:sz w:val="18"/>
                <w:lang w:eastAsia="zh-CN"/>
              </w:rPr>
            </w:pPr>
            <w:r w:rsidRPr="007E5217">
              <w:rPr>
                <w:rFonts w:ascii="Arial" w:eastAsia="Tahoma" w:hAnsi="Arial" w:cs="Arial"/>
                <w:sz w:val="18"/>
                <w:lang w:eastAsia="zh-CN"/>
              </w:rPr>
              <w:t xml:space="preserve">&gt;&gt;CHOICE </w:t>
            </w:r>
            <w:r w:rsidRPr="007E5217">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A464729"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24E04A"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BD3C0B"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B53E94"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2E594E"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24DF40"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12B22932" w14:textId="77777777" w:rsidTr="00E02D18">
        <w:tc>
          <w:tcPr>
            <w:tcW w:w="2160" w:type="dxa"/>
            <w:tcBorders>
              <w:top w:val="single" w:sz="4" w:space="0" w:color="auto"/>
              <w:left w:val="single" w:sz="4" w:space="0" w:color="auto"/>
              <w:bottom w:val="single" w:sz="4" w:space="0" w:color="auto"/>
              <w:right w:val="single" w:sz="4" w:space="0" w:color="auto"/>
            </w:tcBorders>
          </w:tcPr>
          <w:p w14:paraId="081D3650" w14:textId="77777777" w:rsidR="00DA78B3" w:rsidRPr="007E5217" w:rsidRDefault="00DA78B3" w:rsidP="00DA78B3">
            <w:pPr>
              <w:keepNext/>
              <w:keepLines/>
              <w:spacing w:after="0"/>
              <w:ind w:leftChars="150" w:left="300"/>
              <w:rPr>
                <w:rFonts w:ascii="Arial" w:eastAsia="Tahoma" w:hAnsi="Arial" w:cs="Arial"/>
                <w:i/>
                <w:iCs/>
                <w:sz w:val="18"/>
                <w:lang w:eastAsia="zh-CN"/>
              </w:rPr>
            </w:pPr>
            <w:r w:rsidRPr="007E5217">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3B958F4" w14:textId="77777777" w:rsidR="00DA78B3" w:rsidRPr="007E5217" w:rsidRDefault="00DA78B3" w:rsidP="00DA78B3">
            <w:pPr>
              <w:keepNext/>
              <w:keepLines/>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9663D4"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809808"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C55207C"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CBE3A7" w14:textId="77777777" w:rsidR="00DA78B3" w:rsidRPr="007E5217" w:rsidRDefault="00DA78B3" w:rsidP="00DA78B3">
            <w:pPr>
              <w:keepNext/>
              <w:keepLines/>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E956C3"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19F2EACB" w14:textId="77777777" w:rsidTr="00E02D18">
        <w:tc>
          <w:tcPr>
            <w:tcW w:w="2160" w:type="dxa"/>
            <w:tcBorders>
              <w:top w:val="single" w:sz="4" w:space="0" w:color="auto"/>
              <w:left w:val="single" w:sz="4" w:space="0" w:color="auto"/>
              <w:bottom w:val="single" w:sz="4" w:space="0" w:color="auto"/>
              <w:right w:val="single" w:sz="4" w:space="0" w:color="auto"/>
            </w:tcBorders>
          </w:tcPr>
          <w:p w14:paraId="57E3190A" w14:textId="77777777" w:rsidR="00DA78B3" w:rsidRPr="007E5217" w:rsidRDefault="00DA78B3" w:rsidP="00DA78B3">
            <w:pPr>
              <w:keepNext/>
              <w:keepLines/>
              <w:spacing w:after="0"/>
              <w:ind w:leftChars="200" w:left="400"/>
              <w:rPr>
                <w:rFonts w:ascii="Arial" w:hAnsi="Arial"/>
                <w:sz w:val="18"/>
                <w:lang w:eastAsia="zh-CN"/>
              </w:rPr>
            </w:pPr>
            <w:r w:rsidRPr="007E5217">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E446A9D"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BAE040"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39E192" w14:textId="77777777" w:rsidR="00DA78B3" w:rsidRPr="007E5217" w:rsidRDefault="00DA78B3" w:rsidP="00DA78B3">
            <w:pPr>
              <w:keepNext/>
              <w:keepLines/>
              <w:spacing w:after="0"/>
              <w:rPr>
                <w:rFonts w:ascii="Arial" w:eastAsia="Tahoma" w:hAnsi="Arial"/>
                <w:sz w:val="18"/>
                <w:lang w:eastAsia="zh-CN"/>
              </w:rPr>
            </w:pPr>
            <w:r w:rsidRPr="007E5217">
              <w:rPr>
                <w:rFonts w:ascii="Arial" w:eastAsia="Tahoma" w:hAnsi="Arial"/>
                <w:sz w:val="18"/>
                <w:lang w:eastAsia="zh-CN"/>
              </w:rPr>
              <w:t>QoS Flow Level QoS Parameters</w:t>
            </w:r>
          </w:p>
          <w:p w14:paraId="1C8F9494"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sz w:val="18"/>
                <w:lang w:eastAsia="zh-CN"/>
              </w:rPr>
              <w:t>9.3.1.45</w:t>
            </w:r>
            <w:r w:rsidRPr="007E5217">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B43B2E1"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3235A8"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4158A7"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622FA4DA" w14:textId="77777777" w:rsidTr="00E02D18">
        <w:tc>
          <w:tcPr>
            <w:tcW w:w="2160" w:type="dxa"/>
            <w:tcBorders>
              <w:top w:val="single" w:sz="4" w:space="0" w:color="auto"/>
              <w:left w:val="single" w:sz="4" w:space="0" w:color="auto"/>
              <w:bottom w:val="single" w:sz="4" w:space="0" w:color="auto"/>
              <w:right w:val="single" w:sz="4" w:space="0" w:color="auto"/>
            </w:tcBorders>
          </w:tcPr>
          <w:p w14:paraId="17262559" w14:textId="77777777" w:rsidR="00DA78B3" w:rsidRPr="007E5217" w:rsidRDefault="00DA78B3" w:rsidP="00DA78B3">
            <w:pPr>
              <w:keepNext/>
              <w:keepLines/>
              <w:spacing w:after="0"/>
              <w:ind w:leftChars="150" w:left="300"/>
              <w:rPr>
                <w:rFonts w:ascii="Arial" w:eastAsia="Tahoma" w:hAnsi="Arial" w:cs="Arial"/>
                <w:i/>
                <w:iCs/>
                <w:sz w:val="18"/>
                <w:lang w:eastAsia="zh-CN"/>
              </w:rPr>
            </w:pPr>
            <w:r w:rsidRPr="007E5217">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D737244" w14:textId="77777777" w:rsidR="00DA78B3" w:rsidRPr="007E5217" w:rsidRDefault="00DA78B3" w:rsidP="00DA78B3">
            <w:pPr>
              <w:keepNext/>
              <w:keepLines/>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F3779D"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40A4DD" w14:textId="77777777" w:rsidR="00DA78B3" w:rsidRPr="007E5217" w:rsidRDefault="00DA78B3" w:rsidP="00DA78B3">
            <w:pPr>
              <w:keepNext/>
              <w:keepLines/>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601A287"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C4F2A0" w14:textId="77777777" w:rsidR="00DA78B3" w:rsidRPr="007E5217" w:rsidRDefault="00DA78B3" w:rsidP="00DA78B3">
            <w:pPr>
              <w:keepNext/>
              <w:keepLines/>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9CDF50"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6AB33DC8" w14:textId="77777777" w:rsidTr="00E02D18">
        <w:tc>
          <w:tcPr>
            <w:tcW w:w="2160" w:type="dxa"/>
            <w:tcBorders>
              <w:top w:val="single" w:sz="4" w:space="0" w:color="auto"/>
              <w:left w:val="single" w:sz="4" w:space="0" w:color="auto"/>
              <w:bottom w:val="single" w:sz="4" w:space="0" w:color="auto"/>
              <w:right w:val="single" w:sz="4" w:space="0" w:color="auto"/>
            </w:tcBorders>
          </w:tcPr>
          <w:p w14:paraId="58D42027" w14:textId="77777777" w:rsidR="00DA78B3" w:rsidRPr="007E5217" w:rsidRDefault="00DA78B3" w:rsidP="00DA78B3">
            <w:pPr>
              <w:keepNext/>
              <w:keepLines/>
              <w:spacing w:after="0"/>
              <w:ind w:leftChars="200" w:left="400"/>
              <w:rPr>
                <w:rFonts w:ascii="Arial" w:hAnsi="Arial"/>
                <w:sz w:val="18"/>
                <w:lang w:eastAsia="zh-CN"/>
              </w:rPr>
            </w:pPr>
            <w:r w:rsidRPr="007E5217">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CE253A7"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B0258D"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9D840B"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EDF4A2C" w14:textId="77777777" w:rsidR="00DA78B3" w:rsidRPr="007E5217" w:rsidRDefault="00DA78B3" w:rsidP="00DA78B3">
            <w:pPr>
              <w:keepNext/>
              <w:keepLines/>
              <w:spacing w:after="0"/>
              <w:rPr>
                <w:rFonts w:ascii="Arial" w:hAnsi="Arial" w:cs="Arial"/>
                <w:sz w:val="18"/>
                <w:lang w:eastAsia="ko-KR"/>
              </w:rPr>
            </w:pPr>
            <w:r w:rsidRPr="007E5217">
              <w:rPr>
                <w:rFonts w:ascii="Arial" w:hAnsi="Arial"/>
                <w:sz w:val="18"/>
                <w:lang w:val="en-US"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72D7253"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8782D6"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36FAC6DC" w14:textId="77777777" w:rsidTr="00E02D18">
        <w:tc>
          <w:tcPr>
            <w:tcW w:w="2160" w:type="dxa"/>
            <w:tcBorders>
              <w:top w:val="single" w:sz="4" w:space="0" w:color="auto"/>
              <w:left w:val="single" w:sz="4" w:space="0" w:color="auto"/>
              <w:bottom w:val="single" w:sz="4" w:space="0" w:color="auto"/>
              <w:right w:val="single" w:sz="4" w:space="0" w:color="auto"/>
            </w:tcBorders>
          </w:tcPr>
          <w:p w14:paraId="79560D2D" w14:textId="77777777" w:rsidR="00DA78B3" w:rsidRPr="007E5217" w:rsidRDefault="00DA78B3" w:rsidP="00DA78B3">
            <w:pPr>
              <w:keepNext/>
              <w:keepLines/>
              <w:spacing w:after="0"/>
              <w:ind w:leftChars="100" w:left="200"/>
              <w:rPr>
                <w:rFonts w:ascii="Arial" w:hAnsi="Arial"/>
                <w:b/>
                <w:bCs/>
                <w:sz w:val="18"/>
                <w:lang w:eastAsia="zh-CN"/>
              </w:rPr>
            </w:pPr>
            <w:r w:rsidRPr="007E5217">
              <w:rPr>
                <w:rFonts w:ascii="Arial" w:eastAsia="Tahoma" w:hAnsi="Arial" w:cs="Arial"/>
                <w:b/>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5446A49"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AE64EF"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630CC0"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7ECF91E"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1DC5CC"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39EB0A"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0DAEF3CD" w14:textId="77777777" w:rsidTr="00E02D18">
        <w:tc>
          <w:tcPr>
            <w:tcW w:w="2160" w:type="dxa"/>
            <w:tcBorders>
              <w:top w:val="single" w:sz="4" w:space="0" w:color="auto"/>
              <w:left w:val="single" w:sz="4" w:space="0" w:color="auto"/>
              <w:bottom w:val="single" w:sz="4" w:space="0" w:color="auto"/>
              <w:right w:val="single" w:sz="4" w:space="0" w:color="auto"/>
            </w:tcBorders>
          </w:tcPr>
          <w:p w14:paraId="4DABB2CC" w14:textId="77777777" w:rsidR="00DA78B3" w:rsidRPr="007E5217" w:rsidRDefault="00DA78B3" w:rsidP="00DA78B3">
            <w:pPr>
              <w:keepNext/>
              <w:keepLines/>
              <w:spacing w:after="0"/>
              <w:rPr>
                <w:rFonts w:ascii="Arial" w:hAnsi="Arial"/>
                <w:sz w:val="18"/>
                <w:lang w:eastAsia="zh-CN"/>
              </w:rPr>
            </w:pPr>
            <w:r w:rsidRPr="007E5217">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EF723E2" w14:textId="77777777" w:rsidR="00DA78B3" w:rsidRPr="007E5217" w:rsidRDefault="00DA78B3" w:rsidP="00DA78B3">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2884E4" w14:textId="77777777" w:rsidR="00DA78B3" w:rsidRPr="007E5217" w:rsidRDefault="00DA78B3" w:rsidP="00DA78B3">
            <w:pPr>
              <w:keepNext/>
              <w:keepLines/>
              <w:spacing w:after="0"/>
              <w:rPr>
                <w:rFonts w:ascii="Arial" w:hAnsi="Arial"/>
                <w:i/>
                <w:sz w:val="18"/>
                <w:lang w:eastAsia="ko-KR"/>
              </w:rPr>
            </w:pPr>
            <w:r w:rsidRPr="007E5217">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F7F1F54"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E1C723"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A159AA"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F9A155"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cs="Arial"/>
                <w:sz w:val="18"/>
                <w:lang w:eastAsia="ko-KR"/>
              </w:rPr>
              <w:t>reject</w:t>
            </w:r>
          </w:p>
        </w:tc>
      </w:tr>
      <w:tr w:rsidR="00DA78B3" w:rsidRPr="007E5217" w14:paraId="5A2B0544" w14:textId="77777777" w:rsidTr="00E02D18">
        <w:tc>
          <w:tcPr>
            <w:tcW w:w="2160" w:type="dxa"/>
            <w:tcBorders>
              <w:top w:val="single" w:sz="4" w:space="0" w:color="auto"/>
              <w:left w:val="single" w:sz="4" w:space="0" w:color="auto"/>
              <w:bottom w:val="single" w:sz="4" w:space="0" w:color="auto"/>
              <w:right w:val="single" w:sz="4" w:space="0" w:color="auto"/>
            </w:tcBorders>
          </w:tcPr>
          <w:p w14:paraId="0BCBC29D" w14:textId="77777777" w:rsidR="00DA78B3" w:rsidRPr="007E5217" w:rsidRDefault="00DA78B3" w:rsidP="00DA78B3">
            <w:pPr>
              <w:keepNext/>
              <w:keepLines/>
              <w:spacing w:after="0"/>
              <w:ind w:leftChars="50" w:left="100"/>
              <w:rPr>
                <w:rFonts w:ascii="Arial" w:hAnsi="Arial"/>
                <w:b/>
                <w:bCs/>
                <w:sz w:val="18"/>
                <w:lang w:eastAsia="zh-CN"/>
              </w:rPr>
            </w:pPr>
            <w:r w:rsidRPr="007E5217">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2F5AAEC" w14:textId="77777777" w:rsidR="00DA78B3" w:rsidRPr="007E5217" w:rsidRDefault="00DA78B3" w:rsidP="00DA78B3">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AAE7D1" w14:textId="77777777" w:rsidR="00DA78B3" w:rsidRPr="007E5217" w:rsidRDefault="00DA78B3" w:rsidP="00DA78B3">
            <w:pPr>
              <w:keepNext/>
              <w:keepLines/>
              <w:spacing w:after="0"/>
              <w:rPr>
                <w:rFonts w:ascii="Arial" w:hAnsi="Arial"/>
                <w:i/>
                <w:sz w:val="18"/>
                <w:lang w:eastAsia="ko-KR"/>
              </w:rPr>
            </w:pPr>
            <w:r w:rsidRPr="007E5217">
              <w:rPr>
                <w:rFonts w:ascii="Arial"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88C0CB9"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D10034"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01B36A"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4CD241"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0DADCF25" w14:textId="77777777" w:rsidTr="00E02D18">
        <w:tc>
          <w:tcPr>
            <w:tcW w:w="2160" w:type="dxa"/>
            <w:tcBorders>
              <w:top w:val="single" w:sz="4" w:space="0" w:color="auto"/>
              <w:left w:val="single" w:sz="4" w:space="0" w:color="auto"/>
              <w:bottom w:val="single" w:sz="4" w:space="0" w:color="auto"/>
              <w:right w:val="single" w:sz="4" w:space="0" w:color="auto"/>
            </w:tcBorders>
          </w:tcPr>
          <w:p w14:paraId="3F75F312" w14:textId="77777777" w:rsidR="00DA78B3" w:rsidRPr="007E5217" w:rsidRDefault="00DA78B3" w:rsidP="00DA78B3">
            <w:pPr>
              <w:keepNext/>
              <w:keepLines/>
              <w:spacing w:after="0"/>
              <w:ind w:leftChars="100" w:left="200"/>
              <w:rPr>
                <w:rFonts w:ascii="Arial" w:hAnsi="Arial"/>
                <w:sz w:val="18"/>
                <w:lang w:eastAsia="zh-CN"/>
              </w:rPr>
            </w:pPr>
            <w:r w:rsidRPr="007E5217">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AFACC90"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866DAD"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2A7CFC"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B09A232"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A0190C"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EDED1A"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22F8DF00" w14:textId="77777777" w:rsidTr="00E02D18">
        <w:tc>
          <w:tcPr>
            <w:tcW w:w="2160" w:type="dxa"/>
            <w:tcBorders>
              <w:top w:val="single" w:sz="4" w:space="0" w:color="auto"/>
              <w:left w:val="single" w:sz="4" w:space="0" w:color="auto"/>
              <w:bottom w:val="single" w:sz="4" w:space="0" w:color="auto"/>
              <w:right w:val="single" w:sz="4" w:space="0" w:color="auto"/>
            </w:tcBorders>
          </w:tcPr>
          <w:p w14:paraId="5FF089F8" w14:textId="77777777" w:rsidR="00DA78B3" w:rsidRPr="007E5217" w:rsidRDefault="00DA78B3" w:rsidP="00DA78B3">
            <w:pPr>
              <w:keepNext/>
              <w:keepLines/>
              <w:spacing w:after="0"/>
              <w:ind w:leftChars="100" w:left="200"/>
              <w:rPr>
                <w:rFonts w:ascii="Arial" w:hAnsi="Arial"/>
                <w:sz w:val="18"/>
                <w:lang w:eastAsia="zh-CN"/>
              </w:rPr>
            </w:pPr>
            <w:r w:rsidRPr="007E5217">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9E9CC88"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58444B"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409E48"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C04EA00"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91E488" w14:textId="77777777" w:rsidR="00DA78B3" w:rsidRPr="007E5217" w:rsidRDefault="00DA78B3" w:rsidP="00DA78B3">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F909C7"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630FDFBB" w14:textId="77777777" w:rsidTr="00E02D18">
        <w:tc>
          <w:tcPr>
            <w:tcW w:w="2160" w:type="dxa"/>
            <w:tcBorders>
              <w:top w:val="single" w:sz="4" w:space="0" w:color="auto"/>
              <w:left w:val="single" w:sz="4" w:space="0" w:color="auto"/>
              <w:bottom w:val="single" w:sz="4" w:space="0" w:color="auto"/>
              <w:right w:val="single" w:sz="4" w:space="0" w:color="auto"/>
            </w:tcBorders>
          </w:tcPr>
          <w:p w14:paraId="408FD652" w14:textId="77777777" w:rsidR="00DA78B3" w:rsidRPr="007E5217" w:rsidRDefault="00DA78B3" w:rsidP="00DA78B3">
            <w:pPr>
              <w:keepNext/>
              <w:keepLines/>
              <w:spacing w:after="0"/>
              <w:ind w:leftChars="100" w:left="200"/>
              <w:rPr>
                <w:rFonts w:ascii="Arial" w:hAnsi="Arial"/>
                <w:sz w:val="18"/>
                <w:lang w:eastAsia="zh-CN"/>
              </w:rPr>
            </w:pPr>
            <w:r w:rsidRPr="007E5217">
              <w:rPr>
                <w:rFonts w:ascii="Arial" w:eastAsia="Tahoma" w:hAnsi="Arial" w:cs="Arial"/>
                <w:sz w:val="18"/>
                <w:lang w:eastAsia="zh-CN"/>
              </w:rPr>
              <w:t xml:space="preserve">&gt;&gt;CHOICE </w:t>
            </w:r>
            <w:r w:rsidRPr="007E5217">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91DE107"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4EB032"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CA4228"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58EA20"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1A8F30"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3FBCE"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5D3A63EE" w14:textId="77777777" w:rsidTr="00E02D18">
        <w:tc>
          <w:tcPr>
            <w:tcW w:w="2160" w:type="dxa"/>
            <w:tcBorders>
              <w:top w:val="single" w:sz="4" w:space="0" w:color="auto"/>
              <w:left w:val="single" w:sz="4" w:space="0" w:color="auto"/>
              <w:bottom w:val="single" w:sz="4" w:space="0" w:color="auto"/>
              <w:right w:val="single" w:sz="4" w:space="0" w:color="auto"/>
            </w:tcBorders>
          </w:tcPr>
          <w:p w14:paraId="7306F73A" w14:textId="77777777" w:rsidR="00DA78B3" w:rsidRPr="007E5217" w:rsidRDefault="00DA78B3" w:rsidP="00DA78B3">
            <w:pPr>
              <w:keepNext/>
              <w:keepLines/>
              <w:spacing w:after="0"/>
              <w:ind w:leftChars="150" w:left="300"/>
              <w:rPr>
                <w:rFonts w:ascii="Arial" w:eastAsia="Tahoma" w:hAnsi="Arial" w:cs="Arial"/>
                <w:i/>
                <w:iCs/>
                <w:sz w:val="18"/>
                <w:lang w:eastAsia="zh-CN"/>
              </w:rPr>
            </w:pPr>
            <w:r w:rsidRPr="007E5217">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D47544B" w14:textId="77777777" w:rsidR="00DA78B3" w:rsidRPr="007E5217" w:rsidRDefault="00DA78B3" w:rsidP="00DA78B3">
            <w:pPr>
              <w:keepNext/>
              <w:keepLines/>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79B48F"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10C0C5"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C011D9"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7961DC" w14:textId="77777777" w:rsidR="00DA78B3" w:rsidRPr="007E5217" w:rsidRDefault="00DA78B3" w:rsidP="00DA78B3">
            <w:pPr>
              <w:keepNext/>
              <w:keepLines/>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AC1F51"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16F51F8C" w14:textId="77777777" w:rsidTr="00E02D18">
        <w:tc>
          <w:tcPr>
            <w:tcW w:w="2160" w:type="dxa"/>
            <w:tcBorders>
              <w:top w:val="single" w:sz="4" w:space="0" w:color="auto"/>
              <w:left w:val="single" w:sz="4" w:space="0" w:color="auto"/>
              <w:bottom w:val="single" w:sz="4" w:space="0" w:color="auto"/>
              <w:right w:val="single" w:sz="4" w:space="0" w:color="auto"/>
            </w:tcBorders>
          </w:tcPr>
          <w:p w14:paraId="241884D1" w14:textId="77777777" w:rsidR="00DA78B3" w:rsidRPr="007E5217" w:rsidRDefault="00DA78B3" w:rsidP="00DA78B3">
            <w:pPr>
              <w:keepNext/>
              <w:keepLines/>
              <w:spacing w:after="0"/>
              <w:ind w:leftChars="200" w:left="400"/>
              <w:rPr>
                <w:rFonts w:ascii="Arial" w:hAnsi="Arial"/>
                <w:sz w:val="18"/>
                <w:lang w:eastAsia="zh-CN"/>
              </w:rPr>
            </w:pPr>
            <w:r w:rsidRPr="007E5217">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5BAC1A38"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76BD71"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4E95DC" w14:textId="77777777" w:rsidR="00DA78B3" w:rsidRPr="007E5217" w:rsidRDefault="00DA78B3" w:rsidP="00DA78B3">
            <w:pPr>
              <w:keepNext/>
              <w:keepLines/>
              <w:spacing w:after="0"/>
              <w:rPr>
                <w:rFonts w:ascii="Arial" w:eastAsia="Tahoma" w:hAnsi="Arial"/>
                <w:sz w:val="18"/>
                <w:lang w:eastAsia="zh-CN"/>
              </w:rPr>
            </w:pPr>
            <w:r w:rsidRPr="007E5217">
              <w:rPr>
                <w:rFonts w:ascii="Arial" w:eastAsia="Tahoma" w:hAnsi="Arial"/>
                <w:sz w:val="18"/>
                <w:lang w:eastAsia="zh-CN"/>
              </w:rPr>
              <w:t>QoS Flow Level QoS Parameters</w:t>
            </w:r>
          </w:p>
          <w:p w14:paraId="03D7CB81"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cs="Arial"/>
                <w:sz w:val="18"/>
                <w:lang w:eastAsia="zh-CN"/>
              </w:rPr>
              <w:t>9.3.1.45</w:t>
            </w:r>
            <w:r w:rsidRPr="007E5217">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8A6B848"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F86045"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922729"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0E728F28" w14:textId="77777777" w:rsidTr="00E02D18">
        <w:tc>
          <w:tcPr>
            <w:tcW w:w="2160" w:type="dxa"/>
            <w:tcBorders>
              <w:top w:val="single" w:sz="4" w:space="0" w:color="auto"/>
              <w:left w:val="single" w:sz="4" w:space="0" w:color="auto"/>
              <w:bottom w:val="single" w:sz="4" w:space="0" w:color="auto"/>
              <w:right w:val="single" w:sz="4" w:space="0" w:color="auto"/>
            </w:tcBorders>
          </w:tcPr>
          <w:p w14:paraId="54C7F48E" w14:textId="77777777" w:rsidR="00DA78B3" w:rsidRPr="007E5217" w:rsidRDefault="00DA78B3" w:rsidP="00DA78B3">
            <w:pPr>
              <w:keepNext/>
              <w:keepLines/>
              <w:spacing w:after="0"/>
              <w:ind w:leftChars="150" w:left="300"/>
              <w:rPr>
                <w:rFonts w:ascii="Arial" w:eastAsia="Tahoma" w:hAnsi="Arial" w:cs="Arial"/>
                <w:sz w:val="18"/>
                <w:lang w:eastAsia="zh-CN"/>
              </w:rPr>
            </w:pPr>
            <w:r w:rsidRPr="007E5217">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5FDDC5B" w14:textId="77777777" w:rsidR="00DA78B3" w:rsidRPr="007E5217" w:rsidRDefault="00DA78B3" w:rsidP="00DA78B3">
            <w:pPr>
              <w:keepNext/>
              <w:keepLines/>
              <w:spacing w:after="0"/>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FB50B2"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539B00" w14:textId="77777777" w:rsidR="00DA78B3" w:rsidRPr="007E5217" w:rsidRDefault="00DA78B3" w:rsidP="00DA78B3">
            <w:pPr>
              <w:keepNext/>
              <w:keepLines/>
              <w:spacing w:after="0"/>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C6E1CC6"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52C69A" w14:textId="77777777" w:rsidR="00DA78B3" w:rsidRPr="007E5217" w:rsidRDefault="00DA78B3" w:rsidP="00DA78B3">
            <w:pPr>
              <w:keepNext/>
              <w:keepLines/>
              <w:spacing w:after="0"/>
              <w:jc w:val="center"/>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99C048"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49168844" w14:textId="77777777" w:rsidTr="00E02D18">
        <w:tc>
          <w:tcPr>
            <w:tcW w:w="2160" w:type="dxa"/>
            <w:tcBorders>
              <w:top w:val="single" w:sz="4" w:space="0" w:color="auto"/>
              <w:left w:val="single" w:sz="4" w:space="0" w:color="auto"/>
              <w:bottom w:val="single" w:sz="4" w:space="0" w:color="auto"/>
              <w:right w:val="single" w:sz="4" w:space="0" w:color="auto"/>
            </w:tcBorders>
          </w:tcPr>
          <w:p w14:paraId="5BEAB4E4" w14:textId="77777777" w:rsidR="00DA78B3" w:rsidRPr="007E5217" w:rsidRDefault="00DA78B3" w:rsidP="00DA78B3">
            <w:pPr>
              <w:keepNext/>
              <w:keepLines/>
              <w:spacing w:after="0"/>
              <w:ind w:leftChars="200" w:left="400"/>
              <w:rPr>
                <w:rFonts w:ascii="Arial" w:hAnsi="Arial"/>
                <w:sz w:val="18"/>
                <w:lang w:eastAsia="zh-CN"/>
              </w:rPr>
            </w:pPr>
            <w:r w:rsidRPr="007E5217">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62A73FB"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B04644"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846FA0"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1BB2D8E" w14:textId="77777777" w:rsidR="00DA78B3" w:rsidRPr="007E5217" w:rsidRDefault="00DA78B3" w:rsidP="00DA78B3">
            <w:pPr>
              <w:keepNext/>
              <w:keepLines/>
              <w:spacing w:after="0"/>
              <w:rPr>
                <w:rFonts w:ascii="Arial" w:hAnsi="Arial" w:cs="Arial"/>
                <w:sz w:val="18"/>
                <w:lang w:eastAsia="ko-KR"/>
              </w:rPr>
            </w:pPr>
            <w:r w:rsidRPr="007E5217">
              <w:rPr>
                <w:rFonts w:ascii="Arial" w:hAnsi="Arial"/>
                <w:sz w:val="18"/>
                <w:lang w:val="en-US"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4CF9805"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07E630"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3505056D" w14:textId="77777777" w:rsidTr="00E02D18">
        <w:tc>
          <w:tcPr>
            <w:tcW w:w="2160" w:type="dxa"/>
            <w:tcBorders>
              <w:top w:val="single" w:sz="4" w:space="0" w:color="auto"/>
              <w:left w:val="single" w:sz="4" w:space="0" w:color="auto"/>
              <w:bottom w:val="single" w:sz="4" w:space="0" w:color="auto"/>
              <w:right w:val="single" w:sz="4" w:space="0" w:color="auto"/>
            </w:tcBorders>
          </w:tcPr>
          <w:p w14:paraId="007687D3" w14:textId="77777777" w:rsidR="00DA78B3" w:rsidRPr="007E5217" w:rsidRDefault="00DA78B3" w:rsidP="00DA78B3">
            <w:pPr>
              <w:keepNext/>
              <w:keepLines/>
              <w:spacing w:after="0"/>
              <w:ind w:leftChars="100" w:left="200"/>
              <w:rPr>
                <w:rFonts w:ascii="Arial" w:hAnsi="Arial"/>
                <w:sz w:val="18"/>
                <w:lang w:eastAsia="zh-CN"/>
              </w:rPr>
            </w:pPr>
            <w:r w:rsidRPr="007E5217">
              <w:rPr>
                <w:rFonts w:ascii="Arial" w:eastAsia="Tahoma" w:hAnsi="Arial" w:cs="Arial"/>
                <w:sz w:val="18"/>
                <w:lang w:eastAsia="zh-CN"/>
              </w:rPr>
              <w:lastRenderedPageBreak/>
              <w:t>&gt;&gt;RLC Mode</w:t>
            </w:r>
          </w:p>
        </w:tc>
        <w:tc>
          <w:tcPr>
            <w:tcW w:w="1080" w:type="dxa"/>
            <w:tcBorders>
              <w:top w:val="single" w:sz="4" w:space="0" w:color="auto"/>
              <w:left w:val="single" w:sz="4" w:space="0" w:color="auto"/>
              <w:bottom w:val="single" w:sz="4" w:space="0" w:color="auto"/>
              <w:right w:val="single" w:sz="4" w:space="0" w:color="auto"/>
            </w:tcBorders>
          </w:tcPr>
          <w:p w14:paraId="5E456B70"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3793F6"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34155D"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4247830"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239664"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4D42B6"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31E5DB0D" w14:textId="77777777" w:rsidTr="00E02D18">
        <w:tc>
          <w:tcPr>
            <w:tcW w:w="2160" w:type="dxa"/>
            <w:tcBorders>
              <w:top w:val="single" w:sz="4" w:space="0" w:color="auto"/>
              <w:left w:val="single" w:sz="4" w:space="0" w:color="auto"/>
              <w:bottom w:val="single" w:sz="4" w:space="0" w:color="auto"/>
              <w:right w:val="single" w:sz="4" w:space="0" w:color="auto"/>
            </w:tcBorders>
          </w:tcPr>
          <w:p w14:paraId="1CAE011D" w14:textId="77777777" w:rsidR="00DA78B3" w:rsidRPr="007E5217" w:rsidRDefault="00DA78B3" w:rsidP="00DA78B3">
            <w:pPr>
              <w:keepNext/>
              <w:keepLines/>
              <w:spacing w:after="0"/>
              <w:rPr>
                <w:rFonts w:ascii="Arial" w:hAnsi="Arial"/>
                <w:sz w:val="18"/>
                <w:lang w:eastAsia="zh-CN"/>
              </w:rPr>
            </w:pPr>
            <w:r w:rsidRPr="007E5217">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5A6D7932" w14:textId="77777777" w:rsidR="00DA78B3" w:rsidRPr="007E5217" w:rsidRDefault="00DA78B3" w:rsidP="00DA78B3">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CF4DD4" w14:textId="77777777" w:rsidR="00DA78B3" w:rsidRPr="007E5217" w:rsidRDefault="00DA78B3" w:rsidP="00DA78B3">
            <w:pPr>
              <w:keepNext/>
              <w:keepLines/>
              <w:spacing w:after="0"/>
              <w:rPr>
                <w:rFonts w:ascii="Arial" w:hAnsi="Arial"/>
                <w:i/>
                <w:sz w:val="18"/>
                <w:lang w:eastAsia="ko-KR"/>
              </w:rPr>
            </w:pPr>
            <w:r w:rsidRPr="007E5217">
              <w:rPr>
                <w:rFonts w:ascii="Arial"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FE98F9E"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374C76"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7CF6D9"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16D493"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cs="Arial"/>
                <w:sz w:val="18"/>
                <w:lang w:eastAsia="ko-KR"/>
              </w:rPr>
              <w:t>reject</w:t>
            </w:r>
          </w:p>
        </w:tc>
      </w:tr>
      <w:tr w:rsidR="00DA78B3" w:rsidRPr="007E5217" w14:paraId="68CFDFA3" w14:textId="77777777" w:rsidTr="00E02D18">
        <w:tc>
          <w:tcPr>
            <w:tcW w:w="2160" w:type="dxa"/>
            <w:tcBorders>
              <w:top w:val="single" w:sz="4" w:space="0" w:color="auto"/>
              <w:left w:val="single" w:sz="4" w:space="0" w:color="auto"/>
              <w:bottom w:val="single" w:sz="4" w:space="0" w:color="auto"/>
              <w:right w:val="single" w:sz="4" w:space="0" w:color="auto"/>
            </w:tcBorders>
          </w:tcPr>
          <w:p w14:paraId="5A115EC8" w14:textId="77777777" w:rsidR="00DA78B3" w:rsidRPr="007E5217" w:rsidRDefault="00DA78B3" w:rsidP="00DA78B3">
            <w:pPr>
              <w:keepNext/>
              <w:keepLines/>
              <w:spacing w:after="0"/>
              <w:ind w:leftChars="150" w:left="300"/>
              <w:rPr>
                <w:rFonts w:ascii="Arial" w:hAnsi="Arial"/>
                <w:b/>
                <w:bCs/>
                <w:sz w:val="18"/>
                <w:lang w:eastAsia="zh-CN"/>
              </w:rPr>
            </w:pPr>
            <w:r w:rsidRPr="007E5217">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76E0F6C" w14:textId="77777777" w:rsidR="00DA78B3" w:rsidRPr="007E5217" w:rsidRDefault="00DA78B3" w:rsidP="00DA78B3">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528A3D" w14:textId="77777777" w:rsidR="00DA78B3" w:rsidRPr="007E5217" w:rsidRDefault="00DA78B3" w:rsidP="00DA78B3">
            <w:pPr>
              <w:keepNext/>
              <w:keepLines/>
              <w:spacing w:after="0"/>
              <w:rPr>
                <w:rFonts w:ascii="Arial" w:hAnsi="Arial"/>
                <w:i/>
                <w:sz w:val="18"/>
                <w:lang w:eastAsia="ko-KR"/>
              </w:rPr>
            </w:pPr>
            <w:r w:rsidRPr="007E5217">
              <w:rPr>
                <w:rFonts w:ascii="Arial"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D8DFE21"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5B2C20"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B8B671"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3BFFC5"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20AE6596" w14:textId="77777777" w:rsidTr="00E02D18">
        <w:tc>
          <w:tcPr>
            <w:tcW w:w="2160" w:type="dxa"/>
            <w:tcBorders>
              <w:top w:val="single" w:sz="4" w:space="0" w:color="auto"/>
              <w:left w:val="single" w:sz="4" w:space="0" w:color="auto"/>
              <w:bottom w:val="single" w:sz="4" w:space="0" w:color="auto"/>
              <w:right w:val="single" w:sz="4" w:space="0" w:color="auto"/>
            </w:tcBorders>
          </w:tcPr>
          <w:p w14:paraId="09C35D77" w14:textId="77777777" w:rsidR="00DA78B3" w:rsidRPr="007E5217" w:rsidRDefault="00DA78B3" w:rsidP="00DA78B3">
            <w:pPr>
              <w:keepNext/>
              <w:keepLines/>
              <w:spacing w:after="0"/>
              <w:ind w:leftChars="100" w:left="200"/>
              <w:rPr>
                <w:rFonts w:ascii="Arial" w:eastAsia="Tahoma" w:hAnsi="Arial" w:cs="Arial"/>
                <w:b/>
                <w:sz w:val="18"/>
                <w:lang w:eastAsia="zh-CN"/>
              </w:rPr>
            </w:pPr>
            <w:bookmarkStart w:id="437" w:name="_Hlk105755256"/>
            <w:r w:rsidRPr="007E5217">
              <w:rPr>
                <w:rFonts w:ascii="Arial" w:eastAsia="Tahoma" w:hAnsi="Arial" w:cs="Arial"/>
                <w:sz w:val="18"/>
                <w:lang w:eastAsia="zh-CN"/>
              </w:rPr>
              <w:t>&gt;&gt;PC5 RLC Channel ID</w:t>
            </w:r>
            <w:bookmarkEnd w:id="437"/>
          </w:p>
        </w:tc>
        <w:tc>
          <w:tcPr>
            <w:tcW w:w="1080" w:type="dxa"/>
            <w:tcBorders>
              <w:top w:val="single" w:sz="4" w:space="0" w:color="auto"/>
              <w:left w:val="single" w:sz="4" w:space="0" w:color="auto"/>
              <w:bottom w:val="single" w:sz="4" w:space="0" w:color="auto"/>
              <w:right w:val="single" w:sz="4" w:space="0" w:color="auto"/>
            </w:tcBorders>
          </w:tcPr>
          <w:p w14:paraId="26E54B44"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85298C" w14:textId="77777777" w:rsidR="00DA78B3" w:rsidRPr="007E5217" w:rsidRDefault="00DA78B3" w:rsidP="00DA78B3">
            <w:pPr>
              <w:keepNext/>
              <w:keepLines/>
              <w:spacing w:after="0"/>
              <w:rPr>
                <w:rFonts w:ascii="Arial"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97C264"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9094AB2"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837CBB" w14:textId="77777777" w:rsidR="00DA78B3" w:rsidRPr="007E5217" w:rsidRDefault="00DA78B3" w:rsidP="00DA78B3">
            <w:pPr>
              <w:keepNext/>
              <w:keepLines/>
              <w:spacing w:after="0"/>
              <w:jc w:val="center"/>
              <w:rPr>
                <w:rFonts w:ascii="Arial" w:eastAsia="Tahoma" w:hAnsi="Arial" w:cs="Arial"/>
                <w:sz w:val="18"/>
                <w:lang w:eastAsia="zh-CN"/>
              </w:rPr>
            </w:pPr>
            <w:r w:rsidRPr="007E521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550BB0"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0C64B0F9" w14:textId="77777777" w:rsidTr="00E02D18">
        <w:tc>
          <w:tcPr>
            <w:tcW w:w="2160" w:type="dxa"/>
            <w:tcBorders>
              <w:top w:val="single" w:sz="4" w:space="0" w:color="auto"/>
              <w:left w:val="single" w:sz="4" w:space="0" w:color="auto"/>
              <w:bottom w:val="single" w:sz="4" w:space="0" w:color="auto"/>
              <w:right w:val="single" w:sz="4" w:space="0" w:color="auto"/>
            </w:tcBorders>
          </w:tcPr>
          <w:p w14:paraId="5D7BEEB4" w14:textId="77777777" w:rsidR="00DA78B3" w:rsidRPr="007E5217" w:rsidRDefault="00DA78B3" w:rsidP="00DA78B3">
            <w:pPr>
              <w:keepNext/>
              <w:keepLines/>
              <w:spacing w:after="0"/>
              <w:ind w:leftChars="100" w:left="200"/>
              <w:rPr>
                <w:rFonts w:ascii="Arial" w:hAnsi="Arial"/>
                <w:sz w:val="18"/>
                <w:lang w:eastAsia="zh-CN"/>
              </w:rPr>
            </w:pPr>
            <w:r w:rsidRPr="007E5217">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681469B"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7E92A1"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CC211A"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41EAA87"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80CCD8" w14:textId="77777777" w:rsidR="00DA78B3" w:rsidRPr="007E5217" w:rsidRDefault="00DA78B3" w:rsidP="00DA78B3">
            <w:pPr>
              <w:keepNext/>
              <w:keepLines/>
              <w:spacing w:after="0"/>
              <w:jc w:val="center"/>
              <w:rPr>
                <w:rFonts w:ascii="Arial" w:hAnsi="Arial"/>
                <w:sz w:val="18"/>
                <w:lang w:eastAsia="zh-CN"/>
              </w:rPr>
            </w:pPr>
            <w:r w:rsidRPr="007E5217">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3F3F1A" w14:textId="77777777" w:rsidR="00DA78B3" w:rsidRPr="007E5217" w:rsidRDefault="00DA78B3" w:rsidP="00DA78B3">
            <w:pPr>
              <w:keepNext/>
              <w:keepLines/>
              <w:spacing w:after="0"/>
              <w:jc w:val="center"/>
              <w:rPr>
                <w:rFonts w:ascii="Arial" w:hAnsi="Arial"/>
                <w:sz w:val="18"/>
                <w:lang w:eastAsia="zh-CN"/>
              </w:rPr>
            </w:pPr>
          </w:p>
        </w:tc>
      </w:tr>
      <w:tr w:rsidR="00DA78B3" w:rsidRPr="007E5217" w14:paraId="0BC373B7" w14:textId="77777777" w:rsidTr="00E02D18">
        <w:tc>
          <w:tcPr>
            <w:tcW w:w="2160" w:type="dxa"/>
            <w:tcBorders>
              <w:top w:val="single" w:sz="4" w:space="0" w:color="auto"/>
              <w:left w:val="single" w:sz="4" w:space="0" w:color="auto"/>
              <w:bottom w:val="single" w:sz="4" w:space="0" w:color="auto"/>
              <w:right w:val="single" w:sz="4" w:space="0" w:color="auto"/>
            </w:tcBorders>
          </w:tcPr>
          <w:p w14:paraId="0DE602D9" w14:textId="77777777" w:rsidR="00DA78B3" w:rsidRPr="007E5217" w:rsidRDefault="00DA78B3" w:rsidP="00DA78B3">
            <w:pPr>
              <w:keepNext/>
              <w:keepLines/>
              <w:spacing w:after="0"/>
              <w:rPr>
                <w:rFonts w:ascii="Arial" w:hAnsi="Arial"/>
                <w:sz w:val="18"/>
                <w:lang w:eastAsia="zh-CN"/>
              </w:rPr>
            </w:pPr>
            <w:r w:rsidRPr="007E5217">
              <w:rPr>
                <w:rFonts w:ascii="Arial" w:eastAsia="Tahoma" w:hAnsi="Arial" w:cs="Arial" w:hint="eastAsia"/>
                <w:sz w:val="18"/>
                <w:lang w:eastAsia="zh-CN"/>
              </w:rPr>
              <w:t>P</w:t>
            </w:r>
            <w:r w:rsidRPr="007E5217">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4C07EFC3" w14:textId="77777777" w:rsidR="00DA78B3" w:rsidRPr="007E5217" w:rsidRDefault="00DA78B3" w:rsidP="00DA78B3">
            <w:pPr>
              <w:keepNext/>
              <w:keepLines/>
              <w:spacing w:after="0"/>
              <w:rPr>
                <w:rFonts w:ascii="Arial" w:hAnsi="Arial" w:cs="Arial"/>
                <w:sz w:val="18"/>
                <w:szCs w:val="18"/>
                <w:lang w:eastAsia="zh-CN"/>
              </w:rPr>
            </w:pPr>
            <w:r w:rsidRPr="007E5217">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85D6C4"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8D0F9F" w14:textId="77777777" w:rsidR="00DA78B3" w:rsidRPr="007E5217" w:rsidRDefault="00DA78B3" w:rsidP="00DA78B3">
            <w:pPr>
              <w:keepNext/>
              <w:keepLines/>
              <w:spacing w:after="0"/>
              <w:rPr>
                <w:rFonts w:ascii="Arial" w:hAnsi="Arial"/>
                <w:sz w:val="18"/>
                <w:lang w:eastAsia="ko-KR"/>
              </w:rPr>
            </w:pPr>
            <w:r w:rsidRPr="007E5217">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29D0841" w14:textId="77777777" w:rsidR="00DA78B3" w:rsidRPr="007E5217" w:rsidRDefault="00DA78B3" w:rsidP="00DA78B3">
            <w:pPr>
              <w:keepNext/>
              <w:keepLines/>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524FA6"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hint="eastAsia"/>
                <w:sz w:val="18"/>
                <w:lang w:eastAsia="zh-CN"/>
              </w:rPr>
              <w:t>Y</w:t>
            </w:r>
            <w:r w:rsidRPr="007E5217">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C66953" w14:textId="77777777" w:rsidR="00DA78B3" w:rsidRPr="007E5217" w:rsidRDefault="00DA78B3" w:rsidP="00DA78B3">
            <w:pPr>
              <w:keepNext/>
              <w:keepLines/>
              <w:spacing w:after="0"/>
              <w:jc w:val="center"/>
              <w:rPr>
                <w:rFonts w:ascii="Arial" w:hAnsi="Arial"/>
                <w:sz w:val="18"/>
                <w:lang w:eastAsia="zh-CN"/>
              </w:rPr>
            </w:pPr>
            <w:r w:rsidRPr="007E5217">
              <w:rPr>
                <w:rFonts w:ascii="Arial" w:eastAsia="Tahoma" w:hAnsi="Arial" w:cs="Arial" w:hint="eastAsia"/>
                <w:sz w:val="18"/>
                <w:lang w:eastAsia="zh-CN"/>
              </w:rPr>
              <w:t>ig</w:t>
            </w:r>
            <w:r w:rsidRPr="007E5217">
              <w:rPr>
                <w:rFonts w:ascii="Arial" w:eastAsia="Tahoma" w:hAnsi="Arial" w:cs="Arial"/>
                <w:sz w:val="18"/>
                <w:lang w:eastAsia="zh-CN"/>
              </w:rPr>
              <w:t>nore</w:t>
            </w:r>
          </w:p>
        </w:tc>
      </w:tr>
      <w:tr w:rsidR="00DA78B3" w:rsidRPr="007E5217" w14:paraId="175D0FEA" w14:textId="77777777" w:rsidTr="00E02D18">
        <w:tc>
          <w:tcPr>
            <w:tcW w:w="2160" w:type="dxa"/>
            <w:tcBorders>
              <w:top w:val="single" w:sz="4" w:space="0" w:color="auto"/>
              <w:left w:val="single" w:sz="4" w:space="0" w:color="auto"/>
              <w:bottom w:val="single" w:sz="4" w:space="0" w:color="auto"/>
              <w:right w:val="single" w:sz="4" w:space="0" w:color="auto"/>
            </w:tcBorders>
          </w:tcPr>
          <w:p w14:paraId="643AEFCC" w14:textId="77777777" w:rsidR="00DA78B3" w:rsidRPr="007E5217" w:rsidRDefault="00DA78B3" w:rsidP="00DA78B3">
            <w:pPr>
              <w:keepNext/>
              <w:keepLines/>
              <w:spacing w:after="0"/>
              <w:rPr>
                <w:rFonts w:ascii="Arial" w:eastAsia="Tahoma" w:hAnsi="Arial" w:cs="Arial"/>
                <w:sz w:val="18"/>
                <w:lang w:eastAsia="zh-CN"/>
              </w:rPr>
            </w:pPr>
            <w:r w:rsidRPr="007E5217">
              <w:rPr>
                <w:rFonts w:ascii="Arial" w:hAnsi="Arial"/>
                <w:sz w:val="18"/>
                <w:lang w:eastAsia="ko-KR"/>
              </w:rPr>
              <w:t xml:space="preserve">gNB-DU UE </w:t>
            </w:r>
            <w:r w:rsidRPr="007E5217">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40E476A" w14:textId="77777777" w:rsidR="00DA78B3" w:rsidRPr="007E5217" w:rsidRDefault="00DA78B3" w:rsidP="00DA78B3">
            <w:pPr>
              <w:keepNext/>
              <w:keepLines/>
              <w:spacing w:after="0"/>
              <w:rPr>
                <w:rFonts w:ascii="Arial" w:eastAsia="Tahoma" w:hAnsi="Arial" w:cs="Arial"/>
                <w:sz w:val="18"/>
                <w:lang w:eastAsia="zh-CN"/>
              </w:rPr>
            </w:pPr>
            <w:r w:rsidRPr="007E5217">
              <w:rPr>
                <w:rFonts w:ascii="Arial" w:eastAsia="宋体"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2D69355"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DF1E50" w14:textId="77777777" w:rsidR="00DA78B3" w:rsidRPr="007E5217" w:rsidRDefault="00DA78B3" w:rsidP="00DA78B3">
            <w:pPr>
              <w:keepNext/>
              <w:keepLines/>
              <w:spacing w:after="0"/>
              <w:rPr>
                <w:rFonts w:ascii="Arial" w:eastAsia="Tahoma" w:hAnsi="Arial" w:cs="Arial"/>
                <w:sz w:val="18"/>
                <w:lang w:eastAsia="zh-CN"/>
              </w:rPr>
            </w:pPr>
            <w:r w:rsidRPr="007E5217">
              <w:rPr>
                <w:rFonts w:ascii="Arial"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069AB56A" w14:textId="77777777" w:rsidR="00DA78B3" w:rsidRPr="007E5217" w:rsidRDefault="00DA78B3" w:rsidP="00DA78B3">
            <w:pPr>
              <w:keepNext/>
              <w:keepLines/>
              <w:spacing w:after="0"/>
              <w:rPr>
                <w:rFonts w:ascii="Arial" w:hAnsi="Arial" w:cs="Arial"/>
                <w:sz w:val="18"/>
                <w:lang w:eastAsia="ko-KR"/>
              </w:rPr>
            </w:pPr>
            <w:r w:rsidRPr="007E5217">
              <w:rPr>
                <w:rFonts w:ascii="Arial" w:hAnsi="Arial"/>
                <w:sz w:val="18"/>
                <w:lang w:eastAsia="ko-KR"/>
              </w:rPr>
              <w:t xml:space="preserve">The </w:t>
            </w:r>
            <w:r w:rsidRPr="007E5217">
              <w:rPr>
                <w:rFonts w:ascii="Arial" w:eastAsia="MS Mincho" w:hAnsi="Arial" w:cs="Arial"/>
                <w:sz w:val="18"/>
                <w:lang w:eastAsia="ja-JP"/>
              </w:rPr>
              <w:t>Slice Maximum Bit Rate List</w:t>
            </w:r>
            <w:r w:rsidRPr="007E5217">
              <w:rPr>
                <w:rFonts w:ascii="Arial" w:hAnsi="Arial"/>
                <w:sz w:val="18"/>
                <w:lang w:eastAsia="ko-KR"/>
              </w:rPr>
              <w:t xml:space="preserve"> is the maximum aggregate UL bit rate per slice, to be enforced by the gNB-DU, if feasible</w:t>
            </w:r>
            <w:r w:rsidRPr="007E521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2E4885" w14:textId="77777777" w:rsidR="00DA78B3" w:rsidRPr="007E5217" w:rsidRDefault="00DA78B3" w:rsidP="00DA78B3">
            <w:pPr>
              <w:keepNext/>
              <w:keepLines/>
              <w:spacing w:after="0"/>
              <w:jc w:val="center"/>
              <w:rPr>
                <w:rFonts w:ascii="Arial" w:eastAsia="Tahoma" w:hAnsi="Arial" w:cs="Arial"/>
                <w:sz w:val="18"/>
                <w:lang w:eastAsia="zh-CN"/>
              </w:rPr>
            </w:pPr>
            <w:r w:rsidRPr="007E5217">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2A10C2E" w14:textId="77777777" w:rsidR="00DA78B3" w:rsidRPr="007E5217" w:rsidRDefault="00DA78B3" w:rsidP="00DA78B3">
            <w:pPr>
              <w:keepNext/>
              <w:keepLines/>
              <w:spacing w:after="0"/>
              <w:jc w:val="center"/>
              <w:rPr>
                <w:rFonts w:ascii="Arial" w:eastAsia="Tahoma" w:hAnsi="Arial" w:cs="Arial"/>
                <w:sz w:val="18"/>
                <w:lang w:eastAsia="zh-CN"/>
              </w:rPr>
            </w:pPr>
            <w:r w:rsidRPr="007E5217">
              <w:rPr>
                <w:rFonts w:ascii="Arial" w:hAnsi="Arial"/>
                <w:sz w:val="18"/>
                <w:lang w:eastAsia="ko-KR"/>
              </w:rPr>
              <w:t>ignore</w:t>
            </w:r>
          </w:p>
        </w:tc>
      </w:tr>
      <w:tr w:rsidR="00DA78B3" w:rsidRPr="007E5217" w14:paraId="787CF7F5" w14:textId="77777777" w:rsidTr="00E02D18">
        <w:tc>
          <w:tcPr>
            <w:tcW w:w="2160" w:type="dxa"/>
            <w:tcBorders>
              <w:top w:val="single" w:sz="4" w:space="0" w:color="auto"/>
              <w:left w:val="single" w:sz="4" w:space="0" w:color="auto"/>
              <w:bottom w:val="single" w:sz="4" w:space="0" w:color="auto"/>
              <w:right w:val="single" w:sz="4" w:space="0" w:color="auto"/>
            </w:tcBorders>
          </w:tcPr>
          <w:p w14:paraId="68383742" w14:textId="77777777" w:rsidR="00DA78B3" w:rsidRPr="007E5217" w:rsidRDefault="00DA78B3" w:rsidP="00DA78B3">
            <w:pPr>
              <w:keepNext/>
              <w:keepLines/>
              <w:spacing w:after="0"/>
              <w:rPr>
                <w:rFonts w:ascii="Arial" w:hAnsi="Arial"/>
                <w:sz w:val="18"/>
                <w:lang w:eastAsia="ko-KR"/>
              </w:rPr>
            </w:pPr>
            <w:r w:rsidRPr="007E5217">
              <w:rPr>
                <w:rFonts w:ascii="Arial"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4FACC21B" w14:textId="77777777" w:rsidR="00DA78B3" w:rsidRPr="007E5217" w:rsidRDefault="00DA78B3" w:rsidP="00DA78B3">
            <w:pPr>
              <w:keepNext/>
              <w:keepLines/>
              <w:spacing w:after="0"/>
              <w:rPr>
                <w:rFonts w:ascii="Arial" w:eastAsia="宋体" w:hAnsi="Arial" w:cs="Arial"/>
                <w:sz w:val="18"/>
                <w:szCs w:val="18"/>
                <w:lang w:val="en-US" w:eastAsia="zh-CN"/>
              </w:rPr>
            </w:pPr>
            <w:r w:rsidRPr="007E5217">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9F6B90"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EE406A"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0E29F8D4" w14:textId="77777777" w:rsidR="00DA78B3" w:rsidRPr="007E5217" w:rsidRDefault="00DA78B3" w:rsidP="00DA78B3">
            <w:pPr>
              <w:keepNext/>
              <w:keepLines/>
              <w:spacing w:after="0"/>
              <w:rPr>
                <w:rFonts w:ascii="Arial" w:hAnsi="Arial"/>
                <w:sz w:val="18"/>
                <w:lang w:eastAsia="ko-KR"/>
              </w:rPr>
            </w:pPr>
            <w:r w:rsidRPr="007E5217">
              <w:rPr>
                <w:rFonts w:ascii="Arial"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B3B9A14"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92F2E4"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sz w:val="18"/>
                <w:lang w:eastAsia="ko-KR"/>
              </w:rPr>
              <w:t>reject</w:t>
            </w:r>
          </w:p>
        </w:tc>
      </w:tr>
      <w:tr w:rsidR="00DA78B3" w:rsidRPr="007E5217" w14:paraId="5EA00F7B" w14:textId="77777777" w:rsidTr="00E02D18">
        <w:tc>
          <w:tcPr>
            <w:tcW w:w="2160" w:type="dxa"/>
            <w:tcBorders>
              <w:top w:val="single" w:sz="4" w:space="0" w:color="auto"/>
              <w:left w:val="single" w:sz="4" w:space="0" w:color="auto"/>
              <w:bottom w:val="single" w:sz="4" w:space="0" w:color="auto"/>
              <w:right w:val="single" w:sz="4" w:space="0" w:color="auto"/>
            </w:tcBorders>
          </w:tcPr>
          <w:p w14:paraId="6D4157C1" w14:textId="77777777" w:rsidR="00DA78B3" w:rsidRPr="007E5217" w:rsidRDefault="00DA78B3" w:rsidP="00DA78B3">
            <w:pPr>
              <w:keepNext/>
              <w:keepLines/>
              <w:spacing w:after="0"/>
              <w:rPr>
                <w:rFonts w:ascii="Arial" w:hAnsi="Arial"/>
                <w:sz w:val="18"/>
                <w:lang w:eastAsia="ko-KR"/>
              </w:rPr>
            </w:pPr>
            <w:r w:rsidRPr="007E5217">
              <w:rPr>
                <w:rFonts w:ascii="Arial" w:hAnsi="Arial" w:hint="eastAsia"/>
                <w:sz w:val="18"/>
                <w:lang w:eastAsia="zh-CN"/>
              </w:rPr>
              <w:t xml:space="preserve">Multicast MBS Session </w:t>
            </w:r>
            <w:r w:rsidRPr="007E5217">
              <w:rPr>
                <w:rFonts w:ascii="Arial" w:hAnsi="Arial"/>
                <w:sz w:val="18"/>
                <w:lang w:eastAsia="zh-CN"/>
              </w:rPr>
              <w:t>Remove</w:t>
            </w:r>
            <w:r w:rsidRPr="007E5217">
              <w:rPr>
                <w:rFonts w:ascii="Arial"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ED07AB9" w14:textId="77777777" w:rsidR="00DA78B3" w:rsidRPr="007E5217" w:rsidRDefault="00DA78B3" w:rsidP="00DA78B3">
            <w:pPr>
              <w:keepNext/>
              <w:keepLines/>
              <w:spacing w:after="0"/>
              <w:rPr>
                <w:rFonts w:ascii="Arial" w:eastAsia="宋体" w:hAnsi="Arial" w:cs="Arial"/>
                <w:sz w:val="18"/>
                <w:szCs w:val="18"/>
                <w:lang w:val="en-US" w:eastAsia="zh-CN"/>
              </w:rPr>
            </w:pPr>
            <w:r w:rsidRPr="007E5217">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0115E7"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B1FACA"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1EECFE1" w14:textId="77777777" w:rsidR="00DA78B3" w:rsidRPr="007E5217" w:rsidRDefault="00DA78B3" w:rsidP="00DA78B3">
            <w:pPr>
              <w:keepNext/>
              <w:keepLines/>
              <w:spacing w:after="0"/>
              <w:rPr>
                <w:rFonts w:ascii="Arial" w:hAnsi="Arial"/>
                <w:sz w:val="18"/>
                <w:lang w:eastAsia="ko-KR"/>
              </w:rPr>
            </w:pPr>
            <w:r w:rsidRPr="007E5217">
              <w:rPr>
                <w:rFonts w:ascii="Arial" w:hAnsi="Arial" w:hint="eastAsia"/>
                <w:sz w:val="18"/>
                <w:lang w:eastAsia="zh-CN"/>
              </w:rPr>
              <w:t xml:space="preserve">The list of MBS Session ID that UE has </w:t>
            </w:r>
            <w:r w:rsidRPr="007E5217">
              <w:rPr>
                <w:rFonts w:ascii="Arial" w:hAnsi="Arial"/>
                <w:sz w:val="18"/>
                <w:lang w:eastAsia="zh-CN"/>
              </w:rPr>
              <w:t>left</w:t>
            </w:r>
            <w:r w:rsidRPr="007E5217">
              <w:rPr>
                <w:rFonts w:ascii="Arial"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A9C2EE"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A7F648"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sz w:val="18"/>
                <w:lang w:eastAsia="ko-KR"/>
              </w:rPr>
              <w:t>reject</w:t>
            </w:r>
          </w:p>
        </w:tc>
      </w:tr>
      <w:tr w:rsidR="00DA78B3" w:rsidRPr="007E5217" w14:paraId="71638554" w14:textId="77777777" w:rsidTr="00E02D18">
        <w:tc>
          <w:tcPr>
            <w:tcW w:w="2160" w:type="dxa"/>
            <w:tcBorders>
              <w:top w:val="single" w:sz="4" w:space="0" w:color="auto"/>
              <w:left w:val="single" w:sz="4" w:space="0" w:color="auto"/>
              <w:bottom w:val="single" w:sz="4" w:space="0" w:color="auto"/>
              <w:right w:val="single" w:sz="4" w:space="0" w:color="auto"/>
            </w:tcBorders>
          </w:tcPr>
          <w:p w14:paraId="3D7ECE1B" w14:textId="77777777" w:rsidR="00DA78B3" w:rsidRPr="007E5217" w:rsidRDefault="00DA78B3" w:rsidP="00DA78B3">
            <w:pPr>
              <w:keepNext/>
              <w:keepLines/>
              <w:spacing w:after="0"/>
              <w:rPr>
                <w:rFonts w:ascii="Arial" w:hAnsi="Arial"/>
                <w:sz w:val="18"/>
                <w:lang w:eastAsia="ko-KR"/>
              </w:rPr>
            </w:pPr>
            <w:r w:rsidRPr="007E5217">
              <w:rPr>
                <w:rFonts w:ascii="Arial"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44B5B547" w14:textId="77777777" w:rsidR="00DA78B3" w:rsidRPr="007E5217" w:rsidRDefault="00DA78B3" w:rsidP="00DA78B3">
            <w:pPr>
              <w:keepNext/>
              <w:keepLines/>
              <w:spacing w:after="0"/>
              <w:rPr>
                <w:rFonts w:ascii="Arial" w:eastAsia="宋体"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9F84BF9" w14:textId="77777777" w:rsidR="00DA78B3" w:rsidRPr="007E5217" w:rsidRDefault="00DA78B3" w:rsidP="00DA78B3">
            <w:pPr>
              <w:keepNext/>
              <w:keepLines/>
              <w:spacing w:after="0"/>
              <w:rPr>
                <w:rFonts w:ascii="Arial" w:hAnsi="Arial"/>
                <w:i/>
                <w:sz w:val="18"/>
                <w:lang w:eastAsia="ko-KR"/>
              </w:rPr>
            </w:pPr>
            <w:r w:rsidRPr="007E5217">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5874782"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CEF49C"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8AC8DA"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485EA4"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sz w:val="18"/>
                <w:lang w:eastAsia="ko-KR"/>
              </w:rPr>
              <w:t>reject</w:t>
            </w:r>
          </w:p>
        </w:tc>
      </w:tr>
      <w:tr w:rsidR="00DA78B3" w:rsidRPr="007E5217" w14:paraId="0804E9DF" w14:textId="77777777" w:rsidTr="00E02D18">
        <w:tc>
          <w:tcPr>
            <w:tcW w:w="2160" w:type="dxa"/>
            <w:tcBorders>
              <w:top w:val="single" w:sz="4" w:space="0" w:color="auto"/>
              <w:left w:val="single" w:sz="4" w:space="0" w:color="auto"/>
              <w:bottom w:val="single" w:sz="4" w:space="0" w:color="auto"/>
              <w:right w:val="single" w:sz="4" w:space="0" w:color="auto"/>
            </w:tcBorders>
          </w:tcPr>
          <w:p w14:paraId="11FED9DC" w14:textId="77777777" w:rsidR="00DA78B3" w:rsidRPr="007E5217" w:rsidRDefault="00DA78B3" w:rsidP="00DA78B3">
            <w:pPr>
              <w:keepNext/>
              <w:keepLines/>
              <w:spacing w:after="0"/>
              <w:ind w:leftChars="50" w:left="100"/>
              <w:rPr>
                <w:rFonts w:ascii="Arial" w:hAnsi="Arial"/>
                <w:b/>
                <w:bCs/>
                <w:sz w:val="18"/>
                <w:lang w:eastAsia="ko-KR"/>
              </w:rPr>
            </w:pPr>
            <w:r w:rsidRPr="007E5217">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78F88796" w14:textId="77777777" w:rsidR="00DA78B3" w:rsidRPr="007E5217" w:rsidRDefault="00DA78B3" w:rsidP="00DA78B3">
            <w:pPr>
              <w:keepNext/>
              <w:keepLines/>
              <w:spacing w:after="0"/>
              <w:rPr>
                <w:rFonts w:ascii="Arial" w:eastAsia="宋体"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768E4F" w14:textId="77777777" w:rsidR="00DA78B3" w:rsidRPr="007E5217" w:rsidRDefault="00DA78B3" w:rsidP="00DA78B3">
            <w:pPr>
              <w:keepNext/>
              <w:keepLines/>
              <w:spacing w:after="0"/>
              <w:rPr>
                <w:rFonts w:ascii="Arial" w:hAnsi="Arial"/>
                <w:i/>
                <w:sz w:val="18"/>
                <w:lang w:eastAsia="ko-KR"/>
              </w:rPr>
            </w:pPr>
            <w:r w:rsidRPr="007E5217">
              <w:rPr>
                <w:rFonts w:ascii="Arial"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6C3E609C"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0D40E0"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7EA320"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044BC9F"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sz w:val="18"/>
                <w:lang w:eastAsia="ko-KR"/>
              </w:rPr>
              <w:t>reject</w:t>
            </w:r>
          </w:p>
        </w:tc>
      </w:tr>
      <w:tr w:rsidR="00DA78B3" w:rsidRPr="007E5217" w14:paraId="1C1B2CE2" w14:textId="77777777" w:rsidTr="00E02D18">
        <w:tc>
          <w:tcPr>
            <w:tcW w:w="2160" w:type="dxa"/>
            <w:tcBorders>
              <w:top w:val="single" w:sz="4" w:space="0" w:color="auto"/>
              <w:left w:val="single" w:sz="4" w:space="0" w:color="auto"/>
              <w:bottom w:val="single" w:sz="4" w:space="0" w:color="auto"/>
              <w:right w:val="single" w:sz="4" w:space="0" w:color="auto"/>
            </w:tcBorders>
          </w:tcPr>
          <w:p w14:paraId="3F8CB5C7"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hAnsi="Arial"/>
                <w:sz w:val="18"/>
                <w:lang w:eastAsia="ko-KR"/>
              </w:rPr>
              <w:t>&gt;&gt;</w:t>
            </w:r>
            <w:r w:rsidRPr="007E5217">
              <w:rPr>
                <w:rFonts w:ascii="Arial" w:eastAsia="Tahoma" w:hAnsi="Arial" w:cs="Arial"/>
                <w:sz w:val="18"/>
                <w:szCs w:val="18"/>
                <w:lang w:eastAsia="zh-CN"/>
              </w:rPr>
              <w:t>MRB</w:t>
            </w:r>
            <w:r w:rsidRPr="007E5217">
              <w:rPr>
                <w:rFonts w:ascii="Arial"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4265BC0" w14:textId="77777777" w:rsidR="00DA78B3" w:rsidRPr="007E5217" w:rsidRDefault="00DA78B3" w:rsidP="00DA78B3">
            <w:pPr>
              <w:keepNext/>
              <w:keepLines/>
              <w:spacing w:after="0"/>
              <w:rPr>
                <w:rFonts w:ascii="Arial" w:eastAsia="宋体" w:hAnsi="Arial" w:cs="Arial"/>
                <w:sz w:val="18"/>
                <w:szCs w:val="18"/>
                <w:lang w:val="en-US" w:eastAsia="zh-CN"/>
              </w:rPr>
            </w:pPr>
            <w:r w:rsidRPr="007E5217">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E9AA108"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205FF0"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4E0D3E39"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6D18E7D9"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83532F"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122F568F" w14:textId="77777777" w:rsidTr="00E02D18">
        <w:tc>
          <w:tcPr>
            <w:tcW w:w="2160" w:type="dxa"/>
            <w:tcBorders>
              <w:top w:val="single" w:sz="4" w:space="0" w:color="auto"/>
              <w:left w:val="single" w:sz="4" w:space="0" w:color="auto"/>
              <w:bottom w:val="single" w:sz="4" w:space="0" w:color="auto"/>
              <w:right w:val="single" w:sz="4" w:space="0" w:color="auto"/>
            </w:tcBorders>
          </w:tcPr>
          <w:p w14:paraId="5995A8DA"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hAnsi="Arial" w:hint="eastAsia"/>
                <w:sz w:val="18"/>
                <w:lang w:eastAsia="zh-CN"/>
              </w:rPr>
              <w:t>&gt;</w:t>
            </w:r>
            <w:r w:rsidRPr="007E5217">
              <w:rPr>
                <w:rFonts w:ascii="Arial"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5D7B895D" w14:textId="77777777" w:rsidR="00DA78B3" w:rsidRPr="007E5217" w:rsidRDefault="00DA78B3" w:rsidP="00DA78B3">
            <w:pPr>
              <w:keepNext/>
              <w:keepLines/>
              <w:spacing w:after="0"/>
              <w:rPr>
                <w:rFonts w:ascii="Arial" w:eastAsia="宋体" w:hAnsi="Arial" w:cs="Arial"/>
                <w:sz w:val="18"/>
                <w:szCs w:val="18"/>
                <w:lang w:val="en-US" w:eastAsia="zh-CN"/>
              </w:rPr>
            </w:pPr>
            <w:r w:rsidRPr="007E5217">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518A47"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32A94C"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3895AAD7"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C7D8F7"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DB53EB"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5B8911E0" w14:textId="77777777" w:rsidTr="00E02D18">
        <w:tc>
          <w:tcPr>
            <w:tcW w:w="2160" w:type="dxa"/>
            <w:tcBorders>
              <w:top w:val="single" w:sz="4" w:space="0" w:color="auto"/>
              <w:left w:val="single" w:sz="4" w:space="0" w:color="auto"/>
              <w:bottom w:val="single" w:sz="4" w:space="0" w:color="auto"/>
              <w:right w:val="single" w:sz="4" w:space="0" w:color="auto"/>
            </w:tcBorders>
          </w:tcPr>
          <w:p w14:paraId="3D186CEA" w14:textId="77777777" w:rsidR="00DA78B3" w:rsidRPr="007E5217" w:rsidRDefault="00DA78B3" w:rsidP="00DA78B3">
            <w:pPr>
              <w:keepNext/>
              <w:keepLines/>
              <w:spacing w:after="0"/>
              <w:ind w:leftChars="100" w:left="200"/>
              <w:rPr>
                <w:rFonts w:ascii="Arial" w:hAnsi="Arial"/>
                <w:sz w:val="18"/>
                <w:lang w:eastAsia="zh-CN"/>
              </w:rPr>
            </w:pPr>
            <w:r w:rsidRPr="007E5217">
              <w:rPr>
                <w:rFonts w:ascii="Arial"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6D1712FD" w14:textId="77777777" w:rsidR="00DA78B3" w:rsidRPr="007E5217" w:rsidRDefault="00DA78B3" w:rsidP="00DA78B3">
            <w:pPr>
              <w:keepNext/>
              <w:keepLines/>
              <w:spacing w:after="0"/>
              <w:rPr>
                <w:rFonts w:ascii="Arial" w:hAnsi="Arial"/>
                <w:sz w:val="18"/>
                <w:lang w:eastAsia="zh-CN"/>
              </w:rPr>
            </w:pPr>
            <w:r w:rsidRPr="007E521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4066C7"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B3A54E" w14:textId="77777777" w:rsidR="00DA78B3" w:rsidRPr="007E5217" w:rsidRDefault="00DA78B3" w:rsidP="00DA78B3">
            <w:pPr>
              <w:keepNext/>
              <w:keepLines/>
              <w:spacing w:after="0"/>
              <w:rPr>
                <w:rFonts w:ascii="Arial" w:hAnsi="Arial"/>
                <w:sz w:val="18"/>
                <w:lang w:eastAsia="zh-CN"/>
              </w:rPr>
            </w:pPr>
            <w:r w:rsidRPr="007E5217">
              <w:rPr>
                <w:rFonts w:ascii="Arial"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54D95FFA"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43CDF7"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4155E5"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06206705" w14:textId="77777777" w:rsidTr="00E02D18">
        <w:tc>
          <w:tcPr>
            <w:tcW w:w="2160" w:type="dxa"/>
            <w:tcBorders>
              <w:top w:val="single" w:sz="4" w:space="0" w:color="auto"/>
              <w:left w:val="single" w:sz="4" w:space="0" w:color="auto"/>
              <w:bottom w:val="single" w:sz="4" w:space="0" w:color="auto"/>
              <w:right w:val="single" w:sz="4" w:space="0" w:color="auto"/>
            </w:tcBorders>
          </w:tcPr>
          <w:p w14:paraId="347F9691" w14:textId="77777777" w:rsidR="00DA78B3" w:rsidRPr="007E5217" w:rsidRDefault="00DA78B3" w:rsidP="00DA78B3">
            <w:pPr>
              <w:keepNext/>
              <w:keepLines/>
              <w:spacing w:after="0"/>
              <w:rPr>
                <w:rFonts w:ascii="Arial" w:hAnsi="Arial"/>
                <w:sz w:val="18"/>
                <w:lang w:eastAsia="ko-KR"/>
              </w:rPr>
            </w:pPr>
            <w:r w:rsidRPr="007E5217">
              <w:rPr>
                <w:rFonts w:ascii="Arial"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1DC00A80" w14:textId="77777777" w:rsidR="00DA78B3" w:rsidRPr="007E5217" w:rsidRDefault="00DA78B3" w:rsidP="00DA78B3">
            <w:pPr>
              <w:keepNext/>
              <w:keepLines/>
              <w:spacing w:after="0"/>
              <w:rPr>
                <w:rFonts w:ascii="Arial" w:eastAsia="宋体"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5F9176" w14:textId="77777777" w:rsidR="00DA78B3" w:rsidRPr="007E5217" w:rsidRDefault="00DA78B3" w:rsidP="00DA78B3">
            <w:pPr>
              <w:keepNext/>
              <w:keepLines/>
              <w:spacing w:after="0"/>
              <w:rPr>
                <w:rFonts w:ascii="Arial" w:hAnsi="Arial"/>
                <w:i/>
                <w:sz w:val="18"/>
                <w:lang w:eastAsia="ko-KR"/>
              </w:rPr>
            </w:pPr>
            <w:r w:rsidRPr="007E5217">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C5C4837"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B4B32A3"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E243B8"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94CE600"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sz w:val="18"/>
                <w:lang w:eastAsia="ko-KR"/>
              </w:rPr>
              <w:t>reject</w:t>
            </w:r>
          </w:p>
        </w:tc>
      </w:tr>
      <w:tr w:rsidR="00DA78B3" w:rsidRPr="007E5217" w14:paraId="2F6689E3" w14:textId="77777777" w:rsidTr="00E02D18">
        <w:tc>
          <w:tcPr>
            <w:tcW w:w="2160" w:type="dxa"/>
            <w:tcBorders>
              <w:top w:val="single" w:sz="4" w:space="0" w:color="auto"/>
              <w:left w:val="single" w:sz="4" w:space="0" w:color="auto"/>
              <w:bottom w:val="single" w:sz="4" w:space="0" w:color="auto"/>
              <w:right w:val="single" w:sz="4" w:space="0" w:color="auto"/>
            </w:tcBorders>
          </w:tcPr>
          <w:p w14:paraId="241CD634" w14:textId="77777777" w:rsidR="00DA78B3" w:rsidRPr="007E5217" w:rsidRDefault="00DA78B3" w:rsidP="00DA78B3">
            <w:pPr>
              <w:keepNext/>
              <w:keepLines/>
              <w:spacing w:after="0"/>
              <w:ind w:leftChars="50" w:left="100"/>
              <w:rPr>
                <w:rFonts w:ascii="Arial" w:hAnsi="Arial"/>
                <w:b/>
                <w:bCs/>
                <w:sz w:val="18"/>
                <w:lang w:eastAsia="ko-KR"/>
              </w:rPr>
            </w:pPr>
            <w:r w:rsidRPr="007E5217">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015242E4" w14:textId="77777777" w:rsidR="00DA78B3" w:rsidRPr="007E5217" w:rsidRDefault="00DA78B3" w:rsidP="00DA78B3">
            <w:pPr>
              <w:keepNext/>
              <w:keepLines/>
              <w:spacing w:after="0"/>
              <w:rPr>
                <w:rFonts w:ascii="Arial" w:eastAsia="宋体"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BDCC892" w14:textId="77777777" w:rsidR="00DA78B3" w:rsidRPr="007E5217" w:rsidRDefault="00DA78B3" w:rsidP="00DA78B3">
            <w:pPr>
              <w:keepNext/>
              <w:keepLines/>
              <w:spacing w:after="0"/>
              <w:rPr>
                <w:rFonts w:ascii="Arial" w:hAnsi="Arial"/>
                <w:i/>
                <w:sz w:val="18"/>
                <w:lang w:eastAsia="ko-KR"/>
              </w:rPr>
            </w:pPr>
            <w:r w:rsidRPr="007E5217">
              <w:rPr>
                <w:rFonts w:ascii="Arial"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7007552A"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45B268A"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E266C2"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38CE628"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sz w:val="18"/>
                <w:lang w:eastAsia="ko-KR"/>
              </w:rPr>
              <w:t>reject</w:t>
            </w:r>
          </w:p>
        </w:tc>
      </w:tr>
      <w:tr w:rsidR="00DA78B3" w:rsidRPr="007E5217" w14:paraId="57D9CA57" w14:textId="77777777" w:rsidTr="00E02D18">
        <w:tc>
          <w:tcPr>
            <w:tcW w:w="2160" w:type="dxa"/>
            <w:tcBorders>
              <w:top w:val="single" w:sz="4" w:space="0" w:color="auto"/>
              <w:left w:val="single" w:sz="4" w:space="0" w:color="auto"/>
              <w:bottom w:val="single" w:sz="4" w:space="0" w:color="auto"/>
              <w:right w:val="single" w:sz="4" w:space="0" w:color="auto"/>
            </w:tcBorders>
          </w:tcPr>
          <w:p w14:paraId="0BC49EE3"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hAnsi="Arial"/>
                <w:sz w:val="18"/>
                <w:lang w:eastAsia="ko-KR"/>
              </w:rPr>
              <w:t>&gt;&gt;</w:t>
            </w:r>
            <w:r w:rsidRPr="007E5217">
              <w:rPr>
                <w:rFonts w:ascii="Arial" w:eastAsia="Tahoma" w:hAnsi="Arial" w:cs="Arial"/>
                <w:sz w:val="18"/>
                <w:szCs w:val="18"/>
                <w:lang w:eastAsia="zh-CN"/>
              </w:rPr>
              <w:t>MRB</w:t>
            </w:r>
            <w:r w:rsidRPr="007E5217">
              <w:rPr>
                <w:rFonts w:ascii="Arial"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11020A4" w14:textId="77777777" w:rsidR="00DA78B3" w:rsidRPr="007E5217" w:rsidRDefault="00DA78B3" w:rsidP="00DA78B3">
            <w:pPr>
              <w:keepNext/>
              <w:keepLines/>
              <w:spacing w:after="0"/>
              <w:rPr>
                <w:rFonts w:ascii="Arial" w:eastAsia="宋体" w:hAnsi="Arial" w:cs="Arial"/>
                <w:sz w:val="18"/>
                <w:szCs w:val="18"/>
                <w:lang w:val="en-US" w:eastAsia="zh-CN"/>
              </w:rPr>
            </w:pPr>
            <w:r w:rsidRPr="007E5217">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C0F391"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4CE029"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3340609C"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47C700BC"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7411C0"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013FE975" w14:textId="77777777" w:rsidTr="00E02D18">
        <w:tc>
          <w:tcPr>
            <w:tcW w:w="2160" w:type="dxa"/>
            <w:tcBorders>
              <w:top w:val="single" w:sz="4" w:space="0" w:color="auto"/>
              <w:left w:val="single" w:sz="4" w:space="0" w:color="auto"/>
              <w:bottom w:val="single" w:sz="4" w:space="0" w:color="auto"/>
              <w:right w:val="single" w:sz="4" w:space="0" w:color="auto"/>
            </w:tcBorders>
          </w:tcPr>
          <w:p w14:paraId="59345268" w14:textId="77777777" w:rsidR="00DA78B3" w:rsidRPr="007E5217" w:rsidRDefault="00DA78B3" w:rsidP="00DA78B3">
            <w:pPr>
              <w:keepNext/>
              <w:keepLines/>
              <w:spacing w:after="0"/>
              <w:rPr>
                <w:rFonts w:ascii="Arial" w:hAnsi="Arial"/>
                <w:sz w:val="18"/>
                <w:lang w:eastAsia="ko-KR"/>
              </w:rPr>
            </w:pPr>
            <w:r w:rsidRPr="007E5217">
              <w:rPr>
                <w:rFonts w:ascii="Arial"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474A41B6"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C7CC78" w14:textId="77777777" w:rsidR="00DA78B3" w:rsidRPr="007E5217" w:rsidRDefault="00DA78B3" w:rsidP="00DA78B3">
            <w:pPr>
              <w:keepNext/>
              <w:keepLines/>
              <w:spacing w:after="0"/>
              <w:rPr>
                <w:rFonts w:ascii="Arial" w:hAnsi="Arial"/>
                <w:i/>
                <w:sz w:val="18"/>
                <w:lang w:eastAsia="ko-KR"/>
              </w:rPr>
            </w:pPr>
            <w:r w:rsidRPr="007E5217">
              <w:rPr>
                <w:rFonts w:ascii="Arial"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39FBD9E8"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E3699C"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572E5B"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9A4B19"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cs="Arial" w:hint="eastAsia"/>
                <w:sz w:val="18"/>
                <w:lang w:val="en-US" w:eastAsia="zh-CN"/>
              </w:rPr>
              <w:t>ignore</w:t>
            </w:r>
          </w:p>
        </w:tc>
      </w:tr>
      <w:tr w:rsidR="00DA78B3" w:rsidRPr="007E5217" w14:paraId="160BEC6E" w14:textId="77777777" w:rsidTr="00E02D18">
        <w:tc>
          <w:tcPr>
            <w:tcW w:w="2160" w:type="dxa"/>
            <w:tcBorders>
              <w:top w:val="single" w:sz="4" w:space="0" w:color="auto"/>
              <w:left w:val="single" w:sz="4" w:space="0" w:color="auto"/>
              <w:bottom w:val="single" w:sz="4" w:space="0" w:color="auto"/>
              <w:right w:val="single" w:sz="4" w:space="0" w:color="auto"/>
            </w:tcBorders>
          </w:tcPr>
          <w:p w14:paraId="0BEBEC39" w14:textId="77777777" w:rsidR="00DA78B3" w:rsidRPr="007E5217" w:rsidRDefault="00DA78B3" w:rsidP="00DA78B3">
            <w:pPr>
              <w:keepNext/>
              <w:keepLines/>
              <w:spacing w:after="0"/>
              <w:ind w:leftChars="50" w:left="100"/>
              <w:rPr>
                <w:rFonts w:ascii="Arial" w:hAnsi="Arial"/>
                <w:b/>
                <w:bCs/>
                <w:sz w:val="18"/>
                <w:lang w:eastAsia="ko-KR"/>
              </w:rPr>
            </w:pPr>
            <w:r w:rsidRPr="007E5217">
              <w:rPr>
                <w:rFonts w:ascii="Arial"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74D1FB74"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A8980D" w14:textId="77777777" w:rsidR="00DA78B3" w:rsidRPr="007E5217" w:rsidRDefault="00DA78B3" w:rsidP="00DA78B3">
            <w:pPr>
              <w:keepNext/>
              <w:keepLines/>
              <w:spacing w:after="0"/>
              <w:rPr>
                <w:rFonts w:ascii="Arial" w:hAnsi="Arial"/>
                <w:i/>
                <w:sz w:val="18"/>
                <w:lang w:val="en-US" w:eastAsia="zh-CN"/>
              </w:rPr>
            </w:pPr>
            <w:r w:rsidRPr="007E5217">
              <w:rPr>
                <w:rFonts w:ascii="Arial" w:hAnsi="Arial" w:hint="eastAsia"/>
                <w:i/>
                <w:sz w:val="18"/>
                <w:lang w:val="en-US" w:eastAsia="zh-CN"/>
              </w:rPr>
              <w:t>1 ..</w:t>
            </w:r>
          </w:p>
          <w:p w14:paraId="7CDDF32D" w14:textId="77777777" w:rsidR="00DA78B3" w:rsidRPr="007E5217" w:rsidRDefault="00DA78B3" w:rsidP="00DA78B3">
            <w:pPr>
              <w:keepNext/>
              <w:keepLines/>
              <w:spacing w:after="0"/>
              <w:rPr>
                <w:rFonts w:ascii="Arial" w:hAnsi="Arial"/>
                <w:i/>
                <w:sz w:val="18"/>
                <w:lang w:eastAsia="ko-KR"/>
              </w:rPr>
            </w:pPr>
            <w:r w:rsidRPr="007E5217">
              <w:rPr>
                <w:rFonts w:ascii="Arial" w:hAnsi="Arial" w:hint="eastAsia"/>
                <w:i/>
                <w:sz w:val="18"/>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69C6F7FC"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1247B75"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A0E31D"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A359E70"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cs="Arial" w:hint="eastAsia"/>
                <w:sz w:val="18"/>
                <w:lang w:val="en-US" w:eastAsia="zh-CN"/>
              </w:rPr>
              <w:t>ignore</w:t>
            </w:r>
          </w:p>
        </w:tc>
      </w:tr>
      <w:tr w:rsidR="00DA78B3" w:rsidRPr="007E5217" w14:paraId="19494283" w14:textId="77777777" w:rsidTr="00E02D18">
        <w:tc>
          <w:tcPr>
            <w:tcW w:w="2160" w:type="dxa"/>
            <w:tcBorders>
              <w:top w:val="single" w:sz="4" w:space="0" w:color="auto"/>
              <w:left w:val="single" w:sz="4" w:space="0" w:color="auto"/>
              <w:bottom w:val="single" w:sz="4" w:space="0" w:color="auto"/>
              <w:right w:val="single" w:sz="4" w:space="0" w:color="auto"/>
            </w:tcBorders>
          </w:tcPr>
          <w:p w14:paraId="627A0536"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7E26CCDE" w14:textId="77777777" w:rsidR="00DA78B3" w:rsidRPr="007E5217" w:rsidRDefault="00DA78B3" w:rsidP="00DA78B3">
            <w:pPr>
              <w:keepNext/>
              <w:keepLines/>
              <w:spacing w:after="0"/>
              <w:rPr>
                <w:rFonts w:ascii="Arial" w:hAnsi="Arial"/>
                <w:sz w:val="18"/>
                <w:lang w:eastAsia="ko-KR"/>
              </w:rPr>
            </w:pPr>
            <w:r w:rsidRPr="007E5217">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18E6233"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5A1A9D" w14:textId="77777777" w:rsidR="00DA78B3" w:rsidRPr="007E5217" w:rsidRDefault="00DA78B3" w:rsidP="00DA78B3">
            <w:pPr>
              <w:keepNext/>
              <w:keepLines/>
              <w:spacing w:after="0"/>
              <w:rPr>
                <w:rFonts w:ascii="Arial" w:hAnsi="Arial"/>
                <w:sz w:val="18"/>
                <w:lang w:eastAsia="ko-KR"/>
              </w:rPr>
            </w:pPr>
            <w:r w:rsidRPr="007E5217">
              <w:rPr>
                <w:rFonts w:ascii="Arial" w:eastAsia="宋体" w:hAnsi="Arial"/>
                <w:snapToGrid w:val="0"/>
                <w:sz w:val="18"/>
                <w:lang w:eastAsia="ko-KR"/>
              </w:rPr>
              <w:t>BIT STRING (SIZE(</w:t>
            </w:r>
            <w:r w:rsidRPr="007E5217">
              <w:rPr>
                <w:rFonts w:ascii="Arial" w:hAnsi="Arial" w:hint="eastAsia"/>
                <w:snapToGrid w:val="0"/>
                <w:sz w:val="18"/>
                <w:lang w:val="en-US" w:eastAsia="zh-CN"/>
              </w:rPr>
              <w:t>24</w:t>
            </w:r>
            <w:r w:rsidRPr="007E5217">
              <w:rPr>
                <w:rFonts w:ascii="Arial" w:eastAsia="宋体"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21BBDBF1" w14:textId="77777777" w:rsidR="00DA78B3" w:rsidRPr="007E5217" w:rsidRDefault="00DA78B3" w:rsidP="00DA78B3">
            <w:pPr>
              <w:keepNext/>
              <w:keepLines/>
              <w:spacing w:after="0"/>
              <w:rPr>
                <w:rFonts w:ascii="Arial" w:hAnsi="Arial"/>
                <w:sz w:val="18"/>
                <w:lang w:eastAsia="ko-KR"/>
              </w:rPr>
            </w:pPr>
            <w:r w:rsidRPr="007E5217">
              <w:rPr>
                <w:rFonts w:ascii="Arial"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3EF17D66" w14:textId="77777777" w:rsidR="00DA78B3" w:rsidRPr="007E5217" w:rsidRDefault="00DA78B3" w:rsidP="00DA78B3">
            <w:pPr>
              <w:keepNext/>
              <w:keepLines/>
              <w:spacing w:after="0"/>
              <w:jc w:val="center"/>
              <w:rPr>
                <w:rFonts w:ascii="Arial" w:hAnsi="Arial"/>
                <w:sz w:val="18"/>
                <w:lang w:val="en-US" w:eastAsia="zh-CN"/>
              </w:rPr>
            </w:pPr>
            <w:r w:rsidRPr="007E5217">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648B85"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64D44BDA" w14:textId="77777777" w:rsidTr="00E02D18">
        <w:tc>
          <w:tcPr>
            <w:tcW w:w="2160" w:type="dxa"/>
            <w:tcBorders>
              <w:top w:val="single" w:sz="4" w:space="0" w:color="auto"/>
              <w:left w:val="single" w:sz="4" w:space="0" w:color="auto"/>
              <w:bottom w:val="single" w:sz="4" w:space="0" w:color="auto"/>
              <w:right w:val="single" w:sz="4" w:space="0" w:color="auto"/>
            </w:tcBorders>
          </w:tcPr>
          <w:p w14:paraId="2A896339"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eastAsia="Tahoma" w:hAnsi="Arial" w:cs="Arial" w:hint="eastAsia"/>
                <w:sz w:val="18"/>
                <w:lang w:val="en-US" w:eastAsia="zh-CN"/>
              </w:rPr>
              <w:t>&gt;&gt;</w:t>
            </w:r>
            <w:r w:rsidRPr="007E5217">
              <w:rPr>
                <w:rFonts w:ascii="Arial" w:eastAsia="Tahoma" w:hAnsi="Arial" w:cs="Arial"/>
                <w:sz w:val="18"/>
                <w:lang w:eastAsia="zh-CN"/>
              </w:rPr>
              <w:t xml:space="preserve">CHOICE </w:t>
            </w:r>
            <w:r w:rsidRPr="007E5217">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73B04E0E" w14:textId="77777777" w:rsidR="00DA78B3" w:rsidRPr="007E5217" w:rsidRDefault="00DA78B3" w:rsidP="00DA78B3">
            <w:pPr>
              <w:keepNext/>
              <w:keepLines/>
              <w:spacing w:after="0"/>
              <w:rPr>
                <w:rFonts w:ascii="Arial" w:hAnsi="Arial"/>
                <w:sz w:val="18"/>
                <w:lang w:eastAsia="ko-KR"/>
              </w:rPr>
            </w:pPr>
            <w:r w:rsidRPr="007E5217">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DAF72CF"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D455A0"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E5C095"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19C55C" w14:textId="77777777" w:rsidR="00DA78B3" w:rsidRPr="007E5217" w:rsidRDefault="00DA78B3" w:rsidP="00DA78B3">
            <w:pPr>
              <w:keepNext/>
              <w:keepLines/>
              <w:spacing w:after="0"/>
              <w:jc w:val="center"/>
              <w:rPr>
                <w:rFonts w:ascii="Arial" w:hAnsi="Arial"/>
                <w:sz w:val="18"/>
                <w:lang w:val="en-US" w:eastAsia="zh-CN"/>
              </w:rPr>
            </w:pPr>
            <w:r w:rsidRPr="007E5217">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B51ADC"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63B1DC3A" w14:textId="77777777" w:rsidTr="00E02D18">
        <w:tc>
          <w:tcPr>
            <w:tcW w:w="2160" w:type="dxa"/>
            <w:tcBorders>
              <w:top w:val="single" w:sz="4" w:space="0" w:color="auto"/>
              <w:left w:val="single" w:sz="4" w:space="0" w:color="auto"/>
              <w:bottom w:val="single" w:sz="4" w:space="0" w:color="auto"/>
              <w:right w:val="single" w:sz="4" w:space="0" w:color="auto"/>
            </w:tcBorders>
          </w:tcPr>
          <w:p w14:paraId="3F6ED38B" w14:textId="77777777" w:rsidR="00DA78B3" w:rsidRPr="007E5217" w:rsidRDefault="00DA78B3" w:rsidP="00DA78B3">
            <w:pPr>
              <w:keepNext/>
              <w:keepLines/>
              <w:spacing w:after="0"/>
              <w:ind w:leftChars="150" w:left="300"/>
              <w:rPr>
                <w:rFonts w:ascii="Arial" w:hAnsi="Arial"/>
                <w:i/>
                <w:iCs/>
                <w:sz w:val="18"/>
                <w:lang w:eastAsia="ko-KR"/>
              </w:rPr>
            </w:pPr>
            <w:r w:rsidRPr="007E5217">
              <w:rPr>
                <w:rFonts w:ascii="Arial" w:hAnsi="Arial"/>
                <w:i/>
                <w:iCs/>
                <w:sz w:val="18"/>
                <w:lang w:val="en-US" w:eastAsia="zh-CN"/>
              </w:rPr>
              <w:t>&gt;&gt;&gt;</w:t>
            </w:r>
            <w:r w:rsidRPr="007E5217">
              <w:rPr>
                <w:rFonts w:ascii="Arial"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9B6642C"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2DBC50"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9DF1C0"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501E6E"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AC26F9" w14:textId="77777777" w:rsidR="00DA78B3" w:rsidRPr="007E5217" w:rsidRDefault="00DA78B3" w:rsidP="00DA78B3">
            <w:pPr>
              <w:keepNext/>
              <w:keepLines/>
              <w:spacing w:after="0"/>
              <w:jc w:val="center"/>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75FDD18"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65A58456" w14:textId="77777777" w:rsidTr="00E02D18">
        <w:tc>
          <w:tcPr>
            <w:tcW w:w="2160" w:type="dxa"/>
            <w:tcBorders>
              <w:top w:val="single" w:sz="4" w:space="0" w:color="auto"/>
              <w:left w:val="single" w:sz="4" w:space="0" w:color="auto"/>
              <w:bottom w:val="single" w:sz="4" w:space="0" w:color="auto"/>
              <w:right w:val="single" w:sz="4" w:space="0" w:color="auto"/>
            </w:tcBorders>
          </w:tcPr>
          <w:p w14:paraId="395A81B3" w14:textId="77777777" w:rsidR="00DA78B3" w:rsidRPr="007E5217" w:rsidRDefault="00DA78B3" w:rsidP="00DA78B3">
            <w:pPr>
              <w:keepNext/>
              <w:keepLines/>
              <w:spacing w:after="0"/>
              <w:ind w:leftChars="200" w:left="400"/>
              <w:rPr>
                <w:rFonts w:ascii="Arial" w:hAnsi="Arial"/>
                <w:sz w:val="18"/>
                <w:lang w:eastAsia="ko-KR"/>
              </w:rPr>
            </w:pPr>
            <w:r w:rsidRPr="007E5217">
              <w:rPr>
                <w:rFonts w:ascii="Arial" w:hAnsi="Arial" w:hint="eastAsia"/>
                <w:sz w:val="18"/>
                <w:lang w:val="en-US" w:eastAsia="zh-CN"/>
              </w:rPr>
              <w:lastRenderedPageBreak/>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602E87B1" w14:textId="77777777" w:rsidR="00DA78B3" w:rsidRPr="007E5217" w:rsidRDefault="00DA78B3" w:rsidP="00DA78B3">
            <w:pPr>
              <w:keepNext/>
              <w:keepLines/>
              <w:spacing w:after="0"/>
              <w:rPr>
                <w:rFonts w:ascii="Arial" w:hAnsi="Arial"/>
                <w:sz w:val="18"/>
                <w:lang w:eastAsia="ko-KR"/>
              </w:rPr>
            </w:pPr>
            <w:r w:rsidRPr="007E5217">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4187F11"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CFB359" w14:textId="77777777" w:rsidR="00DA78B3" w:rsidRPr="007E5217" w:rsidRDefault="00DA78B3" w:rsidP="00DA78B3">
            <w:pPr>
              <w:keepNext/>
              <w:keepLines/>
              <w:spacing w:after="0"/>
              <w:rPr>
                <w:rFonts w:ascii="Arial" w:hAnsi="Arial"/>
                <w:sz w:val="18"/>
                <w:lang w:eastAsia="ko-KR"/>
              </w:rPr>
            </w:pPr>
            <w:r w:rsidRPr="007E5217">
              <w:rPr>
                <w:rFonts w:ascii="Arial" w:eastAsia="Malgun Gothic" w:hAnsi="Arial"/>
                <w:sz w:val="18"/>
                <w:lang w:eastAsia="zh-CN"/>
              </w:rPr>
              <w:t>ENUMERATED</w:t>
            </w:r>
            <w:r w:rsidRPr="007E5217">
              <w:rPr>
                <w:rFonts w:ascii="Arial" w:eastAsia="Malgun Gothic"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3D20470E" w14:textId="77777777" w:rsidR="00DA78B3" w:rsidRPr="007E5217" w:rsidRDefault="00DA78B3" w:rsidP="00DA78B3">
            <w:pPr>
              <w:keepNext/>
              <w:keepLines/>
              <w:spacing w:after="0"/>
              <w:rPr>
                <w:rFonts w:ascii="Arial" w:hAnsi="Arial"/>
                <w:sz w:val="18"/>
                <w:lang w:eastAsia="ko-KR"/>
              </w:rPr>
            </w:pPr>
            <w:r w:rsidRPr="007E5217">
              <w:rPr>
                <w:rFonts w:ascii="Arial" w:hAnsi="Arial" w:hint="eastAsia"/>
                <w:sz w:val="18"/>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1A52C951" w14:textId="77777777" w:rsidR="00DA78B3" w:rsidRPr="007E5217" w:rsidRDefault="00DA78B3" w:rsidP="00DA78B3">
            <w:pPr>
              <w:keepNext/>
              <w:keepLines/>
              <w:spacing w:after="0"/>
              <w:jc w:val="center"/>
              <w:rPr>
                <w:rFonts w:ascii="Arial" w:hAnsi="Arial"/>
                <w:sz w:val="18"/>
                <w:lang w:val="en-US" w:eastAsia="zh-CN"/>
              </w:rPr>
            </w:pPr>
            <w:r w:rsidRPr="007E5217">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01EB1C"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741FADE6" w14:textId="77777777" w:rsidTr="00E02D18">
        <w:tc>
          <w:tcPr>
            <w:tcW w:w="2160" w:type="dxa"/>
            <w:tcBorders>
              <w:top w:val="single" w:sz="4" w:space="0" w:color="auto"/>
              <w:left w:val="single" w:sz="4" w:space="0" w:color="auto"/>
              <w:bottom w:val="single" w:sz="4" w:space="0" w:color="auto"/>
              <w:right w:val="single" w:sz="4" w:space="0" w:color="auto"/>
            </w:tcBorders>
          </w:tcPr>
          <w:p w14:paraId="19D2B821" w14:textId="77777777" w:rsidR="00DA78B3" w:rsidRPr="007E5217" w:rsidRDefault="00DA78B3" w:rsidP="00DA78B3">
            <w:pPr>
              <w:keepNext/>
              <w:keepLines/>
              <w:spacing w:after="0"/>
              <w:ind w:leftChars="150" w:left="300"/>
              <w:rPr>
                <w:rFonts w:ascii="Arial" w:hAnsi="Arial"/>
                <w:i/>
                <w:iCs/>
                <w:sz w:val="18"/>
                <w:lang w:eastAsia="ko-KR"/>
              </w:rPr>
            </w:pPr>
            <w:r w:rsidRPr="007E5217">
              <w:rPr>
                <w:rFonts w:ascii="Arial"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43EE7825"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83F916"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F78C13" w14:textId="77777777" w:rsidR="00DA78B3" w:rsidRPr="007E5217" w:rsidRDefault="00DA78B3" w:rsidP="00DA78B3">
            <w:pPr>
              <w:keepNext/>
              <w:keepLines/>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C56888"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47E2A7"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CEF1D1"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28E9F1CF" w14:textId="77777777" w:rsidTr="00E02D18">
        <w:tc>
          <w:tcPr>
            <w:tcW w:w="2160" w:type="dxa"/>
            <w:tcBorders>
              <w:top w:val="single" w:sz="4" w:space="0" w:color="auto"/>
              <w:left w:val="single" w:sz="4" w:space="0" w:color="auto"/>
              <w:bottom w:val="single" w:sz="4" w:space="0" w:color="auto"/>
              <w:right w:val="single" w:sz="4" w:space="0" w:color="auto"/>
            </w:tcBorders>
          </w:tcPr>
          <w:p w14:paraId="7E5F3BA0" w14:textId="77777777" w:rsidR="00DA78B3" w:rsidRPr="007E5217" w:rsidRDefault="00DA78B3" w:rsidP="00DA78B3">
            <w:pPr>
              <w:keepNext/>
              <w:keepLines/>
              <w:spacing w:after="0"/>
              <w:ind w:leftChars="200" w:left="400"/>
              <w:rPr>
                <w:rFonts w:ascii="Arial" w:hAnsi="Arial"/>
                <w:sz w:val="18"/>
                <w:lang w:eastAsia="ko-KR"/>
              </w:rPr>
            </w:pPr>
            <w:r w:rsidRPr="007E5217">
              <w:rPr>
                <w:rFonts w:ascii="Arial" w:hAnsi="Arial" w:hint="eastAsia"/>
                <w:sz w:val="18"/>
                <w:lang w:val="en-US" w:eastAsia="zh-CN"/>
              </w:rPr>
              <w:t xml:space="preserve">&gt;&gt;&gt;&gt;SL </w:t>
            </w:r>
            <w:r w:rsidRPr="007E5217">
              <w:rPr>
                <w:rFonts w:ascii="Arial"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67F58B2" w14:textId="77777777" w:rsidR="00DA78B3" w:rsidRPr="007E5217" w:rsidRDefault="00DA78B3" w:rsidP="00DA78B3">
            <w:pPr>
              <w:keepNext/>
              <w:keepLines/>
              <w:spacing w:after="0"/>
              <w:rPr>
                <w:rFonts w:ascii="Arial" w:hAnsi="Arial"/>
                <w:sz w:val="18"/>
                <w:lang w:eastAsia="ko-KR"/>
              </w:rPr>
            </w:pPr>
            <w:r w:rsidRPr="007E5217">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E7A69F8"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404FF9"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7348C71D"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0BA490"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B4FA0F"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496AA52B" w14:textId="77777777" w:rsidTr="00E02D18">
        <w:tc>
          <w:tcPr>
            <w:tcW w:w="2160" w:type="dxa"/>
            <w:tcBorders>
              <w:top w:val="single" w:sz="4" w:space="0" w:color="auto"/>
              <w:left w:val="single" w:sz="4" w:space="0" w:color="auto"/>
              <w:bottom w:val="single" w:sz="4" w:space="0" w:color="auto"/>
              <w:right w:val="single" w:sz="4" w:space="0" w:color="auto"/>
            </w:tcBorders>
          </w:tcPr>
          <w:p w14:paraId="31EE5C4E" w14:textId="77777777" w:rsidR="00DA78B3" w:rsidRPr="007E5217" w:rsidRDefault="00DA78B3" w:rsidP="00DA78B3">
            <w:pPr>
              <w:keepNext/>
              <w:keepLines/>
              <w:spacing w:after="0"/>
              <w:rPr>
                <w:rFonts w:ascii="Arial" w:hAnsi="Arial"/>
                <w:sz w:val="18"/>
                <w:lang w:val="en-US" w:eastAsia="zh-CN"/>
              </w:rPr>
            </w:pPr>
            <w:r w:rsidRPr="007E5217">
              <w:rPr>
                <w:rFonts w:ascii="Arial" w:hAnsi="Arial"/>
                <w:sz w:val="18"/>
                <w:lang w:eastAsia="ko-KR"/>
              </w:rPr>
              <w:t xml:space="preserve">Management Based MDT PLMN </w:t>
            </w:r>
            <w:r w:rsidRPr="007E5217">
              <w:rPr>
                <w:rFonts w:ascii="Arial" w:eastAsia="宋体" w:hAnsi="Arial" w:hint="eastAsia"/>
                <w:sz w:val="18"/>
                <w:lang w:val="en-US" w:eastAsia="zh-CN"/>
              </w:rPr>
              <w:t xml:space="preserve">Modification </w:t>
            </w:r>
            <w:r w:rsidRPr="007E5217">
              <w:rPr>
                <w:rFonts w:ascii="Arial"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2057E877" w14:textId="77777777" w:rsidR="00DA78B3" w:rsidRPr="007E5217" w:rsidRDefault="00DA78B3" w:rsidP="00DA78B3">
            <w:pPr>
              <w:keepNext/>
              <w:keepLines/>
              <w:spacing w:after="0"/>
              <w:rPr>
                <w:rFonts w:ascii="Arial" w:hAnsi="Arial"/>
                <w:sz w:val="18"/>
                <w:lang w:val="en-US" w:eastAsia="zh-CN"/>
              </w:rPr>
            </w:pPr>
            <w:r w:rsidRPr="007E521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7DE5AF"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E15D36" w14:textId="77777777" w:rsidR="00DA78B3" w:rsidRPr="007E5217" w:rsidRDefault="00DA78B3" w:rsidP="00DA78B3">
            <w:pPr>
              <w:keepNext/>
              <w:keepLines/>
              <w:spacing w:after="0"/>
              <w:rPr>
                <w:rFonts w:ascii="Arial" w:hAnsi="Arial"/>
                <w:sz w:val="18"/>
                <w:lang w:eastAsia="ja-JP"/>
              </w:rPr>
            </w:pPr>
            <w:r w:rsidRPr="007E5217">
              <w:rPr>
                <w:rFonts w:ascii="Arial" w:hAnsi="Arial"/>
                <w:sz w:val="18"/>
                <w:lang w:eastAsia="ja-JP"/>
              </w:rPr>
              <w:t xml:space="preserve">MDT PLMN </w:t>
            </w:r>
            <w:r w:rsidRPr="007E5217">
              <w:rPr>
                <w:rFonts w:ascii="Arial" w:eastAsia="宋体" w:hAnsi="Arial" w:hint="eastAsia"/>
                <w:sz w:val="18"/>
                <w:lang w:val="en-US" w:eastAsia="zh-CN"/>
              </w:rPr>
              <w:t>Modification L</w:t>
            </w:r>
            <w:r w:rsidRPr="007E5217">
              <w:rPr>
                <w:rFonts w:ascii="Arial" w:hAnsi="Arial"/>
                <w:sz w:val="18"/>
                <w:lang w:eastAsia="ja-JP"/>
              </w:rPr>
              <w:t>ist</w:t>
            </w:r>
          </w:p>
          <w:p w14:paraId="57C1DD5F"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ja-JP"/>
              </w:rPr>
              <w:t>9.3.1.</w:t>
            </w:r>
            <w:r w:rsidRPr="007E5217">
              <w:rPr>
                <w:rFonts w:ascii="Arial" w:eastAsia="宋体"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43566FE9"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1014C9" w14:textId="77777777" w:rsidR="00DA78B3" w:rsidRPr="007E5217" w:rsidRDefault="00DA78B3" w:rsidP="00DA78B3">
            <w:pPr>
              <w:keepNext/>
              <w:keepLines/>
              <w:spacing w:after="0"/>
              <w:jc w:val="center"/>
              <w:rPr>
                <w:rFonts w:ascii="Arial" w:hAnsi="Arial" w:cs="Arial"/>
                <w:sz w:val="18"/>
                <w:lang w:val="en-US" w:eastAsia="zh-CN"/>
              </w:rPr>
            </w:pPr>
            <w:r w:rsidRPr="007E521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1FA4661"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sz w:val="18"/>
                <w:lang w:eastAsia="ko-KR"/>
              </w:rPr>
              <w:t>ignore</w:t>
            </w:r>
          </w:p>
        </w:tc>
      </w:tr>
      <w:tr w:rsidR="00DA78B3" w:rsidRPr="007E5217" w14:paraId="0381D692" w14:textId="77777777" w:rsidTr="00E02D18">
        <w:tc>
          <w:tcPr>
            <w:tcW w:w="2160" w:type="dxa"/>
            <w:tcBorders>
              <w:top w:val="single" w:sz="4" w:space="0" w:color="auto"/>
              <w:left w:val="single" w:sz="4" w:space="0" w:color="auto"/>
              <w:bottom w:val="single" w:sz="4" w:space="0" w:color="auto"/>
              <w:right w:val="single" w:sz="4" w:space="0" w:color="auto"/>
            </w:tcBorders>
          </w:tcPr>
          <w:p w14:paraId="1B4F49BA"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4BCC15A6" w14:textId="77777777" w:rsidR="00DA78B3" w:rsidRPr="007E5217" w:rsidRDefault="00DA78B3" w:rsidP="00DA78B3">
            <w:pPr>
              <w:keepNext/>
              <w:keepLines/>
              <w:spacing w:after="0"/>
              <w:rPr>
                <w:rFonts w:ascii="Arial" w:hAnsi="Arial"/>
                <w:sz w:val="18"/>
                <w:lang w:eastAsia="zh-CN"/>
              </w:rPr>
            </w:pPr>
            <w:r w:rsidRPr="007E5217">
              <w:rPr>
                <w:rFonts w:ascii="Arial" w:hAnsi="Arial" w:cs="Arial" w:hint="eastAsia"/>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6F675A2B"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FB0DCB" w14:textId="77777777" w:rsidR="00DA78B3" w:rsidRPr="007E5217" w:rsidRDefault="00DA78B3" w:rsidP="00DA78B3">
            <w:pPr>
              <w:keepNext/>
              <w:keepLines/>
              <w:spacing w:after="0"/>
              <w:rPr>
                <w:rFonts w:ascii="Arial" w:hAnsi="Arial"/>
                <w:sz w:val="18"/>
                <w:lang w:eastAsia="ja-JP"/>
              </w:rPr>
            </w:pPr>
            <w:r w:rsidRPr="007E5217">
              <w:rPr>
                <w:rFonts w:ascii="Arial"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C4D0D6C"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08B8A1"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hint="eastAsia"/>
                <w:sz w:val="18"/>
                <w:lang w:val="en-US" w:eastAsia="ko-KR"/>
              </w:rPr>
              <w:t>Y</w:t>
            </w:r>
            <w:r w:rsidRPr="007E5217">
              <w:rPr>
                <w:rFonts w:ascii="Arial"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309FF4DF"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hint="eastAsia"/>
                <w:sz w:val="18"/>
                <w:lang w:eastAsia="ko-KR"/>
              </w:rPr>
              <w:t>i</w:t>
            </w:r>
            <w:r w:rsidRPr="007E5217">
              <w:rPr>
                <w:rFonts w:ascii="Arial" w:hAnsi="Arial"/>
                <w:sz w:val="18"/>
                <w:lang w:eastAsia="ko-KR"/>
              </w:rPr>
              <w:t>gnore</w:t>
            </w:r>
          </w:p>
        </w:tc>
      </w:tr>
      <w:tr w:rsidR="00DA78B3" w:rsidRPr="007E5217" w14:paraId="60751EDB" w14:textId="77777777" w:rsidTr="00E02D18">
        <w:tc>
          <w:tcPr>
            <w:tcW w:w="2160" w:type="dxa"/>
            <w:tcBorders>
              <w:top w:val="single" w:sz="4" w:space="0" w:color="auto"/>
              <w:left w:val="single" w:sz="4" w:space="0" w:color="auto"/>
              <w:bottom w:val="single" w:sz="4" w:space="0" w:color="auto"/>
              <w:right w:val="single" w:sz="4" w:space="0" w:color="auto"/>
            </w:tcBorders>
          </w:tcPr>
          <w:p w14:paraId="2711646D"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614664B7" w14:textId="77777777" w:rsidR="00DA78B3" w:rsidRPr="007E5217" w:rsidRDefault="00DA78B3" w:rsidP="00DA78B3">
            <w:pPr>
              <w:keepNext/>
              <w:keepLines/>
              <w:spacing w:after="0"/>
              <w:rPr>
                <w:rFonts w:ascii="Arial" w:hAnsi="Arial" w:cs="Arial"/>
                <w:sz w:val="18"/>
                <w:szCs w:val="18"/>
                <w:lang w:val="en-US" w:eastAsia="ko-KR"/>
              </w:rPr>
            </w:pPr>
            <w:r w:rsidRPr="007E5217">
              <w:rPr>
                <w:rFonts w:ascii="Arial" w:eastAsia="宋体"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92A662"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05D8A3" w14:textId="77777777" w:rsidR="00DA78B3" w:rsidRPr="007E5217" w:rsidRDefault="00DA78B3" w:rsidP="00DA78B3">
            <w:pPr>
              <w:keepNext/>
              <w:keepLines/>
              <w:spacing w:after="0"/>
              <w:rPr>
                <w:rFonts w:ascii="Arial" w:hAnsi="Arial"/>
                <w:sz w:val="18"/>
                <w:szCs w:val="18"/>
                <w:lang w:eastAsia="ko-KR"/>
              </w:rPr>
            </w:pPr>
            <w:r w:rsidRPr="007E5217">
              <w:rPr>
                <w:rFonts w:ascii="Arial" w:hAnsi="Arial"/>
                <w:sz w:val="18"/>
                <w:lang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2054D9A8"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22EBFD8" w14:textId="77777777" w:rsidR="00DA78B3" w:rsidRPr="007E5217" w:rsidRDefault="00DA78B3" w:rsidP="00DA78B3">
            <w:pPr>
              <w:keepNext/>
              <w:keepLines/>
              <w:spacing w:after="0"/>
              <w:jc w:val="center"/>
              <w:rPr>
                <w:rFonts w:ascii="Arial" w:hAnsi="Arial"/>
                <w:sz w:val="18"/>
                <w:lang w:val="en-US" w:eastAsia="ko-KR"/>
              </w:rPr>
            </w:pPr>
            <w:r w:rsidRPr="007E5217">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682BC0E"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sz w:val="18"/>
                <w:lang w:eastAsia="ko-KR"/>
              </w:rPr>
              <w:t>ignore</w:t>
            </w:r>
          </w:p>
        </w:tc>
      </w:tr>
      <w:tr w:rsidR="00DA78B3" w:rsidRPr="007E5217" w14:paraId="5CF41E01" w14:textId="77777777" w:rsidTr="00E02D18">
        <w:tc>
          <w:tcPr>
            <w:tcW w:w="2160" w:type="dxa"/>
            <w:tcBorders>
              <w:top w:val="single" w:sz="4" w:space="0" w:color="auto"/>
              <w:left w:val="single" w:sz="4" w:space="0" w:color="auto"/>
              <w:bottom w:val="single" w:sz="4" w:space="0" w:color="auto"/>
              <w:right w:val="single" w:sz="4" w:space="0" w:color="auto"/>
            </w:tcBorders>
          </w:tcPr>
          <w:p w14:paraId="082D9320" w14:textId="77777777" w:rsidR="00DA78B3" w:rsidRPr="007E5217" w:rsidRDefault="00DA78B3" w:rsidP="00DA78B3">
            <w:pPr>
              <w:keepNext/>
              <w:keepLines/>
              <w:spacing w:after="0"/>
              <w:rPr>
                <w:rFonts w:ascii="Arial" w:hAnsi="Arial"/>
                <w:sz w:val="18"/>
                <w:lang w:eastAsia="ko-KR"/>
              </w:rPr>
            </w:pPr>
            <w:r w:rsidRPr="007E5217">
              <w:rPr>
                <w:rFonts w:ascii="Arial" w:hAnsi="Arial"/>
                <w:b/>
                <w:sz w:val="18"/>
                <w:lang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5771E4C0" w14:textId="77777777" w:rsidR="00DA78B3" w:rsidRPr="007E5217" w:rsidRDefault="00DA78B3" w:rsidP="00DA78B3">
            <w:pPr>
              <w:keepNext/>
              <w:keepLines/>
              <w:spacing w:after="0"/>
              <w:rPr>
                <w:rFonts w:ascii="Arial"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7618772" w14:textId="77777777" w:rsidR="00DA78B3" w:rsidRPr="007E5217" w:rsidRDefault="00DA78B3" w:rsidP="00DA78B3">
            <w:pPr>
              <w:keepNext/>
              <w:keepLines/>
              <w:spacing w:after="0"/>
              <w:rPr>
                <w:rFonts w:ascii="Arial" w:hAnsi="Arial"/>
                <w:i/>
                <w:sz w:val="18"/>
                <w:lang w:eastAsia="ko-KR"/>
              </w:rPr>
            </w:pPr>
            <w:r w:rsidRPr="007E5217">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395F743" w14:textId="77777777" w:rsidR="00DA78B3" w:rsidRPr="007E5217" w:rsidRDefault="00DA78B3" w:rsidP="00DA78B3">
            <w:pPr>
              <w:keepNext/>
              <w:keepLines/>
              <w:spacing w:after="0"/>
              <w:rPr>
                <w:rFonts w:ascii="Arial"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3B6676"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20D67B49" w14:textId="77777777" w:rsidR="00DA78B3" w:rsidRPr="007E5217" w:rsidRDefault="00DA78B3" w:rsidP="00DA78B3">
            <w:pPr>
              <w:keepNext/>
              <w:keepLines/>
              <w:spacing w:after="0"/>
              <w:jc w:val="center"/>
              <w:rPr>
                <w:rFonts w:ascii="Arial" w:hAnsi="Arial"/>
                <w:sz w:val="18"/>
                <w:lang w:val="en-US" w:eastAsia="ko-KR"/>
              </w:rPr>
            </w:pPr>
            <w:r w:rsidRPr="007E5217">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445EC2"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sz w:val="18"/>
                <w:lang w:eastAsia="ko-KR"/>
              </w:rPr>
              <w:t>ignore</w:t>
            </w:r>
          </w:p>
        </w:tc>
      </w:tr>
      <w:tr w:rsidR="00DA78B3" w:rsidRPr="007E5217" w14:paraId="58C3A9D3" w14:textId="77777777" w:rsidTr="00E02D18">
        <w:tc>
          <w:tcPr>
            <w:tcW w:w="2160" w:type="dxa"/>
            <w:tcBorders>
              <w:top w:val="single" w:sz="4" w:space="0" w:color="auto"/>
              <w:left w:val="single" w:sz="4" w:space="0" w:color="auto"/>
              <w:bottom w:val="single" w:sz="4" w:space="0" w:color="auto"/>
              <w:right w:val="single" w:sz="4" w:space="0" w:color="auto"/>
            </w:tcBorders>
          </w:tcPr>
          <w:p w14:paraId="1C2FEAED" w14:textId="77777777" w:rsidR="00DA78B3" w:rsidRPr="007E5217" w:rsidRDefault="00DA78B3" w:rsidP="00DA78B3">
            <w:pPr>
              <w:keepNext/>
              <w:keepLines/>
              <w:spacing w:after="0"/>
              <w:ind w:leftChars="50" w:left="100"/>
              <w:rPr>
                <w:rFonts w:ascii="Arial" w:hAnsi="Arial"/>
                <w:b/>
                <w:bCs/>
                <w:sz w:val="18"/>
                <w:lang w:eastAsia="ko-KR"/>
              </w:rPr>
            </w:pPr>
            <w:r w:rsidRPr="007E5217">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75544269" w14:textId="77777777" w:rsidR="00DA78B3" w:rsidRPr="007E5217" w:rsidRDefault="00DA78B3" w:rsidP="00DA78B3">
            <w:pPr>
              <w:keepNext/>
              <w:keepLines/>
              <w:spacing w:after="0"/>
              <w:rPr>
                <w:rFonts w:ascii="Arial"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C84BED0" w14:textId="77777777" w:rsidR="00DA78B3" w:rsidRPr="007E5217" w:rsidRDefault="00DA78B3" w:rsidP="00DA78B3">
            <w:pPr>
              <w:keepNext/>
              <w:keepLines/>
              <w:spacing w:after="0"/>
              <w:rPr>
                <w:rFonts w:ascii="Arial" w:hAnsi="Arial"/>
                <w:i/>
                <w:sz w:val="18"/>
                <w:lang w:eastAsia="ko-KR"/>
              </w:rPr>
            </w:pPr>
            <w:r w:rsidRPr="007E5217">
              <w:rPr>
                <w:rFonts w:ascii="Arial" w:hAnsi="Arial"/>
                <w:i/>
                <w:sz w:val="18"/>
                <w:lang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4B991764" w14:textId="77777777" w:rsidR="00DA78B3" w:rsidRPr="007E5217" w:rsidRDefault="00DA78B3" w:rsidP="00DA78B3">
            <w:pPr>
              <w:keepNext/>
              <w:keepLines/>
              <w:spacing w:after="0"/>
              <w:rPr>
                <w:rFonts w:ascii="Arial"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232B66"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44BA41" w14:textId="77777777" w:rsidR="00DA78B3" w:rsidRPr="007E5217" w:rsidRDefault="00DA78B3" w:rsidP="00DA78B3">
            <w:pPr>
              <w:keepNext/>
              <w:keepLines/>
              <w:spacing w:after="0"/>
              <w:jc w:val="center"/>
              <w:rPr>
                <w:rFonts w:ascii="Arial" w:hAnsi="Arial"/>
                <w:sz w:val="18"/>
                <w:lang w:val="en-US" w:eastAsia="ko-KR"/>
              </w:rPr>
            </w:pPr>
            <w:r w:rsidRPr="007E5217">
              <w:rPr>
                <w:rFonts w:ascii="Arial"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AAA0D0E"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sz w:val="18"/>
                <w:lang w:eastAsia="ko-KR"/>
              </w:rPr>
              <w:t>ignore</w:t>
            </w:r>
          </w:p>
        </w:tc>
      </w:tr>
      <w:tr w:rsidR="00DA78B3" w:rsidRPr="007E5217" w14:paraId="2865BA23" w14:textId="77777777" w:rsidTr="00E02D18">
        <w:tc>
          <w:tcPr>
            <w:tcW w:w="2160" w:type="dxa"/>
            <w:tcBorders>
              <w:top w:val="single" w:sz="4" w:space="0" w:color="auto"/>
              <w:left w:val="single" w:sz="4" w:space="0" w:color="auto"/>
              <w:bottom w:val="single" w:sz="4" w:space="0" w:color="auto"/>
              <w:right w:val="single" w:sz="4" w:space="0" w:color="auto"/>
            </w:tcBorders>
          </w:tcPr>
          <w:p w14:paraId="6556F863"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5483EE04" w14:textId="77777777" w:rsidR="00DA78B3" w:rsidRPr="007E5217" w:rsidRDefault="00DA78B3" w:rsidP="00DA78B3">
            <w:pPr>
              <w:keepNext/>
              <w:keepLines/>
              <w:spacing w:after="0"/>
              <w:rPr>
                <w:rFonts w:ascii="Arial" w:hAnsi="Arial" w:cs="Arial"/>
                <w:sz w:val="18"/>
                <w:szCs w:val="18"/>
                <w:lang w:val="en-US" w:eastAsia="ko-KR"/>
              </w:rPr>
            </w:pPr>
            <w:r w:rsidRPr="007E521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4EF98D"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C877DB" w14:textId="77777777" w:rsidR="00DA78B3" w:rsidRPr="007E5217" w:rsidRDefault="00DA78B3" w:rsidP="00DA78B3">
            <w:pPr>
              <w:keepNext/>
              <w:keepLines/>
              <w:spacing w:after="0"/>
              <w:rPr>
                <w:rFonts w:ascii="Arial" w:hAnsi="Arial"/>
                <w:sz w:val="18"/>
                <w:szCs w:val="18"/>
                <w:lang w:eastAsia="ko-KR"/>
              </w:rPr>
            </w:pPr>
            <w:r w:rsidRPr="007E5217">
              <w:rPr>
                <w:rFonts w:ascii="Arial" w:hAnsi="Arial" w:cs="Arial"/>
                <w:sz w:val="18"/>
                <w:szCs w:val="18"/>
                <w:lang w:eastAsia="ko-KR"/>
              </w:rPr>
              <w:t>INTEGER (1..64)</w:t>
            </w:r>
          </w:p>
        </w:tc>
        <w:tc>
          <w:tcPr>
            <w:tcW w:w="1728" w:type="dxa"/>
            <w:tcBorders>
              <w:top w:val="single" w:sz="4" w:space="0" w:color="auto"/>
              <w:left w:val="single" w:sz="4" w:space="0" w:color="auto"/>
              <w:bottom w:val="single" w:sz="4" w:space="0" w:color="auto"/>
              <w:right w:val="single" w:sz="4" w:space="0" w:color="auto"/>
            </w:tcBorders>
          </w:tcPr>
          <w:p w14:paraId="59AADA09"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7B5E12" w14:textId="77777777" w:rsidR="00DA78B3" w:rsidRPr="007E5217" w:rsidRDefault="00DA78B3" w:rsidP="00DA78B3">
            <w:pPr>
              <w:keepNext/>
              <w:keepLines/>
              <w:spacing w:after="0"/>
              <w:jc w:val="center"/>
              <w:rPr>
                <w:rFonts w:ascii="Arial" w:hAnsi="Arial"/>
                <w:sz w:val="18"/>
                <w:lang w:val="en-US" w:eastAsia="ko-KR"/>
              </w:rPr>
            </w:pPr>
            <w:r w:rsidRPr="007E5217">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D48100"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754AF8F2" w14:textId="77777777" w:rsidTr="00E02D18">
        <w:tc>
          <w:tcPr>
            <w:tcW w:w="2160" w:type="dxa"/>
            <w:tcBorders>
              <w:top w:val="single" w:sz="4" w:space="0" w:color="auto"/>
              <w:left w:val="single" w:sz="4" w:space="0" w:color="auto"/>
              <w:bottom w:val="single" w:sz="4" w:space="0" w:color="auto"/>
              <w:right w:val="single" w:sz="4" w:space="0" w:color="auto"/>
            </w:tcBorders>
          </w:tcPr>
          <w:p w14:paraId="61A2A216" w14:textId="77777777" w:rsidR="00DA78B3" w:rsidRPr="007E5217" w:rsidRDefault="00DA78B3" w:rsidP="00DA78B3">
            <w:pPr>
              <w:keepNext/>
              <w:keepLines/>
              <w:spacing w:after="0"/>
              <w:ind w:leftChars="100" w:left="200"/>
              <w:rPr>
                <w:rFonts w:ascii="Arial" w:hAnsi="Arial"/>
                <w:sz w:val="18"/>
                <w:lang w:eastAsia="ko-KR"/>
              </w:rPr>
            </w:pPr>
            <w:r w:rsidRPr="007E5217">
              <w:rPr>
                <w:rFonts w:ascii="Arial"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373109DF" w14:textId="77777777" w:rsidR="00DA78B3" w:rsidRPr="007E5217" w:rsidRDefault="00DA78B3" w:rsidP="00DA78B3">
            <w:pPr>
              <w:keepNext/>
              <w:keepLines/>
              <w:spacing w:after="0"/>
              <w:rPr>
                <w:rFonts w:ascii="Arial" w:hAnsi="Arial" w:cs="Arial"/>
                <w:sz w:val="18"/>
                <w:szCs w:val="18"/>
                <w:lang w:val="en-US" w:eastAsia="ko-KR"/>
              </w:rPr>
            </w:pPr>
            <w:r w:rsidRPr="007E5217">
              <w:rPr>
                <w:rFonts w:ascii="Arial"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F548EB8"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F41977" w14:textId="77777777" w:rsidR="00DA78B3" w:rsidRPr="007E5217" w:rsidRDefault="00DA78B3" w:rsidP="00DA78B3">
            <w:pPr>
              <w:keepNext/>
              <w:keepLines/>
              <w:spacing w:after="0"/>
              <w:rPr>
                <w:rFonts w:ascii="Arial" w:hAnsi="Arial"/>
                <w:sz w:val="18"/>
                <w:szCs w:val="18"/>
                <w:lang w:eastAsia="ko-KR"/>
              </w:rPr>
            </w:pPr>
            <w:r w:rsidRPr="007E5217">
              <w:rPr>
                <w:rFonts w:ascii="Arial"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44819E02"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3B9779E9" w14:textId="77777777" w:rsidR="00DA78B3" w:rsidRPr="007E5217" w:rsidRDefault="00DA78B3" w:rsidP="00DA78B3">
            <w:pPr>
              <w:keepNext/>
              <w:keepLines/>
              <w:spacing w:after="0"/>
              <w:jc w:val="center"/>
              <w:rPr>
                <w:rFonts w:ascii="Arial" w:hAnsi="Arial"/>
                <w:sz w:val="18"/>
                <w:lang w:val="en-US" w:eastAsia="ko-KR"/>
              </w:rPr>
            </w:pPr>
            <w:r w:rsidRPr="007E5217">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2CA88D" w14:textId="77777777" w:rsidR="00DA78B3" w:rsidRPr="007E5217" w:rsidRDefault="00DA78B3" w:rsidP="00DA78B3">
            <w:pPr>
              <w:keepNext/>
              <w:keepLines/>
              <w:spacing w:after="0"/>
              <w:jc w:val="center"/>
              <w:rPr>
                <w:rFonts w:ascii="Arial" w:hAnsi="Arial"/>
                <w:sz w:val="18"/>
                <w:lang w:eastAsia="ko-KR"/>
              </w:rPr>
            </w:pPr>
          </w:p>
        </w:tc>
      </w:tr>
      <w:tr w:rsidR="00DA78B3" w:rsidRPr="007E5217" w14:paraId="1F74C2F0" w14:textId="77777777" w:rsidTr="00E02D18">
        <w:tc>
          <w:tcPr>
            <w:tcW w:w="2160" w:type="dxa"/>
            <w:tcBorders>
              <w:top w:val="single" w:sz="4" w:space="0" w:color="auto"/>
              <w:left w:val="single" w:sz="4" w:space="0" w:color="auto"/>
              <w:bottom w:val="single" w:sz="4" w:space="0" w:color="auto"/>
              <w:right w:val="single" w:sz="4" w:space="0" w:color="auto"/>
            </w:tcBorders>
          </w:tcPr>
          <w:p w14:paraId="583D3FF1"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zh-CN"/>
              </w:rPr>
              <w:t>Uplink TxDirectCurrentMoreCarrierList Information</w:t>
            </w:r>
            <w:r w:rsidRPr="007E5217">
              <w:rPr>
                <w:rFonts w:ascii="Arial"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0CAED46" w14:textId="77777777" w:rsidR="00DA78B3" w:rsidRPr="007E5217" w:rsidRDefault="00DA78B3" w:rsidP="00DA78B3">
            <w:pPr>
              <w:keepNext/>
              <w:keepLines/>
              <w:spacing w:after="0"/>
              <w:rPr>
                <w:rFonts w:ascii="Arial" w:eastAsia="宋体" w:hAnsi="Arial" w:cs="Arial"/>
                <w:sz w:val="18"/>
                <w:szCs w:val="18"/>
                <w:lang w:val="en-US" w:eastAsia="zh-CN"/>
              </w:rPr>
            </w:pPr>
            <w:r w:rsidRPr="007E5217">
              <w:rPr>
                <w:rFonts w:ascii="Arial" w:eastAsia="宋体"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3FD5F69"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4215D6" w14:textId="77777777" w:rsidR="00DA78B3" w:rsidRPr="007E5217" w:rsidRDefault="00DA78B3" w:rsidP="00DA78B3">
            <w:pPr>
              <w:keepNext/>
              <w:keepLines/>
              <w:spacing w:after="0"/>
              <w:rPr>
                <w:rFonts w:ascii="Arial" w:hAnsi="Arial"/>
                <w:sz w:val="18"/>
                <w:lang w:eastAsia="ko-KR"/>
              </w:rPr>
            </w:pPr>
            <w:r w:rsidRPr="007E5217">
              <w:rPr>
                <w:rFonts w:ascii="Arial"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044C92A8"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A2D754"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2B7001"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sz w:val="18"/>
                <w:lang w:eastAsia="ko-KR"/>
              </w:rPr>
              <w:t>ignore</w:t>
            </w:r>
          </w:p>
        </w:tc>
      </w:tr>
      <w:tr w:rsidR="00DA78B3" w:rsidRPr="007E5217" w14:paraId="6BFB27DB" w14:textId="77777777" w:rsidTr="00E02D18">
        <w:tc>
          <w:tcPr>
            <w:tcW w:w="2160" w:type="dxa"/>
            <w:tcBorders>
              <w:top w:val="single" w:sz="4" w:space="0" w:color="auto"/>
              <w:left w:val="single" w:sz="4" w:space="0" w:color="auto"/>
              <w:bottom w:val="single" w:sz="4" w:space="0" w:color="auto"/>
              <w:right w:val="single" w:sz="4" w:space="0" w:color="auto"/>
            </w:tcBorders>
          </w:tcPr>
          <w:p w14:paraId="5D672C3B" w14:textId="77777777" w:rsidR="00DA78B3" w:rsidRPr="007E5217" w:rsidRDefault="00DA78B3" w:rsidP="00DA78B3">
            <w:pPr>
              <w:keepNext/>
              <w:keepLines/>
              <w:spacing w:after="0"/>
              <w:rPr>
                <w:rFonts w:ascii="Arial" w:hAnsi="Arial"/>
                <w:sz w:val="18"/>
                <w:lang w:eastAsia="zh-CN"/>
              </w:rPr>
            </w:pPr>
            <w:r w:rsidRPr="007E5217">
              <w:rPr>
                <w:rFonts w:ascii="Arial"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A18B25E" w14:textId="77777777" w:rsidR="00DA78B3" w:rsidRPr="007E5217" w:rsidRDefault="00DA78B3" w:rsidP="00DA78B3">
            <w:pPr>
              <w:keepNext/>
              <w:keepLines/>
              <w:spacing w:after="0"/>
              <w:rPr>
                <w:rFonts w:ascii="Arial" w:eastAsia="宋体"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07F9F50" w14:textId="77777777" w:rsidR="00DA78B3" w:rsidRPr="007E5217" w:rsidRDefault="00DA78B3" w:rsidP="00DA78B3">
            <w:pPr>
              <w:keepNext/>
              <w:keepLines/>
              <w:spacing w:after="0"/>
              <w:rPr>
                <w:rFonts w:ascii="Arial" w:hAnsi="Arial"/>
                <w:i/>
                <w:sz w:val="18"/>
                <w:lang w:eastAsia="ko-KR"/>
              </w:rPr>
            </w:pPr>
            <w:r w:rsidRPr="007E5217">
              <w:rPr>
                <w:rFonts w:ascii="Arial"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B0F6767" w14:textId="77777777" w:rsidR="00DA78B3" w:rsidRPr="007E5217" w:rsidRDefault="00DA78B3" w:rsidP="00DA78B3">
            <w:pPr>
              <w:keepNext/>
              <w:keepLines/>
              <w:spacing w:after="0"/>
              <w:rPr>
                <w:rFonts w:ascii="Arial"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8FE9BC1"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3AAA2F67"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E958A9"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cs="Arial"/>
                <w:sz w:val="18"/>
                <w:lang w:eastAsia="zh-CN"/>
              </w:rPr>
              <w:t>ignore</w:t>
            </w:r>
          </w:p>
        </w:tc>
      </w:tr>
      <w:tr w:rsidR="00DA78B3" w:rsidRPr="007E5217" w14:paraId="440BFA3D" w14:textId="77777777" w:rsidTr="00E02D18">
        <w:tc>
          <w:tcPr>
            <w:tcW w:w="2160" w:type="dxa"/>
            <w:tcBorders>
              <w:top w:val="single" w:sz="4" w:space="0" w:color="auto"/>
              <w:left w:val="single" w:sz="4" w:space="0" w:color="auto"/>
              <w:bottom w:val="single" w:sz="4" w:space="0" w:color="auto"/>
              <w:right w:val="single" w:sz="4" w:space="0" w:color="auto"/>
            </w:tcBorders>
          </w:tcPr>
          <w:p w14:paraId="1D34DBF2" w14:textId="77777777" w:rsidR="00DA78B3" w:rsidRPr="007E5217" w:rsidRDefault="00DA78B3" w:rsidP="00DA78B3">
            <w:pPr>
              <w:keepNext/>
              <w:keepLines/>
              <w:spacing w:after="0"/>
              <w:ind w:leftChars="50" w:left="100"/>
              <w:rPr>
                <w:rFonts w:ascii="Arial" w:hAnsi="Arial"/>
                <w:sz w:val="18"/>
                <w:lang w:eastAsia="zh-CN"/>
              </w:rPr>
            </w:pPr>
            <w:r w:rsidRPr="007E5217">
              <w:rPr>
                <w:rFonts w:ascii="Arial"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0FE68F3C" w14:textId="77777777" w:rsidR="00DA78B3" w:rsidRPr="007E5217" w:rsidRDefault="00DA78B3" w:rsidP="00DA78B3">
            <w:pPr>
              <w:keepNext/>
              <w:keepLines/>
              <w:spacing w:after="0"/>
              <w:rPr>
                <w:rFonts w:ascii="Arial" w:eastAsia="宋体" w:hAnsi="Arial" w:cs="Arial"/>
                <w:sz w:val="18"/>
                <w:szCs w:val="18"/>
                <w:lang w:val="en-US" w:eastAsia="zh-CN"/>
              </w:rPr>
            </w:pPr>
            <w:r w:rsidRPr="007E5217">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11ACBE"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1CB47E" w14:textId="77777777" w:rsidR="00DA78B3" w:rsidRPr="007E5217" w:rsidRDefault="00DA78B3" w:rsidP="00DA78B3">
            <w:pPr>
              <w:keepNext/>
              <w:keepLines/>
              <w:spacing w:after="0"/>
              <w:rPr>
                <w:rFonts w:ascii="Arial" w:hAnsi="Arial"/>
                <w:sz w:val="18"/>
                <w:lang w:val="en-US" w:eastAsia="zh-CN"/>
              </w:rPr>
            </w:pPr>
            <w:r w:rsidRPr="007E5217">
              <w:rPr>
                <w:rFonts w:ascii="Arial" w:hAnsi="Arial" w:cs="Arial"/>
                <w:sz w:val="18"/>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3844F37B" w14:textId="77777777" w:rsidR="00DA78B3" w:rsidRPr="007E5217" w:rsidRDefault="00DA78B3" w:rsidP="00DA78B3">
            <w:pPr>
              <w:keepNext/>
              <w:keepLines/>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3D87E1"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92A68A"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cs="Arial"/>
                <w:sz w:val="18"/>
                <w:szCs w:val="18"/>
                <w:lang w:eastAsia="ja-JP"/>
              </w:rPr>
              <w:t>-</w:t>
            </w:r>
          </w:p>
        </w:tc>
      </w:tr>
      <w:tr w:rsidR="00DA78B3" w:rsidRPr="007E5217" w14:paraId="21EA689D" w14:textId="77777777" w:rsidTr="00E02D18">
        <w:tc>
          <w:tcPr>
            <w:tcW w:w="2160" w:type="dxa"/>
            <w:tcBorders>
              <w:top w:val="single" w:sz="4" w:space="0" w:color="auto"/>
              <w:left w:val="single" w:sz="4" w:space="0" w:color="auto"/>
              <w:bottom w:val="single" w:sz="4" w:space="0" w:color="auto"/>
              <w:right w:val="single" w:sz="4" w:space="0" w:color="auto"/>
            </w:tcBorders>
          </w:tcPr>
          <w:p w14:paraId="1A8BC49D" w14:textId="77777777" w:rsidR="00DA78B3" w:rsidRPr="007E5217" w:rsidRDefault="00DA78B3" w:rsidP="00DA78B3">
            <w:pPr>
              <w:keepNext/>
              <w:keepLines/>
              <w:spacing w:after="0"/>
              <w:ind w:leftChars="50" w:left="100"/>
              <w:rPr>
                <w:rFonts w:ascii="Arial" w:eastAsia="Malgun Gothic" w:hAnsi="Arial"/>
                <w:sz w:val="18"/>
                <w:lang w:eastAsia="ko-KR"/>
              </w:rPr>
            </w:pPr>
            <w:r w:rsidRPr="007E5217">
              <w:rPr>
                <w:rFonts w:ascii="Arial" w:hAnsi="Arial"/>
                <w:sz w:val="18"/>
                <w:lang w:eastAsia="ko-KR"/>
              </w:rPr>
              <w:t>&gt;PSCell ID</w:t>
            </w:r>
          </w:p>
        </w:tc>
        <w:tc>
          <w:tcPr>
            <w:tcW w:w="1080" w:type="dxa"/>
            <w:tcBorders>
              <w:top w:val="single" w:sz="4" w:space="0" w:color="auto"/>
              <w:left w:val="single" w:sz="4" w:space="0" w:color="auto"/>
              <w:bottom w:val="single" w:sz="4" w:space="0" w:color="auto"/>
              <w:right w:val="single" w:sz="4" w:space="0" w:color="auto"/>
            </w:tcBorders>
          </w:tcPr>
          <w:p w14:paraId="7F027553" w14:textId="77777777" w:rsidR="00DA78B3" w:rsidRPr="007E5217" w:rsidRDefault="00DA78B3" w:rsidP="00DA78B3">
            <w:pPr>
              <w:keepNext/>
              <w:keepLines/>
              <w:spacing w:after="0"/>
              <w:rPr>
                <w:rFonts w:ascii="Arial" w:eastAsia="宋体" w:hAnsi="Arial" w:cs="Arial"/>
                <w:sz w:val="18"/>
                <w:szCs w:val="18"/>
                <w:lang w:val="en-US" w:eastAsia="zh-CN"/>
              </w:rPr>
            </w:pPr>
            <w:r w:rsidRPr="007E5217">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5BFD7F" w14:textId="77777777" w:rsidR="00DA78B3" w:rsidRPr="007E5217" w:rsidRDefault="00DA78B3" w:rsidP="00DA78B3">
            <w:pPr>
              <w:keepNext/>
              <w:keepLines/>
              <w:spacing w:after="0"/>
              <w:rPr>
                <w:rFonts w:ascii="Arial"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18ACDC" w14:textId="77777777" w:rsidR="00DA78B3" w:rsidRPr="007E5217" w:rsidRDefault="00DA78B3" w:rsidP="00DA78B3">
            <w:pPr>
              <w:keepNext/>
              <w:keepLines/>
              <w:spacing w:after="0"/>
              <w:rPr>
                <w:rFonts w:ascii="Arial" w:hAnsi="Arial"/>
                <w:sz w:val="18"/>
                <w:lang w:val="en-US" w:eastAsia="zh-CN"/>
              </w:rPr>
            </w:pPr>
            <w:r w:rsidRPr="007E5217">
              <w:rPr>
                <w:rFonts w:ascii="Arial" w:hAnsi="Arial"/>
                <w:sz w:val="18"/>
                <w:lang w:eastAsia="ja-JP"/>
              </w:rPr>
              <w:t xml:space="preserve">NR CGI </w:t>
            </w:r>
            <w:r w:rsidRPr="007E5217">
              <w:rPr>
                <w:rFonts w:ascii="Arial"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1DAC1E7C" w14:textId="77777777" w:rsidR="00DA78B3" w:rsidRPr="007E5217" w:rsidRDefault="00DA78B3" w:rsidP="00DA78B3">
            <w:pPr>
              <w:keepNext/>
              <w:keepLines/>
              <w:spacing w:after="0"/>
              <w:rPr>
                <w:rFonts w:ascii="Arial" w:hAnsi="Arial"/>
                <w:sz w:val="18"/>
                <w:lang w:eastAsia="ko-KR"/>
              </w:rPr>
            </w:pPr>
            <w:r w:rsidRPr="007E5217">
              <w:rPr>
                <w:rFonts w:ascii="Arial" w:hAnsi="Arial"/>
                <w:sz w:val="18"/>
                <w:lang w:eastAsia="ko-KR"/>
              </w:rP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6F1A351D" w14:textId="77777777" w:rsidR="00DA78B3" w:rsidRPr="007E5217" w:rsidRDefault="00DA78B3" w:rsidP="00DA78B3">
            <w:pPr>
              <w:keepNext/>
              <w:keepLines/>
              <w:spacing w:after="0"/>
              <w:jc w:val="center"/>
              <w:rPr>
                <w:rFonts w:ascii="Arial" w:hAnsi="Arial"/>
                <w:sz w:val="18"/>
                <w:lang w:val="en-US" w:eastAsia="zh-CN"/>
              </w:rPr>
            </w:pPr>
            <w:r w:rsidRPr="007E521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7490F8" w14:textId="77777777" w:rsidR="00DA78B3" w:rsidRPr="007E5217" w:rsidRDefault="00DA78B3" w:rsidP="00DA78B3">
            <w:pPr>
              <w:keepNext/>
              <w:keepLines/>
              <w:spacing w:after="0"/>
              <w:jc w:val="center"/>
              <w:rPr>
                <w:rFonts w:ascii="Arial" w:hAnsi="Arial"/>
                <w:sz w:val="18"/>
                <w:lang w:eastAsia="ko-KR"/>
              </w:rPr>
            </w:pPr>
            <w:r w:rsidRPr="007E5217">
              <w:rPr>
                <w:rFonts w:ascii="Arial" w:hAnsi="Arial" w:cs="Arial"/>
                <w:sz w:val="18"/>
                <w:szCs w:val="18"/>
                <w:lang w:eastAsia="ja-JP"/>
              </w:rPr>
              <w:t>-</w:t>
            </w:r>
          </w:p>
        </w:tc>
      </w:tr>
    </w:tbl>
    <w:p w14:paraId="38BC25CE" w14:textId="77777777" w:rsidR="007E5217" w:rsidRPr="007E5217" w:rsidRDefault="007E5217" w:rsidP="007E5217">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5217" w:rsidRPr="007E5217" w14:paraId="1B302FAA" w14:textId="77777777" w:rsidTr="00E02D18">
        <w:trPr>
          <w:tblHeader/>
          <w:jc w:val="center"/>
        </w:trPr>
        <w:tc>
          <w:tcPr>
            <w:tcW w:w="3686" w:type="dxa"/>
          </w:tcPr>
          <w:p w14:paraId="2503105A" w14:textId="77777777" w:rsidR="007E5217" w:rsidRPr="007E5217" w:rsidRDefault="007E5217" w:rsidP="007E5217">
            <w:pPr>
              <w:widowControl w:val="0"/>
              <w:spacing w:after="0"/>
              <w:jc w:val="center"/>
              <w:rPr>
                <w:rFonts w:ascii="Arial" w:hAnsi="Arial"/>
                <w:b/>
                <w:sz w:val="18"/>
                <w:lang w:eastAsia="zh-CN"/>
              </w:rPr>
            </w:pPr>
            <w:r w:rsidRPr="007E5217">
              <w:rPr>
                <w:rFonts w:ascii="Arial" w:hAnsi="Arial"/>
                <w:b/>
                <w:sz w:val="18"/>
                <w:lang w:eastAsia="zh-CN"/>
              </w:rPr>
              <w:t>Range bound</w:t>
            </w:r>
          </w:p>
        </w:tc>
        <w:tc>
          <w:tcPr>
            <w:tcW w:w="5670" w:type="dxa"/>
          </w:tcPr>
          <w:p w14:paraId="01970F3C" w14:textId="77777777" w:rsidR="007E5217" w:rsidRPr="007E5217" w:rsidRDefault="007E5217" w:rsidP="007E5217">
            <w:pPr>
              <w:widowControl w:val="0"/>
              <w:spacing w:after="0"/>
              <w:jc w:val="center"/>
              <w:rPr>
                <w:rFonts w:ascii="Arial" w:hAnsi="Arial"/>
                <w:b/>
                <w:sz w:val="18"/>
                <w:lang w:eastAsia="zh-CN"/>
              </w:rPr>
            </w:pPr>
            <w:r w:rsidRPr="007E5217">
              <w:rPr>
                <w:rFonts w:ascii="Arial" w:hAnsi="Arial"/>
                <w:b/>
                <w:sz w:val="18"/>
                <w:lang w:eastAsia="zh-CN"/>
              </w:rPr>
              <w:t>Explanation</w:t>
            </w:r>
          </w:p>
        </w:tc>
      </w:tr>
      <w:tr w:rsidR="007E5217" w:rsidRPr="007E5217" w14:paraId="1F2F7BF0" w14:textId="77777777" w:rsidTr="00E02D18">
        <w:trPr>
          <w:jc w:val="center"/>
        </w:trPr>
        <w:tc>
          <w:tcPr>
            <w:tcW w:w="3686" w:type="dxa"/>
          </w:tcPr>
          <w:p w14:paraId="22A14F73" w14:textId="77777777" w:rsidR="007E5217" w:rsidRPr="007E5217" w:rsidRDefault="007E5217" w:rsidP="007E5217">
            <w:pPr>
              <w:widowControl w:val="0"/>
              <w:spacing w:after="0"/>
              <w:rPr>
                <w:rFonts w:ascii="Arial" w:hAnsi="Arial"/>
                <w:sz w:val="18"/>
                <w:lang w:eastAsia="zh-CN"/>
              </w:rPr>
            </w:pPr>
            <w:r w:rsidRPr="007E5217">
              <w:rPr>
                <w:rFonts w:ascii="Arial" w:hAnsi="Arial"/>
                <w:sz w:val="18"/>
                <w:lang w:eastAsia="zh-CN"/>
              </w:rPr>
              <w:t>maxnoofSCells</w:t>
            </w:r>
          </w:p>
        </w:tc>
        <w:tc>
          <w:tcPr>
            <w:tcW w:w="5670" w:type="dxa"/>
          </w:tcPr>
          <w:p w14:paraId="2171A0B8" w14:textId="77777777" w:rsidR="007E5217" w:rsidRPr="007E5217" w:rsidRDefault="007E5217" w:rsidP="007E5217">
            <w:pPr>
              <w:widowControl w:val="0"/>
              <w:spacing w:after="0"/>
              <w:rPr>
                <w:rFonts w:ascii="Arial" w:hAnsi="Arial"/>
                <w:sz w:val="18"/>
                <w:lang w:eastAsia="zh-CN"/>
              </w:rPr>
            </w:pPr>
            <w:r w:rsidRPr="007E5217">
              <w:rPr>
                <w:rFonts w:ascii="Arial" w:hAnsi="Arial"/>
                <w:sz w:val="18"/>
                <w:lang w:eastAsia="zh-CN"/>
              </w:rPr>
              <w:t>Maximum no. of SCells allowed towards one UE, the maximum value is 32.</w:t>
            </w:r>
          </w:p>
        </w:tc>
      </w:tr>
      <w:tr w:rsidR="007E5217" w:rsidRPr="007E5217" w14:paraId="1F20ADBD" w14:textId="77777777" w:rsidTr="00E02D18">
        <w:trPr>
          <w:jc w:val="center"/>
        </w:trPr>
        <w:tc>
          <w:tcPr>
            <w:tcW w:w="3686" w:type="dxa"/>
          </w:tcPr>
          <w:p w14:paraId="7BB27426" w14:textId="77777777" w:rsidR="007E5217" w:rsidRPr="007E5217" w:rsidRDefault="007E5217" w:rsidP="007E5217">
            <w:pPr>
              <w:widowControl w:val="0"/>
              <w:spacing w:after="0"/>
              <w:rPr>
                <w:rFonts w:ascii="Arial" w:hAnsi="Arial"/>
                <w:sz w:val="18"/>
                <w:lang w:eastAsia="zh-CN"/>
              </w:rPr>
            </w:pPr>
            <w:r w:rsidRPr="007E5217">
              <w:rPr>
                <w:rFonts w:ascii="Arial" w:hAnsi="Arial"/>
                <w:sz w:val="18"/>
                <w:lang w:eastAsia="ko-KR"/>
              </w:rPr>
              <w:t>maxnoofServingCellMOs</w:t>
            </w:r>
          </w:p>
        </w:tc>
        <w:tc>
          <w:tcPr>
            <w:tcW w:w="5670" w:type="dxa"/>
          </w:tcPr>
          <w:p w14:paraId="081EC2B7" w14:textId="77777777" w:rsidR="007E5217" w:rsidRPr="007E5217" w:rsidRDefault="007E5217" w:rsidP="007E5217">
            <w:pPr>
              <w:widowControl w:val="0"/>
              <w:spacing w:after="0"/>
              <w:rPr>
                <w:rFonts w:ascii="Arial" w:hAnsi="Arial"/>
                <w:sz w:val="18"/>
                <w:lang w:eastAsia="zh-CN"/>
              </w:rPr>
            </w:pPr>
            <w:r w:rsidRPr="007E5217">
              <w:rPr>
                <w:rFonts w:ascii="Arial" w:hAnsi="Arial"/>
                <w:sz w:val="18"/>
                <w:lang w:eastAsia="ko-KR"/>
              </w:rPr>
              <w:t>Maximum number of ServingCellMOs for NCD-SSB per cell. Maximum value is 16</w:t>
            </w:r>
          </w:p>
        </w:tc>
      </w:tr>
      <w:tr w:rsidR="007E5217" w:rsidRPr="007E5217" w14:paraId="31B95AEB" w14:textId="77777777" w:rsidTr="00E02D18">
        <w:trPr>
          <w:jc w:val="center"/>
        </w:trPr>
        <w:tc>
          <w:tcPr>
            <w:tcW w:w="3686" w:type="dxa"/>
          </w:tcPr>
          <w:p w14:paraId="43B5FB89" w14:textId="77777777" w:rsidR="007E5217" w:rsidRPr="007E5217" w:rsidRDefault="007E5217" w:rsidP="007E5217">
            <w:pPr>
              <w:widowControl w:val="0"/>
              <w:spacing w:after="0"/>
              <w:rPr>
                <w:rFonts w:ascii="Arial" w:hAnsi="Arial"/>
                <w:sz w:val="18"/>
                <w:lang w:eastAsia="zh-CN"/>
              </w:rPr>
            </w:pPr>
            <w:r w:rsidRPr="007E5217">
              <w:rPr>
                <w:rFonts w:ascii="Arial" w:hAnsi="Arial"/>
                <w:sz w:val="18"/>
                <w:lang w:eastAsia="zh-CN"/>
              </w:rPr>
              <w:t>maxnoofSRBs</w:t>
            </w:r>
          </w:p>
        </w:tc>
        <w:tc>
          <w:tcPr>
            <w:tcW w:w="5670" w:type="dxa"/>
          </w:tcPr>
          <w:p w14:paraId="377F825F" w14:textId="77777777" w:rsidR="007E5217" w:rsidRPr="007E5217" w:rsidRDefault="007E5217" w:rsidP="007E5217">
            <w:pPr>
              <w:widowControl w:val="0"/>
              <w:spacing w:after="0"/>
              <w:rPr>
                <w:rFonts w:ascii="Arial" w:hAnsi="Arial"/>
                <w:sz w:val="18"/>
                <w:lang w:eastAsia="zh-CN"/>
              </w:rPr>
            </w:pPr>
            <w:r w:rsidRPr="007E5217">
              <w:rPr>
                <w:rFonts w:ascii="Arial" w:hAnsi="Arial"/>
                <w:sz w:val="18"/>
                <w:lang w:eastAsia="zh-CN"/>
              </w:rPr>
              <w:t xml:space="preserve">Maximum no. of SRB allowed towards one UE, the maximum value is 8. </w:t>
            </w:r>
          </w:p>
        </w:tc>
      </w:tr>
      <w:tr w:rsidR="007E5217" w:rsidRPr="007E5217" w14:paraId="58C849F2" w14:textId="77777777" w:rsidTr="00E02D18">
        <w:trPr>
          <w:jc w:val="center"/>
        </w:trPr>
        <w:tc>
          <w:tcPr>
            <w:tcW w:w="3686" w:type="dxa"/>
          </w:tcPr>
          <w:p w14:paraId="2EE1AC22" w14:textId="77777777" w:rsidR="007E5217" w:rsidRPr="007E5217" w:rsidRDefault="007E5217" w:rsidP="007E5217">
            <w:pPr>
              <w:widowControl w:val="0"/>
              <w:spacing w:after="0"/>
              <w:rPr>
                <w:rFonts w:ascii="Arial" w:hAnsi="Arial"/>
                <w:sz w:val="18"/>
                <w:lang w:eastAsia="zh-CN"/>
              </w:rPr>
            </w:pPr>
            <w:r w:rsidRPr="007E5217">
              <w:rPr>
                <w:rFonts w:ascii="Arial" w:hAnsi="Arial"/>
                <w:sz w:val="18"/>
                <w:lang w:eastAsia="zh-CN"/>
              </w:rPr>
              <w:lastRenderedPageBreak/>
              <w:t>maxnoofDRBs</w:t>
            </w:r>
          </w:p>
        </w:tc>
        <w:tc>
          <w:tcPr>
            <w:tcW w:w="5670" w:type="dxa"/>
          </w:tcPr>
          <w:p w14:paraId="22956820" w14:textId="77777777" w:rsidR="007E5217" w:rsidRPr="007E5217" w:rsidRDefault="007E5217" w:rsidP="007E5217">
            <w:pPr>
              <w:widowControl w:val="0"/>
              <w:spacing w:after="0"/>
              <w:rPr>
                <w:rFonts w:ascii="Arial" w:hAnsi="Arial"/>
                <w:sz w:val="18"/>
                <w:lang w:eastAsia="zh-CN"/>
              </w:rPr>
            </w:pPr>
            <w:r w:rsidRPr="007E5217">
              <w:rPr>
                <w:rFonts w:ascii="Arial" w:hAnsi="Arial"/>
                <w:sz w:val="18"/>
                <w:lang w:eastAsia="zh-CN"/>
              </w:rPr>
              <w:t xml:space="preserve">Maximum no. of DRB allowed towards one UE, the maximum value is 64. </w:t>
            </w:r>
          </w:p>
        </w:tc>
      </w:tr>
      <w:tr w:rsidR="007E5217" w:rsidRPr="007E5217" w14:paraId="5964D6D0" w14:textId="77777777" w:rsidTr="00E02D18">
        <w:trPr>
          <w:jc w:val="center"/>
        </w:trPr>
        <w:tc>
          <w:tcPr>
            <w:tcW w:w="3686" w:type="dxa"/>
          </w:tcPr>
          <w:p w14:paraId="16C9BD35" w14:textId="77777777" w:rsidR="007E5217" w:rsidRPr="007E5217" w:rsidRDefault="007E5217" w:rsidP="007E5217">
            <w:pPr>
              <w:widowControl w:val="0"/>
              <w:spacing w:after="0"/>
              <w:rPr>
                <w:rFonts w:ascii="Arial" w:hAnsi="Arial"/>
                <w:sz w:val="18"/>
                <w:lang w:eastAsia="zh-CN"/>
              </w:rPr>
            </w:pPr>
            <w:r w:rsidRPr="007E5217">
              <w:rPr>
                <w:rFonts w:ascii="Arial" w:hAnsi="Arial"/>
                <w:sz w:val="18"/>
                <w:lang w:eastAsia="zh-CN"/>
              </w:rPr>
              <w:t>maxnoofULUPTNLInformation</w:t>
            </w:r>
          </w:p>
        </w:tc>
        <w:tc>
          <w:tcPr>
            <w:tcW w:w="5670" w:type="dxa"/>
          </w:tcPr>
          <w:p w14:paraId="546C4A22" w14:textId="77777777" w:rsidR="007E5217" w:rsidRPr="007E5217" w:rsidRDefault="007E5217" w:rsidP="007E5217">
            <w:pPr>
              <w:widowControl w:val="0"/>
              <w:spacing w:after="0"/>
              <w:rPr>
                <w:rFonts w:ascii="Arial" w:hAnsi="Arial"/>
                <w:sz w:val="18"/>
                <w:lang w:eastAsia="zh-CN"/>
              </w:rPr>
            </w:pPr>
            <w:r w:rsidRPr="007E5217">
              <w:rPr>
                <w:rFonts w:ascii="Arial" w:hAnsi="Arial"/>
                <w:sz w:val="18"/>
                <w:lang w:eastAsia="zh-CN"/>
              </w:rPr>
              <w:t>Maximum no. of UL UP TNL Information allowed towards one DRB, the maximum value is 2.</w:t>
            </w:r>
          </w:p>
        </w:tc>
      </w:tr>
      <w:tr w:rsidR="007E5217" w:rsidRPr="007E5217" w14:paraId="7EBD9FA7" w14:textId="77777777" w:rsidTr="00E02D18">
        <w:trPr>
          <w:jc w:val="center"/>
        </w:trPr>
        <w:tc>
          <w:tcPr>
            <w:tcW w:w="3686" w:type="dxa"/>
            <w:tcBorders>
              <w:top w:val="single" w:sz="4" w:space="0" w:color="auto"/>
              <w:left w:val="single" w:sz="4" w:space="0" w:color="auto"/>
              <w:bottom w:val="single" w:sz="4" w:space="0" w:color="auto"/>
              <w:right w:val="single" w:sz="4" w:space="0" w:color="auto"/>
            </w:tcBorders>
          </w:tcPr>
          <w:p w14:paraId="0C91C8F3" w14:textId="77777777" w:rsidR="007E5217" w:rsidRPr="007E5217" w:rsidRDefault="007E5217" w:rsidP="007E5217">
            <w:pPr>
              <w:widowControl w:val="0"/>
              <w:spacing w:after="0"/>
              <w:rPr>
                <w:rFonts w:ascii="Arial" w:hAnsi="Arial"/>
                <w:sz w:val="18"/>
                <w:lang w:eastAsia="zh-CN"/>
              </w:rPr>
            </w:pPr>
            <w:r w:rsidRPr="007E5217">
              <w:rPr>
                <w:rFonts w:ascii="Arial"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4FD6CE85" w14:textId="77777777" w:rsidR="007E5217" w:rsidRPr="007E5217" w:rsidRDefault="007E5217" w:rsidP="007E5217">
            <w:pPr>
              <w:widowControl w:val="0"/>
              <w:spacing w:after="0"/>
              <w:rPr>
                <w:rFonts w:ascii="Arial" w:hAnsi="Arial"/>
                <w:sz w:val="18"/>
                <w:lang w:eastAsia="zh-CN"/>
              </w:rPr>
            </w:pPr>
            <w:r w:rsidRPr="007E5217">
              <w:rPr>
                <w:rFonts w:ascii="Arial" w:hAnsi="Arial"/>
                <w:sz w:val="18"/>
                <w:lang w:eastAsia="zh-CN"/>
              </w:rPr>
              <w:t>Maximum no. of flows allowed to be mapped to one DRB, the maximum value is 64.</w:t>
            </w:r>
          </w:p>
        </w:tc>
      </w:tr>
      <w:tr w:rsidR="007E5217" w:rsidRPr="007E5217" w14:paraId="7064962D" w14:textId="77777777" w:rsidTr="00E02D18">
        <w:trPr>
          <w:jc w:val="center"/>
        </w:trPr>
        <w:tc>
          <w:tcPr>
            <w:tcW w:w="3686" w:type="dxa"/>
            <w:tcBorders>
              <w:top w:val="single" w:sz="4" w:space="0" w:color="auto"/>
              <w:left w:val="single" w:sz="4" w:space="0" w:color="auto"/>
              <w:bottom w:val="single" w:sz="4" w:space="0" w:color="auto"/>
              <w:right w:val="single" w:sz="4" w:space="0" w:color="auto"/>
            </w:tcBorders>
          </w:tcPr>
          <w:p w14:paraId="4BA2B39E" w14:textId="77777777" w:rsidR="007E5217" w:rsidRPr="007E5217" w:rsidRDefault="007E5217" w:rsidP="007E5217">
            <w:pPr>
              <w:widowControl w:val="0"/>
              <w:spacing w:after="0"/>
              <w:rPr>
                <w:rFonts w:ascii="Arial" w:hAnsi="Arial"/>
                <w:sz w:val="18"/>
                <w:lang w:eastAsia="zh-CN"/>
              </w:rPr>
            </w:pPr>
            <w:r w:rsidRPr="007E5217">
              <w:rPr>
                <w:rFonts w:ascii="Arial"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3BD1883E" w14:textId="77777777" w:rsidR="007E5217" w:rsidRPr="007E5217" w:rsidRDefault="007E5217" w:rsidP="007E5217">
            <w:pPr>
              <w:widowControl w:val="0"/>
              <w:spacing w:after="0"/>
              <w:rPr>
                <w:rFonts w:ascii="Arial" w:hAnsi="Arial"/>
                <w:sz w:val="18"/>
                <w:lang w:eastAsia="zh-CN"/>
              </w:rPr>
            </w:pPr>
            <w:r w:rsidRPr="007E5217">
              <w:rPr>
                <w:rFonts w:ascii="Arial" w:hAnsi="Arial"/>
                <w:sz w:val="18"/>
                <w:lang w:eastAsia="ko-KR"/>
              </w:rPr>
              <w:t>Maximum no. of BH RLC channels allowed towards one IAB-node, the maximum value is 65536.</w:t>
            </w:r>
          </w:p>
        </w:tc>
      </w:tr>
      <w:tr w:rsidR="007E5217" w:rsidRPr="007E5217" w14:paraId="52838BD9" w14:textId="77777777" w:rsidTr="00E02D18">
        <w:trPr>
          <w:jc w:val="center"/>
        </w:trPr>
        <w:tc>
          <w:tcPr>
            <w:tcW w:w="3686" w:type="dxa"/>
          </w:tcPr>
          <w:p w14:paraId="5DE22C84" w14:textId="77777777" w:rsidR="007E5217" w:rsidRPr="007E5217" w:rsidRDefault="007E5217" w:rsidP="007E5217">
            <w:pPr>
              <w:widowControl w:val="0"/>
              <w:spacing w:after="0"/>
              <w:rPr>
                <w:rFonts w:ascii="Arial" w:hAnsi="Arial"/>
                <w:sz w:val="18"/>
                <w:lang w:eastAsia="ko-KR"/>
              </w:rPr>
            </w:pPr>
            <w:r w:rsidRPr="007E5217">
              <w:rPr>
                <w:rFonts w:ascii="Arial" w:hAnsi="Arial"/>
                <w:sz w:val="18"/>
                <w:lang w:eastAsia="ko-KR"/>
              </w:rPr>
              <w:t>maxnoof</w:t>
            </w:r>
            <w:r w:rsidRPr="007E5217">
              <w:rPr>
                <w:rFonts w:ascii="Arial" w:hAnsi="Arial" w:hint="eastAsia"/>
                <w:sz w:val="18"/>
                <w:lang w:val="en-US" w:eastAsia="zh-CN"/>
              </w:rPr>
              <w:t>SL</w:t>
            </w:r>
            <w:r w:rsidRPr="007E5217">
              <w:rPr>
                <w:rFonts w:ascii="Arial" w:hAnsi="Arial"/>
                <w:sz w:val="18"/>
                <w:lang w:eastAsia="ko-KR"/>
              </w:rPr>
              <w:t>DRBs</w:t>
            </w:r>
          </w:p>
        </w:tc>
        <w:tc>
          <w:tcPr>
            <w:tcW w:w="5670" w:type="dxa"/>
          </w:tcPr>
          <w:p w14:paraId="48D29AA5" w14:textId="77777777" w:rsidR="007E5217" w:rsidRPr="007E5217" w:rsidRDefault="007E5217" w:rsidP="007E5217">
            <w:pPr>
              <w:widowControl w:val="0"/>
              <w:spacing w:after="0"/>
              <w:rPr>
                <w:rFonts w:ascii="Arial" w:hAnsi="Arial"/>
                <w:sz w:val="18"/>
                <w:lang w:eastAsia="ko-KR"/>
              </w:rPr>
            </w:pPr>
            <w:r w:rsidRPr="007E5217">
              <w:rPr>
                <w:rFonts w:ascii="Arial" w:hAnsi="Arial"/>
                <w:sz w:val="18"/>
                <w:lang w:eastAsia="ko-KR"/>
              </w:rPr>
              <w:t xml:space="preserve">Maximum no. of </w:t>
            </w:r>
            <w:r w:rsidRPr="007E5217">
              <w:rPr>
                <w:rFonts w:ascii="Arial" w:hAnsi="Arial" w:hint="eastAsia"/>
                <w:sz w:val="18"/>
                <w:lang w:val="en-US" w:eastAsia="zh-CN"/>
              </w:rPr>
              <w:t xml:space="preserve">SL </w:t>
            </w:r>
            <w:r w:rsidRPr="007E5217">
              <w:rPr>
                <w:rFonts w:ascii="Arial" w:hAnsi="Arial"/>
                <w:sz w:val="18"/>
                <w:lang w:eastAsia="ko-KR"/>
              </w:rPr>
              <w:t xml:space="preserve">DRB allowed </w:t>
            </w:r>
            <w:r w:rsidRPr="007E5217">
              <w:rPr>
                <w:rFonts w:ascii="Arial" w:hAnsi="Arial" w:hint="eastAsia"/>
                <w:sz w:val="18"/>
                <w:lang w:val="en-US" w:eastAsia="zh-CN"/>
              </w:rPr>
              <w:t>for NR sidelink communication per</w:t>
            </w:r>
            <w:r w:rsidRPr="007E5217">
              <w:rPr>
                <w:rFonts w:ascii="Arial" w:hAnsi="Arial"/>
                <w:sz w:val="18"/>
                <w:lang w:eastAsia="ko-KR"/>
              </w:rPr>
              <w:t xml:space="preserve"> UE, the maximum value is </w:t>
            </w:r>
            <w:r w:rsidRPr="007E5217">
              <w:rPr>
                <w:rFonts w:ascii="Arial" w:hAnsi="Arial" w:hint="eastAsia"/>
                <w:sz w:val="18"/>
                <w:lang w:val="en-US" w:eastAsia="zh-CN"/>
              </w:rPr>
              <w:t>512</w:t>
            </w:r>
            <w:r w:rsidRPr="007E5217">
              <w:rPr>
                <w:rFonts w:ascii="Arial" w:hAnsi="Arial"/>
                <w:sz w:val="18"/>
                <w:lang w:eastAsia="ko-KR"/>
              </w:rPr>
              <w:t>.</w:t>
            </w:r>
          </w:p>
        </w:tc>
      </w:tr>
      <w:tr w:rsidR="007E5217" w:rsidRPr="007E5217" w14:paraId="624078EE" w14:textId="77777777" w:rsidTr="00E02D18">
        <w:trPr>
          <w:jc w:val="center"/>
        </w:trPr>
        <w:tc>
          <w:tcPr>
            <w:tcW w:w="3686" w:type="dxa"/>
          </w:tcPr>
          <w:p w14:paraId="1B98F0DB" w14:textId="77777777" w:rsidR="007E5217" w:rsidRPr="007E5217" w:rsidRDefault="007E5217" w:rsidP="007E5217">
            <w:pPr>
              <w:widowControl w:val="0"/>
              <w:spacing w:after="0"/>
              <w:rPr>
                <w:rFonts w:ascii="Arial" w:hAnsi="Arial"/>
                <w:sz w:val="18"/>
                <w:lang w:eastAsia="ko-KR"/>
              </w:rPr>
            </w:pPr>
            <w:r w:rsidRPr="007E5217">
              <w:rPr>
                <w:rFonts w:ascii="Arial" w:hAnsi="Arial"/>
                <w:sz w:val="18"/>
                <w:lang w:eastAsia="ko-KR"/>
              </w:rPr>
              <w:t>maxnoof</w:t>
            </w:r>
            <w:r w:rsidRPr="007E5217">
              <w:rPr>
                <w:rFonts w:ascii="Arial" w:hAnsi="Arial" w:hint="eastAsia"/>
                <w:sz w:val="18"/>
                <w:lang w:val="en-US" w:eastAsia="zh-CN"/>
              </w:rPr>
              <w:t>PC5</w:t>
            </w:r>
            <w:r w:rsidRPr="007E5217">
              <w:rPr>
                <w:rFonts w:ascii="Arial" w:hAnsi="Arial"/>
                <w:sz w:val="18"/>
                <w:lang w:eastAsia="ko-KR"/>
              </w:rPr>
              <w:t>QoSFlows</w:t>
            </w:r>
          </w:p>
        </w:tc>
        <w:tc>
          <w:tcPr>
            <w:tcW w:w="5670" w:type="dxa"/>
          </w:tcPr>
          <w:p w14:paraId="555CC00C" w14:textId="77777777" w:rsidR="007E5217" w:rsidRPr="007E5217" w:rsidRDefault="007E5217" w:rsidP="007E5217">
            <w:pPr>
              <w:widowControl w:val="0"/>
              <w:spacing w:after="0"/>
              <w:rPr>
                <w:rFonts w:ascii="Arial" w:hAnsi="Arial"/>
                <w:sz w:val="18"/>
                <w:lang w:eastAsia="ko-KR"/>
              </w:rPr>
            </w:pPr>
            <w:r w:rsidRPr="007E5217">
              <w:rPr>
                <w:rFonts w:ascii="Arial" w:hAnsi="Arial"/>
                <w:sz w:val="18"/>
                <w:lang w:eastAsia="ko-KR"/>
              </w:rPr>
              <w:t xml:space="preserve">Maximum no. of </w:t>
            </w:r>
            <w:r w:rsidRPr="007E5217">
              <w:rPr>
                <w:rFonts w:ascii="Arial" w:hAnsi="Arial" w:hint="eastAsia"/>
                <w:sz w:val="18"/>
                <w:lang w:val="en-US" w:eastAsia="zh-CN"/>
              </w:rPr>
              <w:t xml:space="preserve">PC5 QoS flow </w:t>
            </w:r>
            <w:r w:rsidRPr="007E5217">
              <w:rPr>
                <w:rFonts w:ascii="Arial" w:hAnsi="Arial"/>
                <w:sz w:val="18"/>
                <w:lang w:eastAsia="ko-KR"/>
              </w:rPr>
              <w:t xml:space="preserve">allowed towards one UE </w:t>
            </w:r>
            <w:r w:rsidRPr="007E5217">
              <w:rPr>
                <w:rFonts w:ascii="Arial" w:hAnsi="Arial" w:hint="eastAsia"/>
                <w:sz w:val="18"/>
                <w:lang w:val="en-US" w:eastAsia="zh-CN"/>
              </w:rPr>
              <w:t>for NR sidelink communication</w:t>
            </w:r>
            <w:r w:rsidRPr="007E5217">
              <w:rPr>
                <w:rFonts w:ascii="Arial" w:hAnsi="Arial"/>
                <w:sz w:val="18"/>
                <w:lang w:eastAsia="ko-KR"/>
              </w:rPr>
              <w:t xml:space="preserve">, the maximum value is </w:t>
            </w:r>
            <w:r w:rsidRPr="007E5217">
              <w:rPr>
                <w:rFonts w:ascii="Arial" w:hAnsi="Arial" w:hint="eastAsia"/>
                <w:sz w:val="18"/>
                <w:lang w:val="en-US" w:eastAsia="zh-CN"/>
              </w:rPr>
              <w:t>2048</w:t>
            </w:r>
            <w:r w:rsidRPr="007E5217">
              <w:rPr>
                <w:rFonts w:ascii="Arial" w:hAnsi="Arial"/>
                <w:sz w:val="18"/>
                <w:lang w:eastAsia="ko-KR"/>
              </w:rPr>
              <w:t>.</w:t>
            </w:r>
          </w:p>
        </w:tc>
      </w:tr>
      <w:tr w:rsidR="007E5217" w:rsidRPr="007E5217" w14:paraId="69D66549" w14:textId="77777777" w:rsidTr="00E02D18">
        <w:trPr>
          <w:jc w:val="center"/>
        </w:trPr>
        <w:tc>
          <w:tcPr>
            <w:tcW w:w="3686" w:type="dxa"/>
          </w:tcPr>
          <w:p w14:paraId="5E6C23DE" w14:textId="77777777" w:rsidR="007E5217" w:rsidRPr="007E5217" w:rsidRDefault="007E5217" w:rsidP="007E5217">
            <w:pPr>
              <w:widowControl w:val="0"/>
              <w:spacing w:after="0"/>
              <w:rPr>
                <w:rFonts w:ascii="Arial" w:hAnsi="Arial"/>
                <w:sz w:val="18"/>
                <w:lang w:eastAsia="ko-KR"/>
              </w:rPr>
            </w:pPr>
            <w:r w:rsidRPr="007E5217">
              <w:rPr>
                <w:rFonts w:ascii="Arial" w:hAnsi="Arial"/>
                <w:sz w:val="18"/>
                <w:lang w:eastAsia="ko-KR"/>
              </w:rPr>
              <w:t>maxnoofAdditionalPDCPDuplicationTNL</w:t>
            </w:r>
          </w:p>
        </w:tc>
        <w:tc>
          <w:tcPr>
            <w:tcW w:w="5670" w:type="dxa"/>
          </w:tcPr>
          <w:p w14:paraId="75A8DA94" w14:textId="77777777" w:rsidR="007E5217" w:rsidRPr="007E5217" w:rsidRDefault="007E5217" w:rsidP="007E5217">
            <w:pPr>
              <w:widowControl w:val="0"/>
              <w:spacing w:after="0"/>
              <w:rPr>
                <w:rFonts w:ascii="Arial" w:hAnsi="Arial"/>
                <w:sz w:val="18"/>
                <w:lang w:eastAsia="ko-KR"/>
              </w:rPr>
            </w:pPr>
            <w:r w:rsidRPr="007E5217">
              <w:rPr>
                <w:rFonts w:ascii="Arial" w:hAnsi="Arial"/>
                <w:sz w:val="18"/>
                <w:lang w:eastAsia="ko-KR"/>
              </w:rPr>
              <w:t xml:space="preserve">Maximum no. of additional UP TNL Information allowed towards one DRB, the maximum value is 2. </w:t>
            </w:r>
          </w:p>
        </w:tc>
      </w:tr>
      <w:tr w:rsidR="007E5217" w:rsidRPr="007E5217" w14:paraId="6275ED9F" w14:textId="77777777" w:rsidTr="00E02D18">
        <w:trPr>
          <w:jc w:val="center"/>
        </w:trPr>
        <w:tc>
          <w:tcPr>
            <w:tcW w:w="3686" w:type="dxa"/>
          </w:tcPr>
          <w:p w14:paraId="60F895BB" w14:textId="77777777" w:rsidR="007E5217" w:rsidRPr="007E5217" w:rsidRDefault="007E5217" w:rsidP="007E5217">
            <w:pPr>
              <w:widowControl w:val="0"/>
              <w:spacing w:after="0"/>
              <w:rPr>
                <w:rFonts w:ascii="Arial" w:hAnsi="Arial"/>
                <w:sz w:val="18"/>
                <w:lang w:eastAsia="ko-KR"/>
              </w:rPr>
            </w:pPr>
            <w:r w:rsidRPr="007E5217">
              <w:rPr>
                <w:rFonts w:ascii="Arial" w:hAnsi="Arial" w:cs="Arial"/>
                <w:bCs/>
                <w:sz w:val="18"/>
                <w:szCs w:val="18"/>
                <w:lang w:eastAsia="ja-JP"/>
              </w:rPr>
              <w:t>maxnoofCellsinCHO</w:t>
            </w:r>
          </w:p>
        </w:tc>
        <w:tc>
          <w:tcPr>
            <w:tcW w:w="5670" w:type="dxa"/>
          </w:tcPr>
          <w:p w14:paraId="3B951C92" w14:textId="77777777" w:rsidR="007E5217" w:rsidRPr="007E5217" w:rsidRDefault="007E5217" w:rsidP="007E5217">
            <w:pPr>
              <w:widowControl w:val="0"/>
              <w:spacing w:after="0"/>
              <w:rPr>
                <w:rFonts w:ascii="Arial" w:hAnsi="Arial"/>
                <w:sz w:val="18"/>
                <w:lang w:eastAsia="ko-KR"/>
              </w:rPr>
            </w:pPr>
            <w:r w:rsidRPr="007E5217">
              <w:rPr>
                <w:rFonts w:ascii="Arial" w:hAnsi="Arial" w:cs="Arial"/>
                <w:sz w:val="18"/>
                <w:szCs w:val="18"/>
                <w:lang w:eastAsia="ja-JP"/>
              </w:rPr>
              <w:t>Maximum no. cells that can be prepared for a conditional mobility. Value is 8.</w:t>
            </w:r>
          </w:p>
        </w:tc>
      </w:tr>
      <w:tr w:rsidR="007E5217" w:rsidRPr="007E5217" w14:paraId="5F21B83E" w14:textId="77777777" w:rsidTr="00E02D18">
        <w:trPr>
          <w:jc w:val="center"/>
        </w:trPr>
        <w:tc>
          <w:tcPr>
            <w:tcW w:w="3686" w:type="dxa"/>
          </w:tcPr>
          <w:p w14:paraId="6129CBC5" w14:textId="77777777" w:rsidR="007E5217" w:rsidRPr="007E5217" w:rsidRDefault="007E5217" w:rsidP="007E5217">
            <w:pPr>
              <w:widowControl w:val="0"/>
              <w:spacing w:after="0"/>
              <w:rPr>
                <w:rFonts w:ascii="Arial" w:hAnsi="Arial" w:cs="Arial"/>
                <w:bCs/>
                <w:sz w:val="18"/>
                <w:szCs w:val="18"/>
                <w:lang w:eastAsia="ja-JP"/>
              </w:rPr>
            </w:pPr>
            <w:r w:rsidRPr="007E5217">
              <w:rPr>
                <w:rFonts w:ascii="Arial" w:hAnsi="Arial" w:cs="Arial"/>
                <w:bCs/>
                <w:sz w:val="18"/>
                <w:szCs w:val="18"/>
                <w:lang w:eastAsia="ja-JP"/>
              </w:rPr>
              <w:t>maxnoofUuRLCChannels</w:t>
            </w:r>
          </w:p>
        </w:tc>
        <w:tc>
          <w:tcPr>
            <w:tcW w:w="5670" w:type="dxa"/>
          </w:tcPr>
          <w:p w14:paraId="1B7B2AB2" w14:textId="77777777" w:rsidR="007E5217" w:rsidRPr="007E5217" w:rsidRDefault="007E5217" w:rsidP="007E5217">
            <w:pPr>
              <w:widowControl w:val="0"/>
              <w:spacing w:after="0"/>
              <w:rPr>
                <w:rFonts w:ascii="Arial" w:hAnsi="Arial" w:cs="Arial"/>
                <w:sz w:val="18"/>
                <w:szCs w:val="18"/>
                <w:lang w:eastAsia="ja-JP"/>
              </w:rPr>
            </w:pPr>
            <w:r w:rsidRPr="007E5217">
              <w:rPr>
                <w:rFonts w:ascii="Arial" w:hAnsi="Arial" w:cs="Arial"/>
                <w:sz w:val="18"/>
                <w:szCs w:val="18"/>
                <w:lang w:eastAsia="ja-JP"/>
              </w:rPr>
              <w:t>Maximum no. of Uu Relay RLC channels for L2 U2N relaying per Relay UE, the maximum value is 32.</w:t>
            </w:r>
          </w:p>
        </w:tc>
      </w:tr>
      <w:tr w:rsidR="007E5217" w:rsidRPr="007E5217" w14:paraId="191DF21F" w14:textId="77777777" w:rsidTr="00E02D18">
        <w:trPr>
          <w:jc w:val="center"/>
        </w:trPr>
        <w:tc>
          <w:tcPr>
            <w:tcW w:w="3686" w:type="dxa"/>
          </w:tcPr>
          <w:p w14:paraId="2BA60A9A" w14:textId="77777777" w:rsidR="007E5217" w:rsidRPr="007E5217" w:rsidRDefault="007E5217" w:rsidP="007E5217">
            <w:pPr>
              <w:widowControl w:val="0"/>
              <w:spacing w:after="0"/>
              <w:rPr>
                <w:rFonts w:ascii="Arial" w:hAnsi="Arial" w:cs="Arial"/>
                <w:bCs/>
                <w:sz w:val="18"/>
                <w:szCs w:val="18"/>
                <w:lang w:eastAsia="ja-JP"/>
              </w:rPr>
            </w:pPr>
            <w:r w:rsidRPr="007E5217">
              <w:rPr>
                <w:rFonts w:ascii="Arial" w:hAnsi="Arial" w:cs="Arial"/>
                <w:bCs/>
                <w:sz w:val="18"/>
                <w:szCs w:val="18"/>
                <w:lang w:eastAsia="ja-JP"/>
              </w:rPr>
              <w:t>maxnoofPC5RLCChannels</w:t>
            </w:r>
          </w:p>
        </w:tc>
        <w:tc>
          <w:tcPr>
            <w:tcW w:w="5670" w:type="dxa"/>
          </w:tcPr>
          <w:p w14:paraId="1BF174E3" w14:textId="77777777" w:rsidR="007E5217" w:rsidRPr="007E5217" w:rsidRDefault="007E5217" w:rsidP="007E5217">
            <w:pPr>
              <w:widowControl w:val="0"/>
              <w:spacing w:after="0"/>
              <w:rPr>
                <w:rFonts w:ascii="Arial" w:hAnsi="Arial" w:cs="Arial"/>
                <w:sz w:val="18"/>
                <w:szCs w:val="18"/>
                <w:lang w:eastAsia="ja-JP"/>
              </w:rPr>
            </w:pPr>
            <w:r w:rsidRPr="007E5217">
              <w:rPr>
                <w:rFonts w:ascii="Arial" w:hAnsi="Arial" w:cs="Arial"/>
                <w:sz w:val="18"/>
                <w:szCs w:val="18"/>
                <w:lang w:eastAsia="ja-JP"/>
              </w:rPr>
              <w:t xml:space="preserve">Maximum no. of </w:t>
            </w:r>
            <w:r w:rsidRPr="007E5217">
              <w:rPr>
                <w:rFonts w:ascii="Arial" w:eastAsia="宋体" w:hAnsi="Arial" w:cs="Arial" w:hint="eastAsia"/>
                <w:sz w:val="18"/>
                <w:szCs w:val="18"/>
                <w:lang w:val="en-US" w:eastAsia="zh-CN"/>
              </w:rPr>
              <w:t>PC5 Relay</w:t>
            </w:r>
            <w:r w:rsidRPr="007E5217">
              <w:rPr>
                <w:rFonts w:ascii="Arial" w:hAnsi="Arial" w:cs="Arial"/>
                <w:sz w:val="18"/>
                <w:szCs w:val="18"/>
                <w:lang w:eastAsia="ja-JP"/>
              </w:rPr>
              <w:t xml:space="preserve"> RLC </w:t>
            </w:r>
            <w:r w:rsidRPr="007E5217">
              <w:rPr>
                <w:rFonts w:ascii="Arial" w:eastAsia="宋体" w:hAnsi="Arial" w:cs="Arial" w:hint="eastAsia"/>
                <w:sz w:val="18"/>
                <w:szCs w:val="18"/>
                <w:lang w:val="en-US" w:eastAsia="zh-CN"/>
              </w:rPr>
              <w:t>channel</w:t>
            </w:r>
            <w:r w:rsidRPr="007E5217">
              <w:rPr>
                <w:rFonts w:ascii="Arial" w:hAnsi="Arial" w:cs="Arial"/>
                <w:sz w:val="18"/>
                <w:szCs w:val="18"/>
                <w:lang w:eastAsia="ja-JP"/>
              </w:rPr>
              <w:t xml:space="preserve"> allowed for L2 U2N relaying per Remote </w:t>
            </w:r>
            <w:r w:rsidRPr="007E5217">
              <w:rPr>
                <w:rFonts w:ascii="Arial" w:hAnsi="Arial" w:cs="Arial"/>
                <w:sz w:val="18"/>
                <w:lang w:eastAsia="ko-KR"/>
              </w:rPr>
              <w:t>UE or</w:t>
            </w:r>
            <w:r w:rsidRPr="007E5217">
              <w:rPr>
                <w:rFonts w:ascii="Arial" w:hAnsi="Arial" w:cs="Arial"/>
                <w:sz w:val="18"/>
                <w:szCs w:val="18"/>
                <w:lang w:eastAsia="ja-JP"/>
              </w:rPr>
              <w:t xml:space="preserve"> Relay UE, the maximum value is 512.</w:t>
            </w:r>
          </w:p>
        </w:tc>
      </w:tr>
      <w:tr w:rsidR="007E5217" w:rsidRPr="007E5217" w14:paraId="0B768B54" w14:textId="77777777" w:rsidTr="00E02D18">
        <w:trPr>
          <w:jc w:val="center"/>
        </w:trPr>
        <w:tc>
          <w:tcPr>
            <w:tcW w:w="3686" w:type="dxa"/>
          </w:tcPr>
          <w:p w14:paraId="2CDE57F2" w14:textId="77777777" w:rsidR="007E5217" w:rsidRPr="007E5217" w:rsidRDefault="007E5217" w:rsidP="007E5217">
            <w:pPr>
              <w:widowControl w:val="0"/>
              <w:spacing w:after="0"/>
              <w:rPr>
                <w:rFonts w:ascii="Arial" w:hAnsi="Arial" w:cs="Arial"/>
                <w:bCs/>
                <w:sz w:val="18"/>
                <w:szCs w:val="18"/>
                <w:lang w:eastAsia="ja-JP"/>
              </w:rPr>
            </w:pPr>
            <w:r w:rsidRPr="007E5217">
              <w:rPr>
                <w:rFonts w:ascii="Arial" w:hAnsi="Arial" w:cs="Arial"/>
                <w:bCs/>
                <w:sz w:val="18"/>
                <w:szCs w:val="18"/>
                <w:lang w:eastAsia="ja-JP"/>
              </w:rPr>
              <w:t>maxnoofMRBsforUE</w:t>
            </w:r>
          </w:p>
        </w:tc>
        <w:tc>
          <w:tcPr>
            <w:tcW w:w="5670" w:type="dxa"/>
          </w:tcPr>
          <w:p w14:paraId="68E099BB" w14:textId="77777777" w:rsidR="007E5217" w:rsidRPr="007E5217" w:rsidRDefault="007E5217" w:rsidP="007E5217">
            <w:pPr>
              <w:widowControl w:val="0"/>
              <w:spacing w:after="0"/>
              <w:rPr>
                <w:rFonts w:ascii="Arial" w:hAnsi="Arial" w:cs="Arial"/>
                <w:sz w:val="18"/>
                <w:szCs w:val="18"/>
                <w:lang w:eastAsia="ja-JP"/>
              </w:rPr>
            </w:pPr>
            <w:r w:rsidRPr="007E5217">
              <w:rPr>
                <w:rFonts w:ascii="Arial" w:hAnsi="Arial" w:cs="Arial"/>
                <w:sz w:val="18"/>
                <w:szCs w:val="18"/>
                <w:lang w:eastAsia="ja-JP"/>
              </w:rPr>
              <w:t>Maximum no. of multicast MRB allowed towards one UE, the maximum value is 64.</w:t>
            </w:r>
          </w:p>
        </w:tc>
      </w:tr>
      <w:tr w:rsidR="007E5217" w:rsidRPr="007E5217" w14:paraId="02A48081" w14:textId="77777777" w:rsidTr="00E02D18">
        <w:trPr>
          <w:jc w:val="center"/>
        </w:trPr>
        <w:tc>
          <w:tcPr>
            <w:tcW w:w="3686" w:type="dxa"/>
          </w:tcPr>
          <w:p w14:paraId="5DCBDAAC" w14:textId="77777777" w:rsidR="007E5217" w:rsidRPr="007E5217" w:rsidRDefault="007E5217" w:rsidP="007E5217">
            <w:pPr>
              <w:widowControl w:val="0"/>
              <w:spacing w:after="0"/>
              <w:rPr>
                <w:rFonts w:ascii="Arial" w:hAnsi="Arial" w:cs="Arial"/>
                <w:bCs/>
                <w:sz w:val="18"/>
                <w:szCs w:val="18"/>
                <w:lang w:eastAsia="ja-JP"/>
              </w:rPr>
            </w:pPr>
            <w:r w:rsidRPr="007E5217">
              <w:rPr>
                <w:rFonts w:ascii="Arial" w:hAnsi="Arial" w:cs="Arial" w:hint="eastAsia"/>
                <w:bCs/>
                <w:sz w:val="18"/>
                <w:szCs w:val="18"/>
                <w:lang w:eastAsia="ja-JP"/>
              </w:rPr>
              <w:t>maxnoof</w:t>
            </w:r>
            <w:r w:rsidRPr="007E5217">
              <w:rPr>
                <w:rFonts w:ascii="Arial" w:hAnsi="Arial" w:cs="Arial" w:hint="eastAsia"/>
                <w:bCs/>
                <w:sz w:val="18"/>
                <w:szCs w:val="18"/>
                <w:lang w:val="en-US" w:eastAsia="zh-CN"/>
              </w:rPr>
              <w:t>SL</w:t>
            </w:r>
            <w:r w:rsidRPr="007E5217">
              <w:rPr>
                <w:rFonts w:ascii="Arial" w:hAnsi="Arial" w:cs="Arial" w:hint="eastAsia"/>
                <w:bCs/>
                <w:sz w:val="18"/>
                <w:szCs w:val="18"/>
                <w:lang w:eastAsia="ja-JP"/>
              </w:rPr>
              <w:t>destinations</w:t>
            </w:r>
          </w:p>
        </w:tc>
        <w:tc>
          <w:tcPr>
            <w:tcW w:w="5670" w:type="dxa"/>
          </w:tcPr>
          <w:p w14:paraId="7090EB6C" w14:textId="77777777" w:rsidR="007E5217" w:rsidRPr="007E5217" w:rsidRDefault="007E5217" w:rsidP="007E5217">
            <w:pPr>
              <w:widowControl w:val="0"/>
              <w:spacing w:after="0"/>
              <w:rPr>
                <w:rFonts w:ascii="Arial" w:hAnsi="Arial" w:cs="Arial"/>
                <w:sz w:val="18"/>
                <w:szCs w:val="18"/>
                <w:lang w:eastAsia="ja-JP"/>
              </w:rPr>
            </w:pPr>
            <w:r w:rsidRPr="007E5217">
              <w:rPr>
                <w:rFonts w:ascii="Arial" w:hAnsi="Arial" w:cs="Arial" w:hint="eastAsia"/>
                <w:sz w:val="18"/>
                <w:szCs w:val="18"/>
                <w:lang w:eastAsia="ja-JP"/>
              </w:rPr>
              <w:t>Maximum number of destination for NR sidelink communication</w:t>
            </w:r>
            <w:r w:rsidRPr="007E5217">
              <w:rPr>
                <w:rFonts w:ascii="Arial" w:hAnsi="Arial" w:cs="Arial" w:hint="eastAsia"/>
                <w:sz w:val="18"/>
                <w:szCs w:val="18"/>
                <w:lang w:val="en-US" w:eastAsia="zh-CN"/>
              </w:rPr>
              <w:t>, the maximum value is 32</w:t>
            </w:r>
          </w:p>
        </w:tc>
      </w:tr>
    </w:tbl>
    <w:p w14:paraId="7BE2887C" w14:textId="77777777" w:rsidR="007E5217" w:rsidRPr="007E5217" w:rsidRDefault="007E5217" w:rsidP="007E5217">
      <w:pPr>
        <w:rPr>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5217" w:rsidRPr="007E5217" w14:paraId="39E0D5E0" w14:textId="77777777" w:rsidTr="00E02D18">
        <w:tc>
          <w:tcPr>
            <w:tcW w:w="3686" w:type="dxa"/>
          </w:tcPr>
          <w:p w14:paraId="3C9B0306" w14:textId="77777777" w:rsidR="007E5217" w:rsidRPr="007E5217" w:rsidRDefault="007E5217" w:rsidP="007E5217">
            <w:pPr>
              <w:keepNext/>
              <w:keepLines/>
              <w:spacing w:after="0"/>
              <w:jc w:val="center"/>
              <w:rPr>
                <w:rFonts w:ascii="Arial" w:hAnsi="Arial"/>
                <w:b/>
                <w:sz w:val="18"/>
                <w:lang w:eastAsia="ja-JP"/>
              </w:rPr>
            </w:pPr>
            <w:r w:rsidRPr="007E5217">
              <w:rPr>
                <w:rFonts w:ascii="Arial" w:hAnsi="Arial"/>
                <w:b/>
                <w:sz w:val="18"/>
                <w:lang w:eastAsia="ja-JP"/>
              </w:rPr>
              <w:t>Condition</w:t>
            </w:r>
          </w:p>
        </w:tc>
        <w:tc>
          <w:tcPr>
            <w:tcW w:w="5670" w:type="dxa"/>
          </w:tcPr>
          <w:p w14:paraId="21CFBF0B" w14:textId="77777777" w:rsidR="007E5217" w:rsidRPr="007E5217" w:rsidRDefault="007E5217" w:rsidP="007E5217">
            <w:pPr>
              <w:keepNext/>
              <w:keepLines/>
              <w:spacing w:after="0"/>
              <w:jc w:val="center"/>
              <w:rPr>
                <w:rFonts w:ascii="Arial" w:hAnsi="Arial"/>
                <w:b/>
                <w:sz w:val="18"/>
                <w:lang w:eastAsia="ja-JP"/>
              </w:rPr>
            </w:pPr>
            <w:r w:rsidRPr="007E5217">
              <w:rPr>
                <w:rFonts w:ascii="Arial" w:hAnsi="Arial"/>
                <w:b/>
                <w:sz w:val="18"/>
                <w:lang w:eastAsia="ja-JP"/>
              </w:rPr>
              <w:t>Explanation</w:t>
            </w:r>
          </w:p>
        </w:tc>
      </w:tr>
      <w:tr w:rsidR="007E5217" w:rsidRPr="007E5217" w14:paraId="6C98A6B3" w14:textId="77777777" w:rsidTr="00E02D18">
        <w:tc>
          <w:tcPr>
            <w:tcW w:w="3686" w:type="dxa"/>
          </w:tcPr>
          <w:p w14:paraId="0179B3CB" w14:textId="77777777" w:rsidR="007E5217" w:rsidRPr="007E5217" w:rsidRDefault="007E5217" w:rsidP="007E5217">
            <w:pPr>
              <w:keepNext/>
              <w:keepLines/>
              <w:spacing w:after="0"/>
              <w:rPr>
                <w:rFonts w:ascii="Arial" w:hAnsi="Arial"/>
                <w:sz w:val="18"/>
                <w:lang w:eastAsia="ja-JP"/>
              </w:rPr>
            </w:pPr>
            <w:r w:rsidRPr="007E5217">
              <w:rPr>
                <w:rFonts w:ascii="Arial" w:hAnsi="Arial"/>
                <w:sz w:val="18"/>
                <w:lang w:eastAsia="zh-CN"/>
              </w:rPr>
              <w:t>ifCHOcancel</w:t>
            </w:r>
          </w:p>
        </w:tc>
        <w:tc>
          <w:tcPr>
            <w:tcW w:w="5670" w:type="dxa"/>
          </w:tcPr>
          <w:p w14:paraId="34F315D0" w14:textId="77777777" w:rsidR="007E5217" w:rsidRPr="007E5217" w:rsidRDefault="007E5217" w:rsidP="007E5217">
            <w:pPr>
              <w:keepNext/>
              <w:keepLines/>
              <w:spacing w:after="0"/>
              <w:rPr>
                <w:rFonts w:ascii="Arial" w:hAnsi="Arial"/>
                <w:sz w:val="18"/>
                <w:lang w:eastAsia="ja-JP"/>
              </w:rPr>
            </w:pPr>
            <w:r w:rsidRPr="007E5217">
              <w:rPr>
                <w:rFonts w:ascii="Arial" w:hAnsi="Arial"/>
                <w:snapToGrid w:val="0"/>
                <w:sz w:val="18"/>
                <w:lang w:eastAsia="ko-KR"/>
              </w:rPr>
              <w:t>This IE may be present if the CHO Trigger IE is present and set to "CHO-cancel".</w:t>
            </w:r>
          </w:p>
        </w:tc>
      </w:tr>
    </w:tbl>
    <w:p w14:paraId="5A5D6A74" w14:textId="77777777" w:rsidR="00FA573D" w:rsidRPr="0025520A" w:rsidRDefault="00FA573D" w:rsidP="0025520A">
      <w:pPr>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520A" w:rsidRPr="0025520A" w14:paraId="7D27E443" w14:textId="77777777" w:rsidTr="00E02D18">
        <w:trPr>
          <w:trHeight w:val="271"/>
        </w:trPr>
        <w:tc>
          <w:tcPr>
            <w:tcW w:w="3686" w:type="dxa"/>
          </w:tcPr>
          <w:p w14:paraId="5CD02FDF" w14:textId="77777777" w:rsidR="0025520A" w:rsidRPr="0025520A" w:rsidRDefault="0025520A" w:rsidP="0025520A">
            <w:pPr>
              <w:keepNext/>
              <w:keepLines/>
              <w:spacing w:after="0"/>
              <w:jc w:val="center"/>
              <w:rPr>
                <w:rFonts w:ascii="Arial" w:hAnsi="Arial"/>
                <w:b/>
                <w:sz w:val="18"/>
                <w:lang w:eastAsia="ko-KR"/>
              </w:rPr>
            </w:pPr>
            <w:r w:rsidRPr="0025520A">
              <w:rPr>
                <w:rFonts w:ascii="Arial" w:hAnsi="Arial"/>
                <w:b/>
                <w:sz w:val="18"/>
                <w:lang w:eastAsia="ko-KR"/>
              </w:rPr>
              <w:t>Range bound</w:t>
            </w:r>
          </w:p>
        </w:tc>
        <w:tc>
          <w:tcPr>
            <w:tcW w:w="5670" w:type="dxa"/>
          </w:tcPr>
          <w:p w14:paraId="39C95DFF" w14:textId="77777777" w:rsidR="0025520A" w:rsidRPr="0025520A" w:rsidRDefault="0025520A" w:rsidP="0025520A">
            <w:pPr>
              <w:keepNext/>
              <w:keepLines/>
              <w:spacing w:after="0"/>
              <w:jc w:val="center"/>
              <w:rPr>
                <w:rFonts w:ascii="Arial" w:hAnsi="Arial"/>
                <w:b/>
                <w:sz w:val="18"/>
                <w:lang w:eastAsia="ko-KR"/>
              </w:rPr>
            </w:pPr>
            <w:r w:rsidRPr="0025520A">
              <w:rPr>
                <w:rFonts w:ascii="Arial" w:hAnsi="Arial"/>
                <w:b/>
                <w:sz w:val="18"/>
                <w:lang w:eastAsia="ko-KR"/>
              </w:rPr>
              <w:t>Explanation</w:t>
            </w:r>
          </w:p>
        </w:tc>
      </w:tr>
      <w:tr w:rsidR="0025520A" w:rsidRPr="0025520A" w14:paraId="3C5CA800" w14:textId="77777777" w:rsidTr="00E02D18">
        <w:trPr>
          <w:trHeight w:val="271"/>
        </w:trPr>
        <w:tc>
          <w:tcPr>
            <w:tcW w:w="3686" w:type="dxa"/>
            <w:tcBorders>
              <w:top w:val="single" w:sz="4" w:space="0" w:color="auto"/>
              <w:left w:val="single" w:sz="4" w:space="0" w:color="auto"/>
              <w:bottom w:val="single" w:sz="4" w:space="0" w:color="auto"/>
              <w:right w:val="single" w:sz="4" w:space="0" w:color="auto"/>
            </w:tcBorders>
          </w:tcPr>
          <w:p w14:paraId="7E6CDC5E"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314EF012"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Maximum no. of SCells allowed towards one UE, the maximum value is 32.</w:t>
            </w:r>
          </w:p>
        </w:tc>
      </w:tr>
      <w:tr w:rsidR="0025520A" w:rsidRPr="0025520A" w14:paraId="46067A58" w14:textId="77777777" w:rsidTr="00E02D18">
        <w:trPr>
          <w:trHeight w:val="271"/>
        </w:trPr>
        <w:tc>
          <w:tcPr>
            <w:tcW w:w="3686" w:type="dxa"/>
            <w:tcBorders>
              <w:top w:val="single" w:sz="4" w:space="0" w:color="auto"/>
              <w:left w:val="single" w:sz="4" w:space="0" w:color="auto"/>
              <w:bottom w:val="single" w:sz="4" w:space="0" w:color="auto"/>
              <w:right w:val="single" w:sz="4" w:space="0" w:color="auto"/>
            </w:tcBorders>
          </w:tcPr>
          <w:p w14:paraId="49A5CA16"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maxnoofServingCellMOs</w:t>
            </w:r>
          </w:p>
        </w:tc>
        <w:tc>
          <w:tcPr>
            <w:tcW w:w="5670" w:type="dxa"/>
            <w:tcBorders>
              <w:top w:val="single" w:sz="4" w:space="0" w:color="auto"/>
              <w:left w:val="single" w:sz="4" w:space="0" w:color="auto"/>
              <w:bottom w:val="single" w:sz="4" w:space="0" w:color="auto"/>
              <w:right w:val="single" w:sz="4" w:space="0" w:color="auto"/>
            </w:tcBorders>
          </w:tcPr>
          <w:p w14:paraId="78468FC5"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Maximum number of ServingCellMOs for NCD-SSB per cell. Maximum value is 16</w:t>
            </w:r>
          </w:p>
        </w:tc>
      </w:tr>
      <w:tr w:rsidR="0025520A" w:rsidRPr="0025520A" w14:paraId="4E4913B5" w14:textId="77777777" w:rsidTr="00E02D18">
        <w:tc>
          <w:tcPr>
            <w:tcW w:w="3686" w:type="dxa"/>
          </w:tcPr>
          <w:p w14:paraId="01904C87"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maxnoofSRBs</w:t>
            </w:r>
          </w:p>
        </w:tc>
        <w:tc>
          <w:tcPr>
            <w:tcW w:w="5670" w:type="dxa"/>
          </w:tcPr>
          <w:p w14:paraId="17D48042"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 xml:space="preserve">Maximum no. of SRB allowed towards one UE, the maximum value is 8. </w:t>
            </w:r>
          </w:p>
        </w:tc>
      </w:tr>
      <w:tr w:rsidR="0025520A" w:rsidRPr="0025520A" w14:paraId="36D8B503" w14:textId="77777777" w:rsidTr="00E02D18">
        <w:tc>
          <w:tcPr>
            <w:tcW w:w="3686" w:type="dxa"/>
          </w:tcPr>
          <w:p w14:paraId="6485E0C7"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maxnoofDRBs</w:t>
            </w:r>
          </w:p>
        </w:tc>
        <w:tc>
          <w:tcPr>
            <w:tcW w:w="5670" w:type="dxa"/>
          </w:tcPr>
          <w:p w14:paraId="7F0D2887"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 xml:space="preserve">Maximum no. of DRB allowed towards one UE, the maximum value is 64. </w:t>
            </w:r>
          </w:p>
        </w:tc>
      </w:tr>
      <w:tr w:rsidR="0025520A" w:rsidRPr="0025520A" w14:paraId="1D822733" w14:textId="77777777" w:rsidTr="00E02D18">
        <w:tc>
          <w:tcPr>
            <w:tcW w:w="3686" w:type="dxa"/>
          </w:tcPr>
          <w:p w14:paraId="32A4F235"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maxnoofULUPTNLInformation</w:t>
            </w:r>
          </w:p>
        </w:tc>
        <w:tc>
          <w:tcPr>
            <w:tcW w:w="5670" w:type="dxa"/>
          </w:tcPr>
          <w:p w14:paraId="7CECA4FB"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Maximum no. of ULUP TNL Information allowed towards one DRB, the maximum value is 2.</w:t>
            </w:r>
          </w:p>
        </w:tc>
      </w:tr>
      <w:tr w:rsidR="0025520A" w:rsidRPr="0025520A" w14:paraId="26A258DA" w14:textId="77777777" w:rsidTr="00E02D18">
        <w:tc>
          <w:tcPr>
            <w:tcW w:w="3686" w:type="dxa"/>
          </w:tcPr>
          <w:p w14:paraId="2526864D"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maxnoofCandidateSpCells</w:t>
            </w:r>
          </w:p>
        </w:tc>
        <w:tc>
          <w:tcPr>
            <w:tcW w:w="5670" w:type="dxa"/>
          </w:tcPr>
          <w:p w14:paraId="51FB0958"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Maximum no. of SpCells allowed towards one UE, the maximum value is 64.</w:t>
            </w:r>
          </w:p>
        </w:tc>
      </w:tr>
      <w:tr w:rsidR="0025520A" w:rsidRPr="0025520A" w14:paraId="477978D0" w14:textId="77777777" w:rsidTr="00E02D18">
        <w:tc>
          <w:tcPr>
            <w:tcW w:w="3686" w:type="dxa"/>
          </w:tcPr>
          <w:p w14:paraId="3D375B8B"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maxnoofQoSFlows</w:t>
            </w:r>
          </w:p>
        </w:tc>
        <w:tc>
          <w:tcPr>
            <w:tcW w:w="5670" w:type="dxa"/>
          </w:tcPr>
          <w:p w14:paraId="0FBFADC1"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Maximum no. of flows allowed to be mapped to one DRB, the maximum value is 64.</w:t>
            </w:r>
          </w:p>
        </w:tc>
      </w:tr>
      <w:tr w:rsidR="0025520A" w:rsidRPr="0025520A" w14:paraId="241C7F29" w14:textId="77777777" w:rsidTr="00E02D18">
        <w:tc>
          <w:tcPr>
            <w:tcW w:w="3686" w:type="dxa"/>
          </w:tcPr>
          <w:p w14:paraId="1A1CAA24"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maxnoofBHRLCChannels</w:t>
            </w:r>
          </w:p>
        </w:tc>
        <w:tc>
          <w:tcPr>
            <w:tcW w:w="5670" w:type="dxa"/>
          </w:tcPr>
          <w:p w14:paraId="58B7F41A"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Maximum no. of BH RLC channels allowed towards one IAB-node, the maximum value is 65536.</w:t>
            </w:r>
          </w:p>
        </w:tc>
      </w:tr>
      <w:tr w:rsidR="0025520A" w:rsidRPr="0025520A" w14:paraId="445BBF88" w14:textId="77777777" w:rsidTr="00E02D18">
        <w:tc>
          <w:tcPr>
            <w:tcW w:w="3686" w:type="dxa"/>
            <w:tcBorders>
              <w:top w:val="single" w:sz="4" w:space="0" w:color="auto"/>
              <w:left w:val="single" w:sz="4" w:space="0" w:color="auto"/>
              <w:bottom w:val="single" w:sz="4" w:space="0" w:color="auto"/>
              <w:right w:val="single" w:sz="4" w:space="0" w:color="auto"/>
            </w:tcBorders>
          </w:tcPr>
          <w:p w14:paraId="74470914"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maxnoof</w:t>
            </w:r>
            <w:r w:rsidRPr="0025520A">
              <w:rPr>
                <w:rFonts w:ascii="Arial" w:hAnsi="Arial" w:hint="eastAsia"/>
                <w:sz w:val="18"/>
                <w:lang w:eastAsia="ko-KR"/>
              </w:rPr>
              <w:t>SL</w:t>
            </w:r>
            <w:r w:rsidRPr="0025520A">
              <w:rPr>
                <w:rFonts w:ascii="Arial"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64344584"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 xml:space="preserve">Maximum no. of </w:t>
            </w:r>
            <w:r w:rsidRPr="0025520A">
              <w:rPr>
                <w:rFonts w:ascii="Arial" w:hAnsi="Arial" w:hint="eastAsia"/>
                <w:sz w:val="18"/>
                <w:lang w:eastAsia="ko-KR"/>
              </w:rPr>
              <w:t xml:space="preserve">SL </w:t>
            </w:r>
            <w:r w:rsidRPr="0025520A">
              <w:rPr>
                <w:rFonts w:ascii="Arial" w:hAnsi="Arial"/>
                <w:sz w:val="18"/>
                <w:lang w:eastAsia="ko-KR"/>
              </w:rPr>
              <w:t xml:space="preserve">DRB allowed </w:t>
            </w:r>
            <w:r w:rsidRPr="0025520A">
              <w:rPr>
                <w:rFonts w:ascii="Arial" w:hAnsi="Arial" w:hint="eastAsia"/>
                <w:sz w:val="18"/>
                <w:lang w:eastAsia="ko-KR"/>
              </w:rPr>
              <w:t>for NR sidelink communication per</w:t>
            </w:r>
            <w:r w:rsidRPr="0025520A">
              <w:rPr>
                <w:rFonts w:ascii="Arial" w:hAnsi="Arial"/>
                <w:sz w:val="18"/>
                <w:lang w:eastAsia="ko-KR"/>
              </w:rPr>
              <w:t xml:space="preserve"> UE, the maximum value is </w:t>
            </w:r>
            <w:r w:rsidRPr="0025520A">
              <w:rPr>
                <w:rFonts w:ascii="Arial" w:hAnsi="Arial" w:hint="eastAsia"/>
                <w:sz w:val="18"/>
                <w:lang w:eastAsia="ko-KR"/>
              </w:rPr>
              <w:t>512</w:t>
            </w:r>
            <w:r w:rsidRPr="0025520A">
              <w:rPr>
                <w:rFonts w:ascii="Arial" w:hAnsi="Arial"/>
                <w:sz w:val="18"/>
                <w:lang w:eastAsia="ko-KR"/>
              </w:rPr>
              <w:t>.</w:t>
            </w:r>
          </w:p>
        </w:tc>
      </w:tr>
      <w:tr w:rsidR="0025520A" w:rsidRPr="0025520A" w14:paraId="61A49409" w14:textId="77777777" w:rsidTr="00E02D18">
        <w:tc>
          <w:tcPr>
            <w:tcW w:w="3686" w:type="dxa"/>
            <w:tcBorders>
              <w:top w:val="single" w:sz="4" w:space="0" w:color="auto"/>
              <w:left w:val="single" w:sz="4" w:space="0" w:color="auto"/>
              <w:bottom w:val="single" w:sz="4" w:space="0" w:color="auto"/>
              <w:right w:val="single" w:sz="4" w:space="0" w:color="auto"/>
            </w:tcBorders>
          </w:tcPr>
          <w:p w14:paraId="0ECF9170"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maxnoof</w:t>
            </w:r>
            <w:r w:rsidRPr="0025520A">
              <w:rPr>
                <w:rFonts w:ascii="Arial" w:hAnsi="Arial" w:hint="eastAsia"/>
                <w:sz w:val="18"/>
                <w:lang w:eastAsia="ko-KR"/>
              </w:rPr>
              <w:t>PC5</w:t>
            </w:r>
            <w:r w:rsidRPr="0025520A">
              <w:rPr>
                <w:rFonts w:ascii="Arial"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4C0B1EAC"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 xml:space="preserve">Maximum no. </w:t>
            </w:r>
            <w:r w:rsidRPr="0025520A">
              <w:rPr>
                <w:rFonts w:ascii="Arial" w:hAnsi="Arial" w:hint="eastAsia"/>
                <w:sz w:val="18"/>
                <w:lang w:eastAsia="ko-KR"/>
              </w:rPr>
              <w:t>o</w:t>
            </w:r>
            <w:r w:rsidRPr="0025520A">
              <w:rPr>
                <w:rFonts w:ascii="Arial" w:hAnsi="Arial"/>
                <w:sz w:val="18"/>
                <w:lang w:eastAsia="ko-KR"/>
              </w:rPr>
              <w:t>f</w:t>
            </w:r>
            <w:r w:rsidRPr="0025520A">
              <w:rPr>
                <w:rFonts w:ascii="Arial" w:hAnsi="Arial" w:hint="eastAsia"/>
                <w:sz w:val="18"/>
                <w:lang w:eastAsia="ko-KR"/>
              </w:rPr>
              <w:t xml:space="preserve"> PC5</w:t>
            </w:r>
            <w:r w:rsidRPr="0025520A">
              <w:rPr>
                <w:rFonts w:ascii="Arial" w:hAnsi="Arial"/>
                <w:sz w:val="18"/>
                <w:lang w:eastAsia="ko-KR"/>
              </w:rPr>
              <w:t xml:space="preserve"> </w:t>
            </w:r>
            <w:r w:rsidRPr="0025520A">
              <w:rPr>
                <w:rFonts w:ascii="Arial" w:hAnsi="Arial" w:hint="eastAsia"/>
                <w:sz w:val="18"/>
                <w:lang w:eastAsia="ko-KR"/>
              </w:rPr>
              <w:t xml:space="preserve">QoS flow </w:t>
            </w:r>
            <w:r w:rsidRPr="0025520A">
              <w:rPr>
                <w:rFonts w:ascii="Arial" w:hAnsi="Arial"/>
                <w:sz w:val="18"/>
                <w:lang w:eastAsia="ko-KR"/>
              </w:rPr>
              <w:t xml:space="preserve">allowed towards one UE </w:t>
            </w:r>
            <w:r w:rsidRPr="0025520A">
              <w:rPr>
                <w:rFonts w:ascii="Arial" w:hAnsi="Arial" w:hint="eastAsia"/>
                <w:sz w:val="18"/>
                <w:lang w:eastAsia="ko-KR"/>
              </w:rPr>
              <w:t>for NR sidelink communication</w:t>
            </w:r>
            <w:r w:rsidRPr="0025520A">
              <w:rPr>
                <w:rFonts w:ascii="Arial" w:hAnsi="Arial"/>
                <w:sz w:val="18"/>
                <w:lang w:eastAsia="ko-KR"/>
              </w:rPr>
              <w:t xml:space="preserve">, the maximum value is </w:t>
            </w:r>
            <w:r w:rsidRPr="0025520A">
              <w:rPr>
                <w:rFonts w:ascii="Arial" w:hAnsi="Arial" w:hint="eastAsia"/>
                <w:sz w:val="18"/>
                <w:lang w:eastAsia="ko-KR"/>
              </w:rPr>
              <w:t>2048</w:t>
            </w:r>
            <w:r w:rsidRPr="0025520A">
              <w:rPr>
                <w:rFonts w:ascii="Arial" w:hAnsi="Arial"/>
                <w:sz w:val="18"/>
                <w:lang w:eastAsia="ko-KR"/>
              </w:rPr>
              <w:t>.</w:t>
            </w:r>
          </w:p>
        </w:tc>
      </w:tr>
      <w:tr w:rsidR="0025520A" w:rsidRPr="0025520A" w14:paraId="3D4B0855" w14:textId="77777777" w:rsidTr="00E02D18">
        <w:tc>
          <w:tcPr>
            <w:tcW w:w="3686" w:type="dxa"/>
            <w:tcBorders>
              <w:top w:val="single" w:sz="4" w:space="0" w:color="auto"/>
              <w:left w:val="single" w:sz="4" w:space="0" w:color="auto"/>
              <w:bottom w:val="single" w:sz="4" w:space="0" w:color="auto"/>
              <w:right w:val="single" w:sz="4" w:space="0" w:color="auto"/>
            </w:tcBorders>
          </w:tcPr>
          <w:p w14:paraId="01CFF829"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226FFD09" w14:textId="77777777" w:rsidR="0025520A" w:rsidRPr="0025520A" w:rsidRDefault="0025520A" w:rsidP="0025520A">
            <w:pPr>
              <w:keepNext/>
              <w:keepLines/>
              <w:spacing w:after="0"/>
              <w:rPr>
                <w:rFonts w:ascii="Arial" w:hAnsi="Arial"/>
                <w:sz w:val="18"/>
                <w:lang w:eastAsia="ko-KR"/>
              </w:rPr>
            </w:pPr>
            <w:r w:rsidRPr="0025520A">
              <w:rPr>
                <w:rFonts w:ascii="Arial" w:hAnsi="Arial"/>
                <w:sz w:val="18"/>
                <w:lang w:eastAsia="ko-KR"/>
              </w:rPr>
              <w:t xml:space="preserve">Maximum no. of additional UP TNL Information allowed towards one DRB, the maximum value is 2. </w:t>
            </w:r>
          </w:p>
        </w:tc>
      </w:tr>
      <w:tr w:rsidR="0025520A" w:rsidRPr="0025520A" w14:paraId="096CEF0E" w14:textId="77777777" w:rsidTr="00E02D18">
        <w:tc>
          <w:tcPr>
            <w:tcW w:w="3686" w:type="dxa"/>
            <w:tcBorders>
              <w:top w:val="single" w:sz="4" w:space="0" w:color="auto"/>
              <w:left w:val="single" w:sz="4" w:space="0" w:color="auto"/>
              <w:bottom w:val="single" w:sz="4" w:space="0" w:color="auto"/>
              <w:right w:val="single" w:sz="4" w:space="0" w:color="auto"/>
            </w:tcBorders>
          </w:tcPr>
          <w:p w14:paraId="028B68FE" w14:textId="77777777" w:rsidR="0025520A" w:rsidRPr="0025520A" w:rsidRDefault="0025520A" w:rsidP="0025520A">
            <w:pPr>
              <w:keepNext/>
              <w:keepLines/>
              <w:spacing w:after="0"/>
              <w:rPr>
                <w:rFonts w:ascii="Arial" w:hAnsi="Arial"/>
                <w:sz w:val="18"/>
                <w:lang w:eastAsia="ko-KR"/>
              </w:rPr>
            </w:pPr>
            <w:r w:rsidRPr="0025520A">
              <w:rPr>
                <w:rFonts w:ascii="Arial" w:hAnsi="Arial" w:cs="Arial"/>
                <w:sz w:val="18"/>
                <w:lang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14:paraId="39479005" w14:textId="77777777" w:rsidR="0025520A" w:rsidRPr="0025520A" w:rsidRDefault="0025520A" w:rsidP="0025520A">
            <w:pPr>
              <w:keepNext/>
              <w:keepLines/>
              <w:spacing w:after="0"/>
              <w:rPr>
                <w:rFonts w:ascii="Arial" w:hAnsi="Arial"/>
                <w:sz w:val="18"/>
                <w:lang w:eastAsia="ko-KR"/>
              </w:rPr>
            </w:pPr>
            <w:r w:rsidRPr="0025520A">
              <w:rPr>
                <w:rFonts w:ascii="Arial" w:hAnsi="Arial" w:cs="Arial"/>
                <w:sz w:val="18"/>
                <w:lang w:eastAsia="ko-KR"/>
              </w:rPr>
              <w:t>Maximum no. of Uu Relay RLC channels for L2 U2N relaying per Relay UE, the maximum value is 32</w:t>
            </w:r>
            <w:r w:rsidRPr="0025520A">
              <w:rPr>
                <w:rFonts w:ascii="Arial" w:eastAsia="仿宋" w:hAnsi="Arial" w:cs="Arial"/>
                <w:sz w:val="18"/>
                <w:lang w:val="en-US" w:eastAsia="zh-CN"/>
              </w:rPr>
              <w:t>.</w:t>
            </w:r>
          </w:p>
        </w:tc>
      </w:tr>
      <w:tr w:rsidR="0025520A" w:rsidRPr="0025520A" w14:paraId="3D3896EA" w14:textId="77777777" w:rsidTr="00E02D18">
        <w:tc>
          <w:tcPr>
            <w:tcW w:w="3686" w:type="dxa"/>
            <w:tcBorders>
              <w:top w:val="single" w:sz="4" w:space="0" w:color="auto"/>
              <w:left w:val="single" w:sz="4" w:space="0" w:color="auto"/>
              <w:bottom w:val="single" w:sz="4" w:space="0" w:color="auto"/>
              <w:right w:val="single" w:sz="4" w:space="0" w:color="auto"/>
            </w:tcBorders>
          </w:tcPr>
          <w:p w14:paraId="331BB165" w14:textId="77777777" w:rsidR="0025520A" w:rsidRPr="0025520A" w:rsidRDefault="0025520A" w:rsidP="0025520A">
            <w:pPr>
              <w:keepNext/>
              <w:keepLines/>
              <w:spacing w:after="0"/>
              <w:rPr>
                <w:rFonts w:ascii="Arial" w:hAnsi="Arial"/>
                <w:sz w:val="18"/>
                <w:lang w:eastAsia="ko-KR"/>
              </w:rPr>
            </w:pPr>
            <w:r w:rsidRPr="0025520A">
              <w:rPr>
                <w:rFonts w:ascii="Arial"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8714A34" w14:textId="77777777" w:rsidR="0025520A" w:rsidRPr="0025520A" w:rsidRDefault="0025520A" w:rsidP="0025520A">
            <w:pPr>
              <w:keepNext/>
              <w:keepLines/>
              <w:spacing w:after="0"/>
              <w:rPr>
                <w:rFonts w:ascii="Arial" w:hAnsi="Arial"/>
                <w:sz w:val="18"/>
                <w:lang w:eastAsia="ko-KR"/>
              </w:rPr>
            </w:pPr>
            <w:r w:rsidRPr="0025520A">
              <w:rPr>
                <w:rFonts w:ascii="Arial" w:hAnsi="Arial" w:cs="Arial"/>
                <w:sz w:val="18"/>
                <w:lang w:eastAsia="ko-KR"/>
              </w:rPr>
              <w:t>Maximum no. of PC5 Relay RLC channels allowed for L2 U2N relaying per Remote UE or Relay UE, the maximum value is 512.</w:t>
            </w:r>
          </w:p>
        </w:tc>
      </w:tr>
      <w:tr w:rsidR="0025520A" w:rsidRPr="0025520A" w14:paraId="4A0EA10D" w14:textId="77777777" w:rsidTr="00E02D18">
        <w:tc>
          <w:tcPr>
            <w:tcW w:w="3686" w:type="dxa"/>
            <w:tcBorders>
              <w:top w:val="single" w:sz="4" w:space="0" w:color="auto"/>
              <w:left w:val="single" w:sz="4" w:space="0" w:color="auto"/>
              <w:bottom w:val="single" w:sz="4" w:space="0" w:color="auto"/>
              <w:right w:val="single" w:sz="4" w:space="0" w:color="auto"/>
            </w:tcBorders>
          </w:tcPr>
          <w:p w14:paraId="3F0269AC" w14:textId="77777777" w:rsidR="0025520A" w:rsidRPr="0025520A" w:rsidRDefault="0025520A" w:rsidP="0025520A">
            <w:pPr>
              <w:keepNext/>
              <w:keepLines/>
              <w:spacing w:after="0"/>
              <w:rPr>
                <w:rFonts w:ascii="Arial" w:hAnsi="Arial" w:cs="Arial"/>
                <w:sz w:val="18"/>
                <w:lang w:eastAsia="ko-KR"/>
              </w:rPr>
            </w:pPr>
            <w:r w:rsidRPr="0025520A">
              <w:rPr>
                <w:rFonts w:ascii="Arial" w:hAnsi="Arial" w:cs="Arial"/>
                <w:sz w:val="18"/>
                <w:lang w:eastAsia="ko-KR"/>
              </w:rPr>
              <w:t>maxnoofMRBsforUE</w:t>
            </w:r>
          </w:p>
        </w:tc>
        <w:tc>
          <w:tcPr>
            <w:tcW w:w="5670" w:type="dxa"/>
            <w:tcBorders>
              <w:top w:val="single" w:sz="4" w:space="0" w:color="auto"/>
              <w:left w:val="single" w:sz="4" w:space="0" w:color="auto"/>
              <w:bottom w:val="single" w:sz="4" w:space="0" w:color="auto"/>
              <w:right w:val="single" w:sz="4" w:space="0" w:color="auto"/>
            </w:tcBorders>
          </w:tcPr>
          <w:p w14:paraId="5A9CBD14" w14:textId="77777777" w:rsidR="0025520A" w:rsidRPr="0025520A" w:rsidRDefault="0025520A" w:rsidP="0025520A">
            <w:pPr>
              <w:keepNext/>
              <w:keepLines/>
              <w:spacing w:after="0"/>
              <w:rPr>
                <w:rFonts w:ascii="Arial" w:hAnsi="Arial" w:cs="Arial"/>
                <w:sz w:val="18"/>
                <w:lang w:eastAsia="ko-KR"/>
              </w:rPr>
            </w:pPr>
            <w:r w:rsidRPr="0025520A">
              <w:rPr>
                <w:rFonts w:ascii="Arial" w:hAnsi="Arial"/>
                <w:sz w:val="18"/>
                <w:lang w:eastAsia="ko-KR"/>
              </w:rPr>
              <w:t>Maximum no. of multicast MRB allowed towards one UE, the maximum value is 64.</w:t>
            </w:r>
          </w:p>
        </w:tc>
      </w:tr>
    </w:tbl>
    <w:p w14:paraId="2E454212" w14:textId="77777777" w:rsidR="0025520A" w:rsidRPr="0025520A" w:rsidRDefault="0025520A" w:rsidP="0025520A">
      <w:pPr>
        <w:rPr>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520A" w:rsidRPr="0025520A" w14:paraId="76E0D722" w14:textId="77777777" w:rsidTr="00E02D18">
        <w:tc>
          <w:tcPr>
            <w:tcW w:w="3686" w:type="dxa"/>
          </w:tcPr>
          <w:p w14:paraId="320477EB" w14:textId="77777777" w:rsidR="0025520A" w:rsidRPr="0025520A" w:rsidRDefault="0025520A" w:rsidP="0025520A">
            <w:pPr>
              <w:keepNext/>
              <w:keepLines/>
              <w:spacing w:after="0"/>
              <w:jc w:val="center"/>
              <w:rPr>
                <w:rFonts w:ascii="Arial" w:hAnsi="Arial"/>
                <w:b/>
                <w:sz w:val="18"/>
                <w:lang w:eastAsia="ja-JP"/>
              </w:rPr>
            </w:pPr>
            <w:r w:rsidRPr="0025520A">
              <w:rPr>
                <w:rFonts w:ascii="Arial" w:hAnsi="Arial"/>
                <w:b/>
                <w:sz w:val="18"/>
                <w:lang w:eastAsia="ja-JP"/>
              </w:rPr>
              <w:t>Condition</w:t>
            </w:r>
          </w:p>
        </w:tc>
        <w:tc>
          <w:tcPr>
            <w:tcW w:w="5670" w:type="dxa"/>
          </w:tcPr>
          <w:p w14:paraId="707941DE" w14:textId="77777777" w:rsidR="0025520A" w:rsidRPr="0025520A" w:rsidRDefault="0025520A" w:rsidP="0025520A">
            <w:pPr>
              <w:keepNext/>
              <w:keepLines/>
              <w:spacing w:after="0"/>
              <w:jc w:val="center"/>
              <w:rPr>
                <w:rFonts w:ascii="Arial" w:hAnsi="Arial"/>
                <w:b/>
                <w:sz w:val="18"/>
                <w:lang w:eastAsia="ja-JP"/>
              </w:rPr>
            </w:pPr>
            <w:r w:rsidRPr="0025520A">
              <w:rPr>
                <w:rFonts w:ascii="Arial" w:hAnsi="Arial"/>
                <w:b/>
                <w:sz w:val="18"/>
                <w:lang w:eastAsia="ja-JP"/>
              </w:rPr>
              <w:t>Explanation</w:t>
            </w:r>
          </w:p>
        </w:tc>
      </w:tr>
      <w:tr w:rsidR="0025520A" w:rsidRPr="0025520A" w14:paraId="601407BB" w14:textId="77777777" w:rsidTr="00E02D18">
        <w:tc>
          <w:tcPr>
            <w:tcW w:w="3686" w:type="dxa"/>
          </w:tcPr>
          <w:p w14:paraId="2AAA2C5D" w14:textId="77777777" w:rsidR="0025520A" w:rsidRPr="0025520A" w:rsidRDefault="0025520A" w:rsidP="0025520A">
            <w:pPr>
              <w:keepNext/>
              <w:keepLines/>
              <w:spacing w:after="0"/>
              <w:rPr>
                <w:rFonts w:ascii="Arial" w:hAnsi="Arial" w:cs="Arial"/>
                <w:sz w:val="18"/>
                <w:lang w:eastAsia="ja-JP"/>
              </w:rPr>
            </w:pPr>
            <w:r w:rsidRPr="0025520A">
              <w:rPr>
                <w:rFonts w:ascii="Arial" w:hAnsi="Arial" w:cs="Arial"/>
                <w:sz w:val="18"/>
                <w:lang w:eastAsia="zh-CN"/>
              </w:rPr>
              <w:t>ifDRBSetup</w:t>
            </w:r>
          </w:p>
        </w:tc>
        <w:tc>
          <w:tcPr>
            <w:tcW w:w="5670" w:type="dxa"/>
          </w:tcPr>
          <w:p w14:paraId="5D74ACBF" w14:textId="77777777" w:rsidR="0025520A" w:rsidRPr="0025520A" w:rsidRDefault="0025520A" w:rsidP="0025520A">
            <w:pPr>
              <w:keepNext/>
              <w:keepLines/>
              <w:spacing w:after="0"/>
              <w:rPr>
                <w:rFonts w:ascii="Arial" w:hAnsi="Arial" w:cs="Arial"/>
                <w:sz w:val="18"/>
                <w:lang w:eastAsia="ja-JP"/>
              </w:rPr>
            </w:pPr>
            <w:r w:rsidRPr="0025520A">
              <w:rPr>
                <w:rFonts w:ascii="Arial" w:hAnsi="Arial" w:cs="Arial"/>
                <w:sz w:val="18"/>
                <w:lang w:eastAsia="zh-CN"/>
              </w:rPr>
              <w:t xml:space="preserve">This IE shall be present only if the </w:t>
            </w:r>
            <w:r w:rsidRPr="0025520A">
              <w:rPr>
                <w:rFonts w:ascii="Arial" w:hAnsi="Arial"/>
                <w:i/>
                <w:sz w:val="18"/>
                <w:lang w:eastAsia="ko-KR"/>
              </w:rPr>
              <w:t>DRB to Be Setup List</w:t>
            </w:r>
            <w:r w:rsidRPr="0025520A">
              <w:rPr>
                <w:rFonts w:ascii="Arial" w:hAnsi="Arial" w:cs="Arial"/>
                <w:sz w:val="18"/>
                <w:lang w:eastAsia="zh-CN"/>
              </w:rPr>
              <w:t xml:space="preserve"> IE is present.</w:t>
            </w:r>
          </w:p>
        </w:tc>
      </w:tr>
      <w:tr w:rsidR="0025520A" w:rsidRPr="0025520A" w14:paraId="5395B7D1" w14:textId="77777777" w:rsidTr="00E02D18">
        <w:tc>
          <w:tcPr>
            <w:tcW w:w="3686" w:type="dxa"/>
          </w:tcPr>
          <w:p w14:paraId="7B7983CC" w14:textId="77777777" w:rsidR="0025520A" w:rsidRPr="0025520A" w:rsidRDefault="0025520A" w:rsidP="0025520A">
            <w:pPr>
              <w:keepNext/>
              <w:keepLines/>
              <w:spacing w:after="0"/>
              <w:rPr>
                <w:rFonts w:ascii="Arial" w:hAnsi="Arial" w:cs="Arial"/>
                <w:sz w:val="18"/>
                <w:lang w:eastAsia="zh-CN"/>
              </w:rPr>
            </w:pPr>
            <w:r w:rsidRPr="0025520A">
              <w:rPr>
                <w:rFonts w:ascii="Arial" w:hAnsi="Arial" w:cs="Arial"/>
                <w:sz w:val="18"/>
                <w:lang w:eastAsia="zh-CN"/>
              </w:rPr>
              <w:t>ifCHOmod</w:t>
            </w:r>
          </w:p>
        </w:tc>
        <w:tc>
          <w:tcPr>
            <w:tcW w:w="5670" w:type="dxa"/>
          </w:tcPr>
          <w:p w14:paraId="7FC21467" w14:textId="77777777" w:rsidR="0025520A" w:rsidRPr="0025520A" w:rsidRDefault="0025520A" w:rsidP="0025520A">
            <w:pPr>
              <w:keepNext/>
              <w:keepLines/>
              <w:spacing w:after="0"/>
              <w:rPr>
                <w:rFonts w:ascii="Arial" w:hAnsi="Arial" w:cs="Arial"/>
                <w:sz w:val="18"/>
                <w:lang w:eastAsia="zh-CN"/>
              </w:rPr>
            </w:pPr>
            <w:r w:rsidRPr="0025520A">
              <w:rPr>
                <w:rFonts w:ascii="Arial" w:hAnsi="Arial" w:cs="Arial"/>
                <w:snapToGrid w:val="0"/>
                <w:sz w:val="18"/>
                <w:lang w:eastAsia="ko-KR"/>
              </w:rPr>
              <w:t xml:space="preserve">This IE shall be present if the </w:t>
            </w:r>
            <w:r w:rsidRPr="0025520A">
              <w:rPr>
                <w:rFonts w:ascii="Arial" w:hAnsi="Arial" w:cs="Arial"/>
                <w:i/>
                <w:snapToGrid w:val="0"/>
                <w:sz w:val="18"/>
                <w:lang w:eastAsia="ko-KR"/>
              </w:rPr>
              <w:t xml:space="preserve">CHO Trigger </w:t>
            </w:r>
            <w:r w:rsidRPr="0025520A">
              <w:rPr>
                <w:rFonts w:ascii="Arial" w:eastAsia="Batang" w:hAnsi="Arial"/>
                <w:sz w:val="18"/>
                <w:lang w:eastAsia="ko-KR"/>
              </w:rPr>
              <w:t>IE is present and set to "</w:t>
            </w:r>
            <w:r w:rsidRPr="0025520A">
              <w:rPr>
                <w:rFonts w:ascii="Arial" w:hAnsi="Arial" w:cs="Arial"/>
                <w:sz w:val="18"/>
                <w:lang w:eastAsia="ja-JP"/>
              </w:rPr>
              <w:t>CHO-replace"</w:t>
            </w:r>
            <w:r w:rsidRPr="0025520A">
              <w:rPr>
                <w:rFonts w:ascii="Arial" w:hAnsi="Arial" w:cs="Arial"/>
                <w:snapToGrid w:val="0"/>
                <w:sz w:val="18"/>
                <w:lang w:eastAsia="ko-KR"/>
              </w:rPr>
              <w:t>.</w:t>
            </w:r>
          </w:p>
        </w:tc>
      </w:tr>
    </w:tbl>
    <w:p w14:paraId="43505781" w14:textId="77777777" w:rsidR="00A11047" w:rsidRPr="0025520A" w:rsidRDefault="00A11047" w:rsidP="00807F0F">
      <w:pPr>
        <w:rPr>
          <w:rFonts w:asciiTheme="majorHAnsi" w:eastAsiaTheme="minorEastAsia" w:hAnsiTheme="majorHAnsi" w:cs="Arial"/>
          <w:shd w:val="clear" w:color="auto" w:fill="FFFFFF"/>
          <w:lang w:eastAsia="zh-CN"/>
        </w:rPr>
      </w:pPr>
    </w:p>
    <w:sectPr w:rsidR="00A11047" w:rsidRPr="0025520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8F2A9" w14:textId="77777777" w:rsidR="00895214" w:rsidRDefault="00895214">
      <w:pPr>
        <w:spacing w:after="0"/>
      </w:pPr>
      <w:r>
        <w:separator/>
      </w:r>
    </w:p>
  </w:endnote>
  <w:endnote w:type="continuationSeparator" w:id="0">
    <w:p w14:paraId="79025427" w14:textId="77777777" w:rsidR="00895214" w:rsidRDefault="00895214">
      <w:pPr>
        <w:spacing w:after="0"/>
      </w:pPr>
      <w:r>
        <w:continuationSeparator/>
      </w:r>
    </w:p>
  </w:endnote>
  <w:endnote w:type="continuationNotice" w:id="1">
    <w:p w14:paraId="207A4143" w14:textId="77777777" w:rsidR="00895214" w:rsidRDefault="008952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ZapfDingbats">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BA19F" w14:textId="77777777" w:rsidR="00895214" w:rsidRDefault="00895214">
      <w:pPr>
        <w:spacing w:after="0"/>
      </w:pPr>
      <w:r>
        <w:separator/>
      </w:r>
    </w:p>
  </w:footnote>
  <w:footnote w:type="continuationSeparator" w:id="0">
    <w:p w14:paraId="09D2B165" w14:textId="77777777" w:rsidR="00895214" w:rsidRDefault="00895214">
      <w:pPr>
        <w:spacing w:after="0"/>
      </w:pPr>
      <w:r>
        <w:continuationSeparator/>
      </w:r>
    </w:p>
  </w:footnote>
  <w:footnote w:type="continuationNotice" w:id="1">
    <w:p w14:paraId="663F2F1D" w14:textId="77777777" w:rsidR="00895214" w:rsidRDefault="008952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4457E8"/>
    <w:multiLevelType w:val="hybridMultilevel"/>
    <w:tmpl w:val="649ADC52"/>
    <w:lvl w:ilvl="0" w:tplc="D2AC94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5278C1"/>
    <w:multiLevelType w:val="hybridMultilevel"/>
    <w:tmpl w:val="9F6C8680"/>
    <w:styleLink w:val="21"/>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96018"/>
    <w:multiLevelType w:val="hybridMultilevel"/>
    <w:tmpl w:val="B49A210A"/>
    <w:styleLink w:val="11"/>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7BE6CBA2"/>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6287"/>
        </w:tabs>
        <w:ind w:left="-6287" w:hanging="360"/>
      </w:pPr>
      <w:rPr>
        <w:rFonts w:ascii="Symbol" w:hAnsi="Symbol" w:hint="default"/>
        <w:b/>
        <w:i w:val="0"/>
        <w:color w:val="auto"/>
        <w:sz w:val="22"/>
      </w:rPr>
    </w:lvl>
    <w:lvl w:ilvl="1" w:tplc="04090003">
      <w:start w:val="1"/>
      <w:numFmt w:val="bullet"/>
      <w:lvlText w:val="o"/>
      <w:lvlJc w:val="left"/>
      <w:pPr>
        <w:tabs>
          <w:tab w:val="num" w:pos="-6466"/>
        </w:tabs>
        <w:ind w:left="-6466" w:hanging="360"/>
      </w:pPr>
      <w:rPr>
        <w:rFonts w:ascii="Courier New" w:hAnsi="Courier New" w:cs="Courier New" w:hint="default"/>
      </w:rPr>
    </w:lvl>
    <w:lvl w:ilvl="2" w:tplc="04090005" w:tentative="1">
      <w:start w:val="1"/>
      <w:numFmt w:val="bullet"/>
      <w:lvlText w:val=""/>
      <w:lvlJc w:val="left"/>
      <w:pPr>
        <w:tabs>
          <w:tab w:val="num" w:pos="-5746"/>
        </w:tabs>
        <w:ind w:left="-5746" w:hanging="360"/>
      </w:pPr>
      <w:rPr>
        <w:rFonts w:ascii="Wingdings" w:hAnsi="Wingdings" w:hint="default"/>
      </w:rPr>
    </w:lvl>
    <w:lvl w:ilvl="3" w:tplc="04090001" w:tentative="1">
      <w:start w:val="1"/>
      <w:numFmt w:val="bullet"/>
      <w:lvlText w:val=""/>
      <w:lvlJc w:val="left"/>
      <w:pPr>
        <w:tabs>
          <w:tab w:val="num" w:pos="-5026"/>
        </w:tabs>
        <w:ind w:left="-502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cs="Courier New" w:hint="default"/>
      </w:rPr>
    </w:lvl>
    <w:lvl w:ilvl="5" w:tplc="04090005" w:tentative="1">
      <w:start w:val="1"/>
      <w:numFmt w:val="bullet"/>
      <w:lvlText w:val=""/>
      <w:lvlJc w:val="left"/>
      <w:pPr>
        <w:tabs>
          <w:tab w:val="num" w:pos="-3586"/>
        </w:tabs>
        <w:ind w:left="-3586" w:hanging="360"/>
      </w:pPr>
      <w:rPr>
        <w:rFonts w:ascii="Wingdings" w:hAnsi="Wingdings" w:hint="default"/>
      </w:rPr>
    </w:lvl>
    <w:lvl w:ilvl="6" w:tplc="04090001" w:tentative="1">
      <w:start w:val="1"/>
      <w:numFmt w:val="bullet"/>
      <w:lvlText w:val=""/>
      <w:lvlJc w:val="left"/>
      <w:pPr>
        <w:tabs>
          <w:tab w:val="num" w:pos="-2866"/>
        </w:tabs>
        <w:ind w:left="-2866" w:hanging="360"/>
      </w:pPr>
      <w:rPr>
        <w:rFonts w:ascii="Symbol" w:hAnsi="Symbol" w:hint="default"/>
      </w:rPr>
    </w:lvl>
    <w:lvl w:ilvl="7" w:tplc="04090003" w:tentative="1">
      <w:start w:val="1"/>
      <w:numFmt w:val="bullet"/>
      <w:lvlText w:val="o"/>
      <w:lvlJc w:val="left"/>
      <w:pPr>
        <w:tabs>
          <w:tab w:val="num" w:pos="-2146"/>
        </w:tabs>
        <w:ind w:left="-2146" w:hanging="360"/>
      </w:pPr>
      <w:rPr>
        <w:rFonts w:ascii="Courier New" w:hAnsi="Courier New" w:cs="Courier New" w:hint="default"/>
      </w:rPr>
    </w:lvl>
    <w:lvl w:ilvl="8" w:tplc="04090005" w:tentative="1">
      <w:start w:val="1"/>
      <w:numFmt w:val="bullet"/>
      <w:lvlText w:val=""/>
      <w:lvlJc w:val="left"/>
      <w:pPr>
        <w:tabs>
          <w:tab w:val="num" w:pos="-1426"/>
        </w:tabs>
        <w:ind w:left="-1426" w:hanging="360"/>
      </w:pPr>
      <w:rPr>
        <w:rFonts w:ascii="Wingdings" w:hAnsi="Wingdings" w:hint="default"/>
      </w:rPr>
    </w:lvl>
  </w:abstractNum>
  <w:abstractNum w:abstractNumId="13"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106725149">
    <w:abstractNumId w:val="11"/>
  </w:num>
  <w:num w:numId="2" w16cid:durableId="705713418">
    <w:abstractNumId w:val="10"/>
  </w:num>
  <w:num w:numId="3" w16cid:durableId="170225468">
    <w:abstractNumId w:val="8"/>
  </w:num>
  <w:num w:numId="4" w16cid:durableId="390885023">
    <w:abstractNumId w:val="3"/>
  </w:num>
  <w:num w:numId="5" w16cid:durableId="999429711">
    <w:abstractNumId w:val="4"/>
  </w:num>
  <w:num w:numId="6" w16cid:durableId="444465653">
    <w:abstractNumId w:val="12"/>
  </w:num>
  <w:num w:numId="7" w16cid:durableId="1963339073">
    <w:abstractNumId w:val="6"/>
  </w:num>
  <w:num w:numId="8" w16cid:durableId="1611428797">
    <w:abstractNumId w:val="9"/>
  </w:num>
  <w:num w:numId="9" w16cid:durableId="634408817">
    <w:abstractNumId w:val="7"/>
  </w:num>
  <w:num w:numId="10" w16cid:durableId="285045969">
    <w:abstractNumId w:val="13"/>
  </w:num>
  <w:num w:numId="11" w16cid:durableId="1023626748">
    <w:abstractNumId w:val="1"/>
  </w:num>
  <w:num w:numId="12" w16cid:durableId="1925410975">
    <w:abstractNumId w:val="5"/>
  </w:num>
  <w:num w:numId="13" w16cid:durableId="1488010037">
    <w:abstractNumId w:val="2"/>
  </w:num>
  <w:num w:numId="14" w16cid:durableId="802773031">
    <w:abstractNumId w:val="14"/>
  </w:num>
  <w:num w:numId="15" w16cid:durableId="996959377">
    <w:abstractNumId w:val="15"/>
  </w:num>
  <w:num w:numId="16" w16cid:durableId="1481733214">
    <w:abstractNumId w:val="0"/>
  </w:num>
  <w:num w:numId="17" w16cid:durableId="1183670754">
    <w:abstractNumId w:val="13"/>
  </w:num>
  <w:num w:numId="18" w16cid:durableId="1889759387">
    <w:abstractNumId w:val="13"/>
  </w:num>
  <w:num w:numId="19" w16cid:durableId="276377470">
    <w:abstractNumId w:val="13"/>
  </w:num>
  <w:num w:numId="20" w16cid:durableId="1523126980">
    <w:abstractNumId w:val="13"/>
  </w:num>
  <w:num w:numId="21" w16cid:durableId="1544949741">
    <w:abstractNumId w:val="13"/>
  </w:num>
  <w:num w:numId="22" w16cid:durableId="720714745">
    <w:abstractNumId w:val="13"/>
  </w:num>
  <w:num w:numId="23" w16cid:durableId="36130354">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Mingzeng">
    <w15:presenceInfo w15:providerId="None" w15:userId="Lenovo-Mingz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2A50"/>
    <w:rsid w:val="0000344E"/>
    <w:rsid w:val="000056C2"/>
    <w:rsid w:val="00006186"/>
    <w:rsid w:val="00006236"/>
    <w:rsid w:val="00006FE2"/>
    <w:rsid w:val="000104C6"/>
    <w:rsid w:val="00010593"/>
    <w:rsid w:val="0001447C"/>
    <w:rsid w:val="000144FA"/>
    <w:rsid w:val="000152BF"/>
    <w:rsid w:val="00015561"/>
    <w:rsid w:val="00016F2D"/>
    <w:rsid w:val="00017C13"/>
    <w:rsid w:val="00017F23"/>
    <w:rsid w:val="0002218A"/>
    <w:rsid w:val="00023E1B"/>
    <w:rsid w:val="00024581"/>
    <w:rsid w:val="00024CA5"/>
    <w:rsid w:val="00025166"/>
    <w:rsid w:val="0002710A"/>
    <w:rsid w:val="0002751E"/>
    <w:rsid w:val="000309EF"/>
    <w:rsid w:val="00032A3D"/>
    <w:rsid w:val="0003318D"/>
    <w:rsid w:val="00033326"/>
    <w:rsid w:val="00034F96"/>
    <w:rsid w:val="000352E6"/>
    <w:rsid w:val="00036372"/>
    <w:rsid w:val="00037418"/>
    <w:rsid w:val="00040503"/>
    <w:rsid w:val="00040BA1"/>
    <w:rsid w:val="0004170C"/>
    <w:rsid w:val="00042096"/>
    <w:rsid w:val="00042231"/>
    <w:rsid w:val="00043640"/>
    <w:rsid w:val="0004387E"/>
    <w:rsid w:val="00043A56"/>
    <w:rsid w:val="000446E5"/>
    <w:rsid w:val="00044FA3"/>
    <w:rsid w:val="00045418"/>
    <w:rsid w:val="000461EC"/>
    <w:rsid w:val="00046236"/>
    <w:rsid w:val="00046BB2"/>
    <w:rsid w:val="00050F9D"/>
    <w:rsid w:val="000516FB"/>
    <w:rsid w:val="00051EF1"/>
    <w:rsid w:val="00052481"/>
    <w:rsid w:val="00052ACC"/>
    <w:rsid w:val="00052C2A"/>
    <w:rsid w:val="00053DA9"/>
    <w:rsid w:val="00054ED8"/>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6C5B"/>
    <w:rsid w:val="00066F57"/>
    <w:rsid w:val="0006710A"/>
    <w:rsid w:val="0007022F"/>
    <w:rsid w:val="0007222A"/>
    <w:rsid w:val="00073385"/>
    <w:rsid w:val="0007422D"/>
    <w:rsid w:val="00076119"/>
    <w:rsid w:val="00076341"/>
    <w:rsid w:val="00077485"/>
    <w:rsid w:val="00077829"/>
    <w:rsid w:val="000807A9"/>
    <w:rsid w:val="0008191B"/>
    <w:rsid w:val="00081CE6"/>
    <w:rsid w:val="00084450"/>
    <w:rsid w:val="0008470A"/>
    <w:rsid w:val="00084976"/>
    <w:rsid w:val="00084A1A"/>
    <w:rsid w:val="000852FE"/>
    <w:rsid w:val="00086C39"/>
    <w:rsid w:val="00090247"/>
    <w:rsid w:val="00090F1D"/>
    <w:rsid w:val="0009195F"/>
    <w:rsid w:val="0009280B"/>
    <w:rsid w:val="000933D3"/>
    <w:rsid w:val="00093482"/>
    <w:rsid w:val="00095206"/>
    <w:rsid w:val="000957C6"/>
    <w:rsid w:val="00095F23"/>
    <w:rsid w:val="00096F96"/>
    <w:rsid w:val="00097AFE"/>
    <w:rsid w:val="000A0D65"/>
    <w:rsid w:val="000A15E0"/>
    <w:rsid w:val="000A2102"/>
    <w:rsid w:val="000A31C9"/>
    <w:rsid w:val="000A4924"/>
    <w:rsid w:val="000A52FF"/>
    <w:rsid w:val="000A7A30"/>
    <w:rsid w:val="000B0645"/>
    <w:rsid w:val="000B10F0"/>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BE9"/>
    <w:rsid w:val="000D2F26"/>
    <w:rsid w:val="000D51B2"/>
    <w:rsid w:val="000D53C9"/>
    <w:rsid w:val="000D6069"/>
    <w:rsid w:val="000D7727"/>
    <w:rsid w:val="000D7853"/>
    <w:rsid w:val="000E18CF"/>
    <w:rsid w:val="000E287D"/>
    <w:rsid w:val="000E2A39"/>
    <w:rsid w:val="000E38DA"/>
    <w:rsid w:val="000E40F9"/>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05A2"/>
    <w:rsid w:val="00101CEB"/>
    <w:rsid w:val="00101D88"/>
    <w:rsid w:val="00102032"/>
    <w:rsid w:val="001026A7"/>
    <w:rsid w:val="001033B4"/>
    <w:rsid w:val="00103A89"/>
    <w:rsid w:val="00104FF1"/>
    <w:rsid w:val="001053B7"/>
    <w:rsid w:val="00105B6E"/>
    <w:rsid w:val="001061B5"/>
    <w:rsid w:val="00110080"/>
    <w:rsid w:val="0011026A"/>
    <w:rsid w:val="00110416"/>
    <w:rsid w:val="00111B32"/>
    <w:rsid w:val="00115FF7"/>
    <w:rsid w:val="001174E4"/>
    <w:rsid w:val="00117BBA"/>
    <w:rsid w:val="00120199"/>
    <w:rsid w:val="00121490"/>
    <w:rsid w:val="00122EDE"/>
    <w:rsid w:val="001231C3"/>
    <w:rsid w:val="00123FF4"/>
    <w:rsid w:val="00126817"/>
    <w:rsid w:val="001307B0"/>
    <w:rsid w:val="0013096F"/>
    <w:rsid w:val="00131266"/>
    <w:rsid w:val="001313AB"/>
    <w:rsid w:val="00132AD1"/>
    <w:rsid w:val="001330D2"/>
    <w:rsid w:val="001330F1"/>
    <w:rsid w:val="00133E8F"/>
    <w:rsid w:val="001346E6"/>
    <w:rsid w:val="00134B74"/>
    <w:rsid w:val="0013507F"/>
    <w:rsid w:val="00135BAF"/>
    <w:rsid w:val="001367AD"/>
    <w:rsid w:val="00136B1D"/>
    <w:rsid w:val="001372FA"/>
    <w:rsid w:val="00141227"/>
    <w:rsid w:val="00141482"/>
    <w:rsid w:val="00141839"/>
    <w:rsid w:val="001423AA"/>
    <w:rsid w:val="0014370D"/>
    <w:rsid w:val="0014617A"/>
    <w:rsid w:val="001463F9"/>
    <w:rsid w:val="00146E02"/>
    <w:rsid w:val="00147072"/>
    <w:rsid w:val="00150518"/>
    <w:rsid w:val="0015117E"/>
    <w:rsid w:val="001512FC"/>
    <w:rsid w:val="001524A5"/>
    <w:rsid w:val="00153C96"/>
    <w:rsid w:val="0015418E"/>
    <w:rsid w:val="00154EFB"/>
    <w:rsid w:val="001565CC"/>
    <w:rsid w:val="00160550"/>
    <w:rsid w:val="00160B27"/>
    <w:rsid w:val="00161886"/>
    <w:rsid w:val="00161CB4"/>
    <w:rsid w:val="00162328"/>
    <w:rsid w:val="00163EF4"/>
    <w:rsid w:val="00165907"/>
    <w:rsid w:val="00166A57"/>
    <w:rsid w:val="00166B78"/>
    <w:rsid w:val="00167DFE"/>
    <w:rsid w:val="0017021F"/>
    <w:rsid w:val="00170416"/>
    <w:rsid w:val="0017079C"/>
    <w:rsid w:val="001714C1"/>
    <w:rsid w:val="00171E9E"/>
    <w:rsid w:val="001731BB"/>
    <w:rsid w:val="001742D0"/>
    <w:rsid w:val="001751D0"/>
    <w:rsid w:val="00180393"/>
    <w:rsid w:val="0018072A"/>
    <w:rsid w:val="00180BE7"/>
    <w:rsid w:val="00182C64"/>
    <w:rsid w:val="001835AC"/>
    <w:rsid w:val="001835CB"/>
    <w:rsid w:val="00183C1A"/>
    <w:rsid w:val="001844AC"/>
    <w:rsid w:val="00184D79"/>
    <w:rsid w:val="00185C8F"/>
    <w:rsid w:val="00186FB6"/>
    <w:rsid w:val="00187DDB"/>
    <w:rsid w:val="00191137"/>
    <w:rsid w:val="00193A11"/>
    <w:rsid w:val="001942E4"/>
    <w:rsid w:val="00194427"/>
    <w:rsid w:val="001957C6"/>
    <w:rsid w:val="001959BB"/>
    <w:rsid w:val="00196A76"/>
    <w:rsid w:val="001A2067"/>
    <w:rsid w:val="001A2A59"/>
    <w:rsid w:val="001A4232"/>
    <w:rsid w:val="001A6B09"/>
    <w:rsid w:val="001A7118"/>
    <w:rsid w:val="001A77C1"/>
    <w:rsid w:val="001A7893"/>
    <w:rsid w:val="001A7B66"/>
    <w:rsid w:val="001B07D3"/>
    <w:rsid w:val="001B1DB2"/>
    <w:rsid w:val="001B34FB"/>
    <w:rsid w:val="001B3C40"/>
    <w:rsid w:val="001B492F"/>
    <w:rsid w:val="001B4A27"/>
    <w:rsid w:val="001B50B0"/>
    <w:rsid w:val="001B5212"/>
    <w:rsid w:val="001B5E36"/>
    <w:rsid w:val="001B6E72"/>
    <w:rsid w:val="001B7219"/>
    <w:rsid w:val="001B778A"/>
    <w:rsid w:val="001B7E93"/>
    <w:rsid w:val="001C01D2"/>
    <w:rsid w:val="001C0520"/>
    <w:rsid w:val="001C0623"/>
    <w:rsid w:val="001C1286"/>
    <w:rsid w:val="001C12A6"/>
    <w:rsid w:val="001C140C"/>
    <w:rsid w:val="001C171A"/>
    <w:rsid w:val="001C33C7"/>
    <w:rsid w:val="001C601E"/>
    <w:rsid w:val="001C6B2D"/>
    <w:rsid w:val="001C6B66"/>
    <w:rsid w:val="001C718C"/>
    <w:rsid w:val="001C75B7"/>
    <w:rsid w:val="001D173C"/>
    <w:rsid w:val="001D17FA"/>
    <w:rsid w:val="001D1CAB"/>
    <w:rsid w:val="001D2049"/>
    <w:rsid w:val="001D23DC"/>
    <w:rsid w:val="001D2903"/>
    <w:rsid w:val="001D2DF4"/>
    <w:rsid w:val="001D3FCD"/>
    <w:rsid w:val="001D400C"/>
    <w:rsid w:val="001D41A5"/>
    <w:rsid w:val="001D4D33"/>
    <w:rsid w:val="001D61E1"/>
    <w:rsid w:val="001D6F04"/>
    <w:rsid w:val="001D73DD"/>
    <w:rsid w:val="001D7768"/>
    <w:rsid w:val="001D79BE"/>
    <w:rsid w:val="001E0FB1"/>
    <w:rsid w:val="001E11DA"/>
    <w:rsid w:val="001E1F5C"/>
    <w:rsid w:val="001E2093"/>
    <w:rsid w:val="001E2AB7"/>
    <w:rsid w:val="001E2B87"/>
    <w:rsid w:val="001E5034"/>
    <w:rsid w:val="001E6895"/>
    <w:rsid w:val="001E752E"/>
    <w:rsid w:val="001E7E62"/>
    <w:rsid w:val="001F0017"/>
    <w:rsid w:val="001F1896"/>
    <w:rsid w:val="001F1CC6"/>
    <w:rsid w:val="001F33CA"/>
    <w:rsid w:val="001F403A"/>
    <w:rsid w:val="001F437B"/>
    <w:rsid w:val="001F4CC8"/>
    <w:rsid w:val="001F62BA"/>
    <w:rsid w:val="001F65A7"/>
    <w:rsid w:val="00200361"/>
    <w:rsid w:val="002008A8"/>
    <w:rsid w:val="00200C42"/>
    <w:rsid w:val="00201FC6"/>
    <w:rsid w:val="002025D4"/>
    <w:rsid w:val="00202EB0"/>
    <w:rsid w:val="0020311B"/>
    <w:rsid w:val="0020484B"/>
    <w:rsid w:val="00206576"/>
    <w:rsid w:val="00206876"/>
    <w:rsid w:val="0020701D"/>
    <w:rsid w:val="002100E9"/>
    <w:rsid w:val="00210E72"/>
    <w:rsid w:val="00211D4C"/>
    <w:rsid w:val="00212BB8"/>
    <w:rsid w:val="0021390C"/>
    <w:rsid w:val="002152A9"/>
    <w:rsid w:val="00215542"/>
    <w:rsid w:val="002155E6"/>
    <w:rsid w:val="002178BD"/>
    <w:rsid w:val="00217C91"/>
    <w:rsid w:val="002201A1"/>
    <w:rsid w:val="0022072C"/>
    <w:rsid w:val="00221DC2"/>
    <w:rsid w:val="00221F21"/>
    <w:rsid w:val="00222190"/>
    <w:rsid w:val="00222ABA"/>
    <w:rsid w:val="00222B2C"/>
    <w:rsid w:val="00223139"/>
    <w:rsid w:val="00224EA5"/>
    <w:rsid w:val="002250DF"/>
    <w:rsid w:val="00226863"/>
    <w:rsid w:val="00226A35"/>
    <w:rsid w:val="00230104"/>
    <w:rsid w:val="00230868"/>
    <w:rsid w:val="002314DE"/>
    <w:rsid w:val="00231520"/>
    <w:rsid w:val="00231827"/>
    <w:rsid w:val="002322C8"/>
    <w:rsid w:val="00232F6B"/>
    <w:rsid w:val="00233221"/>
    <w:rsid w:val="00233D34"/>
    <w:rsid w:val="0023453F"/>
    <w:rsid w:val="00234D81"/>
    <w:rsid w:val="00236F69"/>
    <w:rsid w:val="00237DF2"/>
    <w:rsid w:val="002402C4"/>
    <w:rsid w:val="00242662"/>
    <w:rsid w:val="0024316F"/>
    <w:rsid w:val="0024343B"/>
    <w:rsid w:val="00244A62"/>
    <w:rsid w:val="00245549"/>
    <w:rsid w:val="00246389"/>
    <w:rsid w:val="00246432"/>
    <w:rsid w:val="00246973"/>
    <w:rsid w:val="00246C60"/>
    <w:rsid w:val="00247113"/>
    <w:rsid w:val="00247E52"/>
    <w:rsid w:val="00250788"/>
    <w:rsid w:val="00252368"/>
    <w:rsid w:val="002531FB"/>
    <w:rsid w:val="00253517"/>
    <w:rsid w:val="00253DBD"/>
    <w:rsid w:val="0025412E"/>
    <w:rsid w:val="00254499"/>
    <w:rsid w:val="0025450E"/>
    <w:rsid w:val="0025520A"/>
    <w:rsid w:val="00256A13"/>
    <w:rsid w:val="00256D53"/>
    <w:rsid w:val="002574AD"/>
    <w:rsid w:val="002603ED"/>
    <w:rsid w:val="00260641"/>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3AEF"/>
    <w:rsid w:val="002746B5"/>
    <w:rsid w:val="00274AFD"/>
    <w:rsid w:val="00274B67"/>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02CE"/>
    <w:rsid w:val="002A18FF"/>
    <w:rsid w:val="002A49B0"/>
    <w:rsid w:val="002A5BF1"/>
    <w:rsid w:val="002A61CD"/>
    <w:rsid w:val="002A66DA"/>
    <w:rsid w:val="002A6E64"/>
    <w:rsid w:val="002B1726"/>
    <w:rsid w:val="002B201E"/>
    <w:rsid w:val="002B26D2"/>
    <w:rsid w:val="002B3E74"/>
    <w:rsid w:val="002B6098"/>
    <w:rsid w:val="002B79A6"/>
    <w:rsid w:val="002C2ACB"/>
    <w:rsid w:val="002C4CD3"/>
    <w:rsid w:val="002C586E"/>
    <w:rsid w:val="002C6CC2"/>
    <w:rsid w:val="002D1332"/>
    <w:rsid w:val="002D1534"/>
    <w:rsid w:val="002D1FBB"/>
    <w:rsid w:val="002D2189"/>
    <w:rsid w:val="002D3106"/>
    <w:rsid w:val="002D43E2"/>
    <w:rsid w:val="002D52BA"/>
    <w:rsid w:val="002D67F3"/>
    <w:rsid w:val="002D7301"/>
    <w:rsid w:val="002D7F54"/>
    <w:rsid w:val="002E00CE"/>
    <w:rsid w:val="002E0467"/>
    <w:rsid w:val="002E2DB8"/>
    <w:rsid w:val="002E400B"/>
    <w:rsid w:val="002E43B0"/>
    <w:rsid w:val="002E4DF2"/>
    <w:rsid w:val="002E5776"/>
    <w:rsid w:val="002E6FB1"/>
    <w:rsid w:val="002E764D"/>
    <w:rsid w:val="002E76D7"/>
    <w:rsid w:val="002E79E3"/>
    <w:rsid w:val="002E7B81"/>
    <w:rsid w:val="002E7D34"/>
    <w:rsid w:val="002E7EC8"/>
    <w:rsid w:val="002F00F4"/>
    <w:rsid w:val="002F0973"/>
    <w:rsid w:val="002F1425"/>
    <w:rsid w:val="002F1940"/>
    <w:rsid w:val="002F1AB4"/>
    <w:rsid w:val="002F2D0F"/>
    <w:rsid w:val="002F3384"/>
    <w:rsid w:val="002F4703"/>
    <w:rsid w:val="002F73B4"/>
    <w:rsid w:val="002F758B"/>
    <w:rsid w:val="00300419"/>
    <w:rsid w:val="00301FCF"/>
    <w:rsid w:val="0030492B"/>
    <w:rsid w:val="0030494D"/>
    <w:rsid w:val="003059D1"/>
    <w:rsid w:val="00305D16"/>
    <w:rsid w:val="00305D46"/>
    <w:rsid w:val="00306940"/>
    <w:rsid w:val="0030697E"/>
    <w:rsid w:val="0030717C"/>
    <w:rsid w:val="0030723B"/>
    <w:rsid w:val="0031139C"/>
    <w:rsid w:val="00311454"/>
    <w:rsid w:val="003115ED"/>
    <w:rsid w:val="00312232"/>
    <w:rsid w:val="00314F6D"/>
    <w:rsid w:val="00314F7B"/>
    <w:rsid w:val="00315322"/>
    <w:rsid w:val="0031619A"/>
    <w:rsid w:val="00316516"/>
    <w:rsid w:val="003166DB"/>
    <w:rsid w:val="00321CF2"/>
    <w:rsid w:val="00322A0A"/>
    <w:rsid w:val="00323242"/>
    <w:rsid w:val="0032347C"/>
    <w:rsid w:val="00323C51"/>
    <w:rsid w:val="003247DF"/>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7DC"/>
    <w:rsid w:val="00340CD3"/>
    <w:rsid w:val="003413BF"/>
    <w:rsid w:val="00341846"/>
    <w:rsid w:val="003439B0"/>
    <w:rsid w:val="00343ADD"/>
    <w:rsid w:val="003441DF"/>
    <w:rsid w:val="0034456F"/>
    <w:rsid w:val="00344CD0"/>
    <w:rsid w:val="00345030"/>
    <w:rsid w:val="003452E1"/>
    <w:rsid w:val="00345A07"/>
    <w:rsid w:val="00345E50"/>
    <w:rsid w:val="00345ED9"/>
    <w:rsid w:val="00346BED"/>
    <w:rsid w:val="003472D4"/>
    <w:rsid w:val="003476A8"/>
    <w:rsid w:val="00347EE1"/>
    <w:rsid w:val="00350045"/>
    <w:rsid w:val="00353A96"/>
    <w:rsid w:val="00355672"/>
    <w:rsid w:val="00355A58"/>
    <w:rsid w:val="00356451"/>
    <w:rsid w:val="0035645B"/>
    <w:rsid w:val="003565B2"/>
    <w:rsid w:val="0035712A"/>
    <w:rsid w:val="00360C95"/>
    <w:rsid w:val="0036354C"/>
    <w:rsid w:val="003638A3"/>
    <w:rsid w:val="00363E36"/>
    <w:rsid w:val="00363F4D"/>
    <w:rsid w:val="00364527"/>
    <w:rsid w:val="0036531B"/>
    <w:rsid w:val="00366BA2"/>
    <w:rsid w:val="00367582"/>
    <w:rsid w:val="00371AD1"/>
    <w:rsid w:val="00371DCF"/>
    <w:rsid w:val="0037255D"/>
    <w:rsid w:val="00372986"/>
    <w:rsid w:val="00372A38"/>
    <w:rsid w:val="00372BDD"/>
    <w:rsid w:val="00372C18"/>
    <w:rsid w:val="003731E0"/>
    <w:rsid w:val="00373F8D"/>
    <w:rsid w:val="00374020"/>
    <w:rsid w:val="003766FB"/>
    <w:rsid w:val="00382653"/>
    <w:rsid w:val="00383545"/>
    <w:rsid w:val="00384100"/>
    <w:rsid w:val="00384EEA"/>
    <w:rsid w:val="0038675F"/>
    <w:rsid w:val="003911E0"/>
    <w:rsid w:val="003921A3"/>
    <w:rsid w:val="0039698A"/>
    <w:rsid w:val="00396B66"/>
    <w:rsid w:val="00397FDA"/>
    <w:rsid w:val="003A0F5D"/>
    <w:rsid w:val="003A18D4"/>
    <w:rsid w:val="003A4530"/>
    <w:rsid w:val="003A4C6E"/>
    <w:rsid w:val="003A4F35"/>
    <w:rsid w:val="003A5512"/>
    <w:rsid w:val="003A6796"/>
    <w:rsid w:val="003A741D"/>
    <w:rsid w:val="003A7699"/>
    <w:rsid w:val="003A76A3"/>
    <w:rsid w:val="003B05B1"/>
    <w:rsid w:val="003B0B2F"/>
    <w:rsid w:val="003B1006"/>
    <w:rsid w:val="003B1E44"/>
    <w:rsid w:val="003B2465"/>
    <w:rsid w:val="003B34A4"/>
    <w:rsid w:val="003B34DB"/>
    <w:rsid w:val="003B6329"/>
    <w:rsid w:val="003B63DF"/>
    <w:rsid w:val="003B644D"/>
    <w:rsid w:val="003B6D6E"/>
    <w:rsid w:val="003B6DEC"/>
    <w:rsid w:val="003B7DAB"/>
    <w:rsid w:val="003B7F7B"/>
    <w:rsid w:val="003C052E"/>
    <w:rsid w:val="003C2025"/>
    <w:rsid w:val="003C247C"/>
    <w:rsid w:val="003C273B"/>
    <w:rsid w:val="003C27AB"/>
    <w:rsid w:val="003C2B19"/>
    <w:rsid w:val="003C3872"/>
    <w:rsid w:val="003C3966"/>
    <w:rsid w:val="003C396F"/>
    <w:rsid w:val="003C3B4F"/>
    <w:rsid w:val="003C4057"/>
    <w:rsid w:val="003C43EF"/>
    <w:rsid w:val="003C489A"/>
    <w:rsid w:val="003C4D30"/>
    <w:rsid w:val="003C66DC"/>
    <w:rsid w:val="003C6798"/>
    <w:rsid w:val="003C75CD"/>
    <w:rsid w:val="003C77F3"/>
    <w:rsid w:val="003D00A2"/>
    <w:rsid w:val="003D06BE"/>
    <w:rsid w:val="003D1AC2"/>
    <w:rsid w:val="003D207E"/>
    <w:rsid w:val="003D2090"/>
    <w:rsid w:val="003D27D9"/>
    <w:rsid w:val="003D2956"/>
    <w:rsid w:val="003D377D"/>
    <w:rsid w:val="003D3F18"/>
    <w:rsid w:val="003D4353"/>
    <w:rsid w:val="003D457D"/>
    <w:rsid w:val="003D4B49"/>
    <w:rsid w:val="003D6ABF"/>
    <w:rsid w:val="003D7FBC"/>
    <w:rsid w:val="003E4852"/>
    <w:rsid w:val="003E58DB"/>
    <w:rsid w:val="003E661C"/>
    <w:rsid w:val="003E6944"/>
    <w:rsid w:val="003F1EE7"/>
    <w:rsid w:val="003F24B2"/>
    <w:rsid w:val="003F2E16"/>
    <w:rsid w:val="003F41D0"/>
    <w:rsid w:val="003F47A6"/>
    <w:rsid w:val="003F4968"/>
    <w:rsid w:val="003F49CF"/>
    <w:rsid w:val="003F4B95"/>
    <w:rsid w:val="003F6601"/>
    <w:rsid w:val="003F6651"/>
    <w:rsid w:val="003F6D7D"/>
    <w:rsid w:val="003F6D9A"/>
    <w:rsid w:val="00403CD5"/>
    <w:rsid w:val="00403F15"/>
    <w:rsid w:val="004049C5"/>
    <w:rsid w:val="00405E50"/>
    <w:rsid w:val="00406A3A"/>
    <w:rsid w:val="004116F4"/>
    <w:rsid w:val="0041179F"/>
    <w:rsid w:val="00411F13"/>
    <w:rsid w:val="00412796"/>
    <w:rsid w:val="0041364A"/>
    <w:rsid w:val="00413999"/>
    <w:rsid w:val="00414168"/>
    <w:rsid w:val="004152BC"/>
    <w:rsid w:val="004156CD"/>
    <w:rsid w:val="004213FC"/>
    <w:rsid w:val="0042183E"/>
    <w:rsid w:val="00423E17"/>
    <w:rsid w:val="00424105"/>
    <w:rsid w:val="00424BB6"/>
    <w:rsid w:val="00424C68"/>
    <w:rsid w:val="0042544B"/>
    <w:rsid w:val="00425AA7"/>
    <w:rsid w:val="00425FCA"/>
    <w:rsid w:val="0042612E"/>
    <w:rsid w:val="004265C8"/>
    <w:rsid w:val="00427A11"/>
    <w:rsid w:val="00430481"/>
    <w:rsid w:val="0043179F"/>
    <w:rsid w:val="00432C3F"/>
    <w:rsid w:val="00433228"/>
    <w:rsid w:val="00433500"/>
    <w:rsid w:val="00433E6B"/>
    <w:rsid w:val="00433F71"/>
    <w:rsid w:val="004376E8"/>
    <w:rsid w:val="00437C6E"/>
    <w:rsid w:val="004413AA"/>
    <w:rsid w:val="00441BA9"/>
    <w:rsid w:val="00441F50"/>
    <w:rsid w:val="00442222"/>
    <w:rsid w:val="0044246A"/>
    <w:rsid w:val="004436B6"/>
    <w:rsid w:val="00444771"/>
    <w:rsid w:val="00444AD4"/>
    <w:rsid w:val="00444D46"/>
    <w:rsid w:val="00446298"/>
    <w:rsid w:val="00446405"/>
    <w:rsid w:val="00447303"/>
    <w:rsid w:val="00447C61"/>
    <w:rsid w:val="00450F7A"/>
    <w:rsid w:val="004532B9"/>
    <w:rsid w:val="0045424B"/>
    <w:rsid w:val="004559D0"/>
    <w:rsid w:val="00457C4D"/>
    <w:rsid w:val="00461912"/>
    <w:rsid w:val="0046262E"/>
    <w:rsid w:val="00462A10"/>
    <w:rsid w:val="004630CD"/>
    <w:rsid w:val="0046352C"/>
    <w:rsid w:val="00463ACD"/>
    <w:rsid w:val="00463C79"/>
    <w:rsid w:val="00464583"/>
    <w:rsid w:val="0046511B"/>
    <w:rsid w:val="00465F82"/>
    <w:rsid w:val="00467679"/>
    <w:rsid w:val="00467988"/>
    <w:rsid w:val="00467B9C"/>
    <w:rsid w:val="00467F13"/>
    <w:rsid w:val="00470B22"/>
    <w:rsid w:val="00470CA4"/>
    <w:rsid w:val="00471152"/>
    <w:rsid w:val="004721CA"/>
    <w:rsid w:val="0047222A"/>
    <w:rsid w:val="00472E3F"/>
    <w:rsid w:val="00474FC2"/>
    <w:rsid w:val="00476F46"/>
    <w:rsid w:val="004777D8"/>
    <w:rsid w:val="00477BA1"/>
    <w:rsid w:val="004804D6"/>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E7E"/>
    <w:rsid w:val="004922F4"/>
    <w:rsid w:val="00494A24"/>
    <w:rsid w:val="00494AFE"/>
    <w:rsid w:val="00497567"/>
    <w:rsid w:val="004A179D"/>
    <w:rsid w:val="004A2339"/>
    <w:rsid w:val="004A40B4"/>
    <w:rsid w:val="004A4382"/>
    <w:rsid w:val="004A5FA8"/>
    <w:rsid w:val="004A65B1"/>
    <w:rsid w:val="004A6FA7"/>
    <w:rsid w:val="004A7BB5"/>
    <w:rsid w:val="004B02FA"/>
    <w:rsid w:val="004B04B6"/>
    <w:rsid w:val="004B0BB0"/>
    <w:rsid w:val="004B1AF1"/>
    <w:rsid w:val="004B209C"/>
    <w:rsid w:val="004B2438"/>
    <w:rsid w:val="004B28AC"/>
    <w:rsid w:val="004B3AC8"/>
    <w:rsid w:val="004B3E8B"/>
    <w:rsid w:val="004B6318"/>
    <w:rsid w:val="004B63B9"/>
    <w:rsid w:val="004B7343"/>
    <w:rsid w:val="004B74D5"/>
    <w:rsid w:val="004B7621"/>
    <w:rsid w:val="004C01A5"/>
    <w:rsid w:val="004C1750"/>
    <w:rsid w:val="004C2CCB"/>
    <w:rsid w:val="004C2ED1"/>
    <w:rsid w:val="004C53EA"/>
    <w:rsid w:val="004C7A5B"/>
    <w:rsid w:val="004D0599"/>
    <w:rsid w:val="004D1BE4"/>
    <w:rsid w:val="004D22A9"/>
    <w:rsid w:val="004D485E"/>
    <w:rsid w:val="004D5190"/>
    <w:rsid w:val="004D550F"/>
    <w:rsid w:val="004D5B59"/>
    <w:rsid w:val="004D6222"/>
    <w:rsid w:val="004D70E3"/>
    <w:rsid w:val="004D777A"/>
    <w:rsid w:val="004E0008"/>
    <w:rsid w:val="004E0253"/>
    <w:rsid w:val="004E0F37"/>
    <w:rsid w:val="004E0FE2"/>
    <w:rsid w:val="004E1FA9"/>
    <w:rsid w:val="004E20CE"/>
    <w:rsid w:val="004E25B7"/>
    <w:rsid w:val="004E26E0"/>
    <w:rsid w:val="004E3686"/>
    <w:rsid w:val="004E3939"/>
    <w:rsid w:val="004E3D00"/>
    <w:rsid w:val="004E4682"/>
    <w:rsid w:val="004E4F25"/>
    <w:rsid w:val="004E5DDF"/>
    <w:rsid w:val="004E615F"/>
    <w:rsid w:val="004E6612"/>
    <w:rsid w:val="004E66BB"/>
    <w:rsid w:val="004F1C75"/>
    <w:rsid w:val="004F2F8C"/>
    <w:rsid w:val="004F3FD1"/>
    <w:rsid w:val="004F53BF"/>
    <w:rsid w:val="004F54D6"/>
    <w:rsid w:val="004F57F0"/>
    <w:rsid w:val="004F7116"/>
    <w:rsid w:val="004F73E1"/>
    <w:rsid w:val="004F78AE"/>
    <w:rsid w:val="00501716"/>
    <w:rsid w:val="00501CBC"/>
    <w:rsid w:val="005039E1"/>
    <w:rsid w:val="00503F31"/>
    <w:rsid w:val="0050544D"/>
    <w:rsid w:val="00505777"/>
    <w:rsid w:val="005108BE"/>
    <w:rsid w:val="00511214"/>
    <w:rsid w:val="00511A56"/>
    <w:rsid w:val="00511A74"/>
    <w:rsid w:val="0051227E"/>
    <w:rsid w:val="00513DD9"/>
    <w:rsid w:val="00513E88"/>
    <w:rsid w:val="00514511"/>
    <w:rsid w:val="005155F8"/>
    <w:rsid w:val="00515805"/>
    <w:rsid w:val="00516C18"/>
    <w:rsid w:val="005170E7"/>
    <w:rsid w:val="005175C0"/>
    <w:rsid w:val="00517943"/>
    <w:rsid w:val="005200F3"/>
    <w:rsid w:val="00520766"/>
    <w:rsid w:val="00520AB0"/>
    <w:rsid w:val="00521759"/>
    <w:rsid w:val="0052370D"/>
    <w:rsid w:val="00523AD2"/>
    <w:rsid w:val="00523DFA"/>
    <w:rsid w:val="00526746"/>
    <w:rsid w:val="0052708E"/>
    <w:rsid w:val="005307B5"/>
    <w:rsid w:val="00530F4E"/>
    <w:rsid w:val="00531E90"/>
    <w:rsid w:val="0053262B"/>
    <w:rsid w:val="005334D9"/>
    <w:rsid w:val="005335B7"/>
    <w:rsid w:val="00533780"/>
    <w:rsid w:val="0053565A"/>
    <w:rsid w:val="00535A0B"/>
    <w:rsid w:val="005364EC"/>
    <w:rsid w:val="00537628"/>
    <w:rsid w:val="00540DFE"/>
    <w:rsid w:val="0054136E"/>
    <w:rsid w:val="00541699"/>
    <w:rsid w:val="00543A43"/>
    <w:rsid w:val="005449E6"/>
    <w:rsid w:val="005465EC"/>
    <w:rsid w:val="005510DE"/>
    <w:rsid w:val="005512C9"/>
    <w:rsid w:val="00551678"/>
    <w:rsid w:val="005527ED"/>
    <w:rsid w:val="00552F66"/>
    <w:rsid w:val="00552FA4"/>
    <w:rsid w:val="00555965"/>
    <w:rsid w:val="00556CC0"/>
    <w:rsid w:val="00557875"/>
    <w:rsid w:val="00563537"/>
    <w:rsid w:val="0056511D"/>
    <w:rsid w:val="005658FE"/>
    <w:rsid w:val="005700AD"/>
    <w:rsid w:val="005706DE"/>
    <w:rsid w:val="00570E77"/>
    <w:rsid w:val="00571043"/>
    <w:rsid w:val="00571E21"/>
    <w:rsid w:val="005727FD"/>
    <w:rsid w:val="00573519"/>
    <w:rsid w:val="00573DED"/>
    <w:rsid w:val="005746EE"/>
    <w:rsid w:val="00574E15"/>
    <w:rsid w:val="00575B1E"/>
    <w:rsid w:val="005767E1"/>
    <w:rsid w:val="00580FD3"/>
    <w:rsid w:val="0058178A"/>
    <w:rsid w:val="00581C84"/>
    <w:rsid w:val="00585439"/>
    <w:rsid w:val="00585A38"/>
    <w:rsid w:val="00585B53"/>
    <w:rsid w:val="00586AFA"/>
    <w:rsid w:val="005911CD"/>
    <w:rsid w:val="00593D85"/>
    <w:rsid w:val="00595125"/>
    <w:rsid w:val="005954A2"/>
    <w:rsid w:val="0059666D"/>
    <w:rsid w:val="00596DD7"/>
    <w:rsid w:val="00597648"/>
    <w:rsid w:val="00597B8D"/>
    <w:rsid w:val="005A018B"/>
    <w:rsid w:val="005A0835"/>
    <w:rsid w:val="005A1B30"/>
    <w:rsid w:val="005A39BA"/>
    <w:rsid w:val="005A39F3"/>
    <w:rsid w:val="005A41A1"/>
    <w:rsid w:val="005A49EF"/>
    <w:rsid w:val="005A519F"/>
    <w:rsid w:val="005A7864"/>
    <w:rsid w:val="005A7FAB"/>
    <w:rsid w:val="005B0B5C"/>
    <w:rsid w:val="005B2383"/>
    <w:rsid w:val="005B3F65"/>
    <w:rsid w:val="005B4457"/>
    <w:rsid w:val="005B5477"/>
    <w:rsid w:val="005B5A12"/>
    <w:rsid w:val="005B5E53"/>
    <w:rsid w:val="005B6711"/>
    <w:rsid w:val="005B6FA8"/>
    <w:rsid w:val="005B7235"/>
    <w:rsid w:val="005B78C7"/>
    <w:rsid w:val="005C0F9E"/>
    <w:rsid w:val="005C1E42"/>
    <w:rsid w:val="005C2012"/>
    <w:rsid w:val="005C32E8"/>
    <w:rsid w:val="005C3310"/>
    <w:rsid w:val="005C4366"/>
    <w:rsid w:val="005C492F"/>
    <w:rsid w:val="005C49C3"/>
    <w:rsid w:val="005C54FF"/>
    <w:rsid w:val="005C5755"/>
    <w:rsid w:val="005C7C5B"/>
    <w:rsid w:val="005D2D17"/>
    <w:rsid w:val="005D321C"/>
    <w:rsid w:val="005D429B"/>
    <w:rsid w:val="005D495F"/>
    <w:rsid w:val="005D650B"/>
    <w:rsid w:val="005D6916"/>
    <w:rsid w:val="005D6C53"/>
    <w:rsid w:val="005E39E6"/>
    <w:rsid w:val="005E3E6B"/>
    <w:rsid w:val="005E4D87"/>
    <w:rsid w:val="005E789C"/>
    <w:rsid w:val="005F0150"/>
    <w:rsid w:val="005F1FA5"/>
    <w:rsid w:val="005F23D1"/>
    <w:rsid w:val="005F2EBB"/>
    <w:rsid w:val="005F3055"/>
    <w:rsid w:val="005F335E"/>
    <w:rsid w:val="005F3B55"/>
    <w:rsid w:val="005F50A3"/>
    <w:rsid w:val="005F5C6E"/>
    <w:rsid w:val="005F6015"/>
    <w:rsid w:val="005F65A0"/>
    <w:rsid w:val="005F66DB"/>
    <w:rsid w:val="00600C62"/>
    <w:rsid w:val="00600E15"/>
    <w:rsid w:val="00603307"/>
    <w:rsid w:val="006033AC"/>
    <w:rsid w:val="006055DD"/>
    <w:rsid w:val="006065C0"/>
    <w:rsid w:val="006101A0"/>
    <w:rsid w:val="00611B74"/>
    <w:rsid w:val="00613107"/>
    <w:rsid w:val="00613CF0"/>
    <w:rsid w:val="00613F59"/>
    <w:rsid w:val="006149FE"/>
    <w:rsid w:val="00614F27"/>
    <w:rsid w:val="00614F8D"/>
    <w:rsid w:val="00621A4F"/>
    <w:rsid w:val="00621FBD"/>
    <w:rsid w:val="00622113"/>
    <w:rsid w:val="00622560"/>
    <w:rsid w:val="00622E79"/>
    <w:rsid w:val="00623220"/>
    <w:rsid w:val="006236DA"/>
    <w:rsid w:val="00624243"/>
    <w:rsid w:val="0062790C"/>
    <w:rsid w:val="00627BC6"/>
    <w:rsid w:val="006302A9"/>
    <w:rsid w:val="00631E48"/>
    <w:rsid w:val="00632A88"/>
    <w:rsid w:val="006332DF"/>
    <w:rsid w:val="00633451"/>
    <w:rsid w:val="0063355E"/>
    <w:rsid w:val="006337C0"/>
    <w:rsid w:val="006339FD"/>
    <w:rsid w:val="00633B86"/>
    <w:rsid w:val="00633EC9"/>
    <w:rsid w:val="00634414"/>
    <w:rsid w:val="0063665D"/>
    <w:rsid w:val="00636F42"/>
    <w:rsid w:val="00640C1F"/>
    <w:rsid w:val="00640F09"/>
    <w:rsid w:val="00642C46"/>
    <w:rsid w:val="00643906"/>
    <w:rsid w:val="00643D9A"/>
    <w:rsid w:val="00645157"/>
    <w:rsid w:val="006453F5"/>
    <w:rsid w:val="006466FA"/>
    <w:rsid w:val="006477EB"/>
    <w:rsid w:val="00647FDE"/>
    <w:rsid w:val="00654086"/>
    <w:rsid w:val="0065425F"/>
    <w:rsid w:val="006542E8"/>
    <w:rsid w:val="00654B1E"/>
    <w:rsid w:val="00655AD0"/>
    <w:rsid w:val="00655DC0"/>
    <w:rsid w:val="006569F6"/>
    <w:rsid w:val="00662C8D"/>
    <w:rsid w:val="00666432"/>
    <w:rsid w:val="00667415"/>
    <w:rsid w:val="0067262A"/>
    <w:rsid w:val="00673C3C"/>
    <w:rsid w:val="00673F3F"/>
    <w:rsid w:val="00673F64"/>
    <w:rsid w:val="006743AC"/>
    <w:rsid w:val="006749CD"/>
    <w:rsid w:val="00674AC1"/>
    <w:rsid w:val="00674ACD"/>
    <w:rsid w:val="00675108"/>
    <w:rsid w:val="0067551B"/>
    <w:rsid w:val="006757DD"/>
    <w:rsid w:val="00675F1D"/>
    <w:rsid w:val="0068165A"/>
    <w:rsid w:val="00681DAC"/>
    <w:rsid w:val="00684D52"/>
    <w:rsid w:val="00685872"/>
    <w:rsid w:val="00685ECF"/>
    <w:rsid w:val="00685FDE"/>
    <w:rsid w:val="006870B5"/>
    <w:rsid w:val="00687D39"/>
    <w:rsid w:val="0069044A"/>
    <w:rsid w:val="00690729"/>
    <w:rsid w:val="006922A2"/>
    <w:rsid w:val="006924B6"/>
    <w:rsid w:val="006938C5"/>
    <w:rsid w:val="00693F7D"/>
    <w:rsid w:val="00695682"/>
    <w:rsid w:val="006961DD"/>
    <w:rsid w:val="006A297E"/>
    <w:rsid w:val="006A31C8"/>
    <w:rsid w:val="006A464E"/>
    <w:rsid w:val="006A58AF"/>
    <w:rsid w:val="006A5E2A"/>
    <w:rsid w:val="006A5F4F"/>
    <w:rsid w:val="006A63F4"/>
    <w:rsid w:val="006B0397"/>
    <w:rsid w:val="006B17F4"/>
    <w:rsid w:val="006B1A65"/>
    <w:rsid w:val="006B25BA"/>
    <w:rsid w:val="006B3EE3"/>
    <w:rsid w:val="006B4A30"/>
    <w:rsid w:val="006B509B"/>
    <w:rsid w:val="006C05DA"/>
    <w:rsid w:val="006C10D2"/>
    <w:rsid w:val="006C144B"/>
    <w:rsid w:val="006C1FBE"/>
    <w:rsid w:val="006C3082"/>
    <w:rsid w:val="006C3623"/>
    <w:rsid w:val="006C50C7"/>
    <w:rsid w:val="006C637B"/>
    <w:rsid w:val="006C78D8"/>
    <w:rsid w:val="006D108A"/>
    <w:rsid w:val="006D14CE"/>
    <w:rsid w:val="006D1DBB"/>
    <w:rsid w:val="006D47ED"/>
    <w:rsid w:val="006D5125"/>
    <w:rsid w:val="006D70DB"/>
    <w:rsid w:val="006E0145"/>
    <w:rsid w:val="006E0158"/>
    <w:rsid w:val="006E0610"/>
    <w:rsid w:val="006E0A2F"/>
    <w:rsid w:val="006E101A"/>
    <w:rsid w:val="006E172C"/>
    <w:rsid w:val="006E1DD6"/>
    <w:rsid w:val="006E1EB2"/>
    <w:rsid w:val="006E2882"/>
    <w:rsid w:val="006E53DB"/>
    <w:rsid w:val="006E6460"/>
    <w:rsid w:val="006E64B2"/>
    <w:rsid w:val="006E70E9"/>
    <w:rsid w:val="006E7646"/>
    <w:rsid w:val="006E786E"/>
    <w:rsid w:val="006E7CFD"/>
    <w:rsid w:val="006F041B"/>
    <w:rsid w:val="006F11C5"/>
    <w:rsid w:val="006F1D8A"/>
    <w:rsid w:val="006F4910"/>
    <w:rsid w:val="006F54B1"/>
    <w:rsid w:val="006F58C0"/>
    <w:rsid w:val="006F5A9E"/>
    <w:rsid w:val="006F5C26"/>
    <w:rsid w:val="006F6144"/>
    <w:rsid w:val="00701B6D"/>
    <w:rsid w:val="00701E6D"/>
    <w:rsid w:val="00703B5D"/>
    <w:rsid w:val="00704DB0"/>
    <w:rsid w:val="00706209"/>
    <w:rsid w:val="00706920"/>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606E"/>
    <w:rsid w:val="007262EA"/>
    <w:rsid w:val="007278B6"/>
    <w:rsid w:val="00727F8A"/>
    <w:rsid w:val="00731A11"/>
    <w:rsid w:val="00731F59"/>
    <w:rsid w:val="0073401C"/>
    <w:rsid w:val="00734651"/>
    <w:rsid w:val="00734DCB"/>
    <w:rsid w:val="00735CA3"/>
    <w:rsid w:val="007367BE"/>
    <w:rsid w:val="007373BF"/>
    <w:rsid w:val="00737A23"/>
    <w:rsid w:val="00737D0C"/>
    <w:rsid w:val="007402CC"/>
    <w:rsid w:val="00741BE3"/>
    <w:rsid w:val="00741C8A"/>
    <w:rsid w:val="00742210"/>
    <w:rsid w:val="00743893"/>
    <w:rsid w:val="00743D31"/>
    <w:rsid w:val="00745C53"/>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1607"/>
    <w:rsid w:val="00772F84"/>
    <w:rsid w:val="00773E42"/>
    <w:rsid w:val="00773EF9"/>
    <w:rsid w:val="00774973"/>
    <w:rsid w:val="007752A4"/>
    <w:rsid w:val="00776085"/>
    <w:rsid w:val="00780E7D"/>
    <w:rsid w:val="00780FD8"/>
    <w:rsid w:val="0078205F"/>
    <w:rsid w:val="007836AA"/>
    <w:rsid w:val="00783B77"/>
    <w:rsid w:val="0078580F"/>
    <w:rsid w:val="00786339"/>
    <w:rsid w:val="007911A9"/>
    <w:rsid w:val="00792316"/>
    <w:rsid w:val="0079324C"/>
    <w:rsid w:val="00793395"/>
    <w:rsid w:val="00793CFF"/>
    <w:rsid w:val="00793F04"/>
    <w:rsid w:val="00795534"/>
    <w:rsid w:val="00796761"/>
    <w:rsid w:val="00796ADA"/>
    <w:rsid w:val="007972A1"/>
    <w:rsid w:val="00797524"/>
    <w:rsid w:val="007A0080"/>
    <w:rsid w:val="007A0853"/>
    <w:rsid w:val="007A09D4"/>
    <w:rsid w:val="007A1A52"/>
    <w:rsid w:val="007A4050"/>
    <w:rsid w:val="007A5112"/>
    <w:rsid w:val="007A5F4A"/>
    <w:rsid w:val="007A5FF6"/>
    <w:rsid w:val="007B0268"/>
    <w:rsid w:val="007B1598"/>
    <w:rsid w:val="007B2401"/>
    <w:rsid w:val="007B2818"/>
    <w:rsid w:val="007B6E00"/>
    <w:rsid w:val="007C0072"/>
    <w:rsid w:val="007C2B11"/>
    <w:rsid w:val="007C3605"/>
    <w:rsid w:val="007C5005"/>
    <w:rsid w:val="007C7824"/>
    <w:rsid w:val="007D0284"/>
    <w:rsid w:val="007D0677"/>
    <w:rsid w:val="007D09A4"/>
    <w:rsid w:val="007D22EF"/>
    <w:rsid w:val="007D349F"/>
    <w:rsid w:val="007D368E"/>
    <w:rsid w:val="007D481E"/>
    <w:rsid w:val="007D4A3F"/>
    <w:rsid w:val="007D4AC1"/>
    <w:rsid w:val="007D53B9"/>
    <w:rsid w:val="007D669D"/>
    <w:rsid w:val="007D6BE0"/>
    <w:rsid w:val="007D711E"/>
    <w:rsid w:val="007D7340"/>
    <w:rsid w:val="007E0FD5"/>
    <w:rsid w:val="007E13C6"/>
    <w:rsid w:val="007E165D"/>
    <w:rsid w:val="007E5217"/>
    <w:rsid w:val="007E5B4B"/>
    <w:rsid w:val="007E6A97"/>
    <w:rsid w:val="007E6AEB"/>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0E7"/>
    <w:rsid w:val="00804A90"/>
    <w:rsid w:val="0080590D"/>
    <w:rsid w:val="0080653F"/>
    <w:rsid w:val="00806EC4"/>
    <w:rsid w:val="00807209"/>
    <w:rsid w:val="00807C01"/>
    <w:rsid w:val="00807F0F"/>
    <w:rsid w:val="008103A1"/>
    <w:rsid w:val="00810A48"/>
    <w:rsid w:val="00810D16"/>
    <w:rsid w:val="00810FDD"/>
    <w:rsid w:val="008111D8"/>
    <w:rsid w:val="00813334"/>
    <w:rsid w:val="008137C5"/>
    <w:rsid w:val="00814AFA"/>
    <w:rsid w:val="00814BC3"/>
    <w:rsid w:val="008161E4"/>
    <w:rsid w:val="00816F30"/>
    <w:rsid w:val="0081793E"/>
    <w:rsid w:val="0082057A"/>
    <w:rsid w:val="008206EE"/>
    <w:rsid w:val="00820AB5"/>
    <w:rsid w:val="00821D91"/>
    <w:rsid w:val="00822F53"/>
    <w:rsid w:val="00823DD7"/>
    <w:rsid w:val="00825814"/>
    <w:rsid w:val="00826296"/>
    <w:rsid w:val="00827B78"/>
    <w:rsid w:val="00827E45"/>
    <w:rsid w:val="00827FDC"/>
    <w:rsid w:val="0083016C"/>
    <w:rsid w:val="008307F2"/>
    <w:rsid w:val="00830810"/>
    <w:rsid w:val="0083100F"/>
    <w:rsid w:val="0083139F"/>
    <w:rsid w:val="0083239A"/>
    <w:rsid w:val="00833386"/>
    <w:rsid w:val="00833E11"/>
    <w:rsid w:val="00834335"/>
    <w:rsid w:val="008346AC"/>
    <w:rsid w:val="00835A4C"/>
    <w:rsid w:val="00835F85"/>
    <w:rsid w:val="00836517"/>
    <w:rsid w:val="008423C2"/>
    <w:rsid w:val="00843413"/>
    <w:rsid w:val="00843479"/>
    <w:rsid w:val="00845303"/>
    <w:rsid w:val="008471A8"/>
    <w:rsid w:val="00850A76"/>
    <w:rsid w:val="00851EDB"/>
    <w:rsid w:val="00852889"/>
    <w:rsid w:val="008536AB"/>
    <w:rsid w:val="00854BD2"/>
    <w:rsid w:val="0085521E"/>
    <w:rsid w:val="0085573E"/>
    <w:rsid w:val="00856093"/>
    <w:rsid w:val="00856CB3"/>
    <w:rsid w:val="00857283"/>
    <w:rsid w:val="00860031"/>
    <w:rsid w:val="00861F1A"/>
    <w:rsid w:val="00862464"/>
    <w:rsid w:val="0086306C"/>
    <w:rsid w:val="008634D2"/>
    <w:rsid w:val="00864605"/>
    <w:rsid w:val="00866798"/>
    <w:rsid w:val="00866B74"/>
    <w:rsid w:val="00866D68"/>
    <w:rsid w:val="0087038C"/>
    <w:rsid w:val="00870A5F"/>
    <w:rsid w:val="00870E2F"/>
    <w:rsid w:val="00870FEE"/>
    <w:rsid w:val="0087132C"/>
    <w:rsid w:val="00871773"/>
    <w:rsid w:val="008720B9"/>
    <w:rsid w:val="0087265C"/>
    <w:rsid w:val="008726E3"/>
    <w:rsid w:val="00873B8F"/>
    <w:rsid w:val="00876073"/>
    <w:rsid w:val="00876E31"/>
    <w:rsid w:val="00877494"/>
    <w:rsid w:val="008775A4"/>
    <w:rsid w:val="0088021A"/>
    <w:rsid w:val="00880266"/>
    <w:rsid w:val="008833AF"/>
    <w:rsid w:val="00883C38"/>
    <w:rsid w:val="0088430D"/>
    <w:rsid w:val="00884BC8"/>
    <w:rsid w:val="00884BE4"/>
    <w:rsid w:val="0088501E"/>
    <w:rsid w:val="00887351"/>
    <w:rsid w:val="008902D3"/>
    <w:rsid w:val="008906A2"/>
    <w:rsid w:val="008913F2"/>
    <w:rsid w:val="008919D2"/>
    <w:rsid w:val="008919F7"/>
    <w:rsid w:val="008927F9"/>
    <w:rsid w:val="008939CA"/>
    <w:rsid w:val="00894515"/>
    <w:rsid w:val="00894F95"/>
    <w:rsid w:val="008950AB"/>
    <w:rsid w:val="00895214"/>
    <w:rsid w:val="0089543C"/>
    <w:rsid w:val="00895C6D"/>
    <w:rsid w:val="00896457"/>
    <w:rsid w:val="0089674B"/>
    <w:rsid w:val="008976C0"/>
    <w:rsid w:val="008A0E9E"/>
    <w:rsid w:val="008A26D4"/>
    <w:rsid w:val="008A3ED6"/>
    <w:rsid w:val="008A3EE6"/>
    <w:rsid w:val="008A42E0"/>
    <w:rsid w:val="008A61D0"/>
    <w:rsid w:val="008A63DC"/>
    <w:rsid w:val="008A6444"/>
    <w:rsid w:val="008A7EDC"/>
    <w:rsid w:val="008A7FCC"/>
    <w:rsid w:val="008B1420"/>
    <w:rsid w:val="008B19ED"/>
    <w:rsid w:val="008B1DCC"/>
    <w:rsid w:val="008B1F9A"/>
    <w:rsid w:val="008B2521"/>
    <w:rsid w:val="008B338D"/>
    <w:rsid w:val="008B3AE0"/>
    <w:rsid w:val="008B491B"/>
    <w:rsid w:val="008B4CBF"/>
    <w:rsid w:val="008B556C"/>
    <w:rsid w:val="008B5BFF"/>
    <w:rsid w:val="008B66E0"/>
    <w:rsid w:val="008B7E2E"/>
    <w:rsid w:val="008C3F15"/>
    <w:rsid w:val="008C412A"/>
    <w:rsid w:val="008C49E9"/>
    <w:rsid w:val="008C4FED"/>
    <w:rsid w:val="008C5330"/>
    <w:rsid w:val="008C5F57"/>
    <w:rsid w:val="008C6DBE"/>
    <w:rsid w:val="008C7337"/>
    <w:rsid w:val="008D0A8C"/>
    <w:rsid w:val="008D2023"/>
    <w:rsid w:val="008D3999"/>
    <w:rsid w:val="008D3FFE"/>
    <w:rsid w:val="008D47CC"/>
    <w:rsid w:val="008D4A93"/>
    <w:rsid w:val="008D4C0B"/>
    <w:rsid w:val="008D4FCC"/>
    <w:rsid w:val="008D6715"/>
    <w:rsid w:val="008D772F"/>
    <w:rsid w:val="008D7B44"/>
    <w:rsid w:val="008D7C06"/>
    <w:rsid w:val="008E0214"/>
    <w:rsid w:val="008E1021"/>
    <w:rsid w:val="008E1BAC"/>
    <w:rsid w:val="008E2A22"/>
    <w:rsid w:val="008E2B46"/>
    <w:rsid w:val="008E2EB5"/>
    <w:rsid w:val="008E33F0"/>
    <w:rsid w:val="008E4CBB"/>
    <w:rsid w:val="008E5AEA"/>
    <w:rsid w:val="008E6A5F"/>
    <w:rsid w:val="008E7485"/>
    <w:rsid w:val="008F2347"/>
    <w:rsid w:val="008F23D9"/>
    <w:rsid w:val="008F2EDC"/>
    <w:rsid w:val="008F32D0"/>
    <w:rsid w:val="008F554C"/>
    <w:rsid w:val="008F5635"/>
    <w:rsid w:val="008F5D4B"/>
    <w:rsid w:val="008F777E"/>
    <w:rsid w:val="009016FE"/>
    <w:rsid w:val="00901F59"/>
    <w:rsid w:val="00903F99"/>
    <w:rsid w:val="0090667B"/>
    <w:rsid w:val="009076DF"/>
    <w:rsid w:val="009076F8"/>
    <w:rsid w:val="00907DA7"/>
    <w:rsid w:val="00907F64"/>
    <w:rsid w:val="009117E3"/>
    <w:rsid w:val="00912479"/>
    <w:rsid w:val="009142B3"/>
    <w:rsid w:val="009158A2"/>
    <w:rsid w:val="0091656C"/>
    <w:rsid w:val="00921EF0"/>
    <w:rsid w:val="00922D2D"/>
    <w:rsid w:val="0092344B"/>
    <w:rsid w:val="009245D8"/>
    <w:rsid w:val="00925C1A"/>
    <w:rsid w:val="009260C9"/>
    <w:rsid w:val="00926328"/>
    <w:rsid w:val="00927304"/>
    <w:rsid w:val="00927BE8"/>
    <w:rsid w:val="00927F07"/>
    <w:rsid w:val="00930067"/>
    <w:rsid w:val="00931E8B"/>
    <w:rsid w:val="00933F31"/>
    <w:rsid w:val="009350C7"/>
    <w:rsid w:val="00935577"/>
    <w:rsid w:val="00936310"/>
    <w:rsid w:val="009367E3"/>
    <w:rsid w:val="00936E7B"/>
    <w:rsid w:val="00937907"/>
    <w:rsid w:val="00937C25"/>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B36"/>
    <w:rsid w:val="00947CEF"/>
    <w:rsid w:val="0095102D"/>
    <w:rsid w:val="00952890"/>
    <w:rsid w:val="00952BE3"/>
    <w:rsid w:val="00952C88"/>
    <w:rsid w:val="00952FDE"/>
    <w:rsid w:val="0095470C"/>
    <w:rsid w:val="00954C2F"/>
    <w:rsid w:val="00956E3A"/>
    <w:rsid w:val="00956F7F"/>
    <w:rsid w:val="0095760C"/>
    <w:rsid w:val="00960045"/>
    <w:rsid w:val="0096030E"/>
    <w:rsid w:val="00962C43"/>
    <w:rsid w:val="009636BD"/>
    <w:rsid w:val="0096404F"/>
    <w:rsid w:val="00964A3B"/>
    <w:rsid w:val="00965674"/>
    <w:rsid w:val="00965A13"/>
    <w:rsid w:val="00966940"/>
    <w:rsid w:val="00966AEF"/>
    <w:rsid w:val="009672CA"/>
    <w:rsid w:val="009714A1"/>
    <w:rsid w:val="00972390"/>
    <w:rsid w:val="009735C1"/>
    <w:rsid w:val="009757A9"/>
    <w:rsid w:val="0097790F"/>
    <w:rsid w:val="00980FDA"/>
    <w:rsid w:val="00982076"/>
    <w:rsid w:val="009840C6"/>
    <w:rsid w:val="00985AE8"/>
    <w:rsid w:val="00986616"/>
    <w:rsid w:val="00986A1E"/>
    <w:rsid w:val="00987236"/>
    <w:rsid w:val="00987368"/>
    <w:rsid w:val="00990383"/>
    <w:rsid w:val="009908B4"/>
    <w:rsid w:val="0099184C"/>
    <w:rsid w:val="009928DD"/>
    <w:rsid w:val="00993655"/>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7E2"/>
    <w:rsid w:val="009B4E0F"/>
    <w:rsid w:val="009B6788"/>
    <w:rsid w:val="009B7E16"/>
    <w:rsid w:val="009C1580"/>
    <w:rsid w:val="009C16F5"/>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3D0B"/>
    <w:rsid w:val="009E441B"/>
    <w:rsid w:val="009E4E3F"/>
    <w:rsid w:val="009E54BD"/>
    <w:rsid w:val="009E54F8"/>
    <w:rsid w:val="009E5606"/>
    <w:rsid w:val="009E64DF"/>
    <w:rsid w:val="009E7503"/>
    <w:rsid w:val="009E7692"/>
    <w:rsid w:val="009E7C4D"/>
    <w:rsid w:val="009F0E33"/>
    <w:rsid w:val="009F13C5"/>
    <w:rsid w:val="009F2B14"/>
    <w:rsid w:val="009F2B62"/>
    <w:rsid w:val="009F3AEA"/>
    <w:rsid w:val="009F54D6"/>
    <w:rsid w:val="009F5C9B"/>
    <w:rsid w:val="009F65D1"/>
    <w:rsid w:val="009F6E69"/>
    <w:rsid w:val="00A00195"/>
    <w:rsid w:val="00A00199"/>
    <w:rsid w:val="00A01538"/>
    <w:rsid w:val="00A028CE"/>
    <w:rsid w:val="00A0419B"/>
    <w:rsid w:val="00A067A9"/>
    <w:rsid w:val="00A076A5"/>
    <w:rsid w:val="00A10143"/>
    <w:rsid w:val="00A1022C"/>
    <w:rsid w:val="00A11047"/>
    <w:rsid w:val="00A12332"/>
    <w:rsid w:val="00A125B0"/>
    <w:rsid w:val="00A135F6"/>
    <w:rsid w:val="00A146A3"/>
    <w:rsid w:val="00A14F70"/>
    <w:rsid w:val="00A15E56"/>
    <w:rsid w:val="00A20694"/>
    <w:rsid w:val="00A23626"/>
    <w:rsid w:val="00A241EB"/>
    <w:rsid w:val="00A26B77"/>
    <w:rsid w:val="00A27733"/>
    <w:rsid w:val="00A3006A"/>
    <w:rsid w:val="00A30AEF"/>
    <w:rsid w:val="00A31912"/>
    <w:rsid w:val="00A31D5B"/>
    <w:rsid w:val="00A31F9F"/>
    <w:rsid w:val="00A33459"/>
    <w:rsid w:val="00A339D0"/>
    <w:rsid w:val="00A33BB9"/>
    <w:rsid w:val="00A34429"/>
    <w:rsid w:val="00A349F7"/>
    <w:rsid w:val="00A34C18"/>
    <w:rsid w:val="00A353DC"/>
    <w:rsid w:val="00A37D25"/>
    <w:rsid w:val="00A40310"/>
    <w:rsid w:val="00A405D7"/>
    <w:rsid w:val="00A40B64"/>
    <w:rsid w:val="00A40B83"/>
    <w:rsid w:val="00A41CFF"/>
    <w:rsid w:val="00A421CE"/>
    <w:rsid w:val="00A422FF"/>
    <w:rsid w:val="00A42325"/>
    <w:rsid w:val="00A42893"/>
    <w:rsid w:val="00A44C86"/>
    <w:rsid w:val="00A4534E"/>
    <w:rsid w:val="00A46600"/>
    <w:rsid w:val="00A4795F"/>
    <w:rsid w:val="00A50AEA"/>
    <w:rsid w:val="00A5117A"/>
    <w:rsid w:val="00A52A31"/>
    <w:rsid w:val="00A54D5F"/>
    <w:rsid w:val="00A55D1F"/>
    <w:rsid w:val="00A55D23"/>
    <w:rsid w:val="00A56501"/>
    <w:rsid w:val="00A63719"/>
    <w:rsid w:val="00A63D09"/>
    <w:rsid w:val="00A63EF4"/>
    <w:rsid w:val="00A6571A"/>
    <w:rsid w:val="00A6600A"/>
    <w:rsid w:val="00A669BF"/>
    <w:rsid w:val="00A67067"/>
    <w:rsid w:val="00A67D38"/>
    <w:rsid w:val="00A722A7"/>
    <w:rsid w:val="00A72412"/>
    <w:rsid w:val="00A725E2"/>
    <w:rsid w:val="00A730C1"/>
    <w:rsid w:val="00A74D97"/>
    <w:rsid w:val="00A74FF7"/>
    <w:rsid w:val="00A75001"/>
    <w:rsid w:val="00A7567C"/>
    <w:rsid w:val="00A75C39"/>
    <w:rsid w:val="00A770A1"/>
    <w:rsid w:val="00A773B0"/>
    <w:rsid w:val="00A77830"/>
    <w:rsid w:val="00A81ED3"/>
    <w:rsid w:val="00A827F2"/>
    <w:rsid w:val="00A832D2"/>
    <w:rsid w:val="00A84A53"/>
    <w:rsid w:val="00A85190"/>
    <w:rsid w:val="00A871B6"/>
    <w:rsid w:val="00A871CF"/>
    <w:rsid w:val="00A874DB"/>
    <w:rsid w:val="00A90696"/>
    <w:rsid w:val="00A918CD"/>
    <w:rsid w:val="00A91A3D"/>
    <w:rsid w:val="00A92389"/>
    <w:rsid w:val="00A93381"/>
    <w:rsid w:val="00A9542F"/>
    <w:rsid w:val="00A95578"/>
    <w:rsid w:val="00A963FD"/>
    <w:rsid w:val="00A966B5"/>
    <w:rsid w:val="00A9697B"/>
    <w:rsid w:val="00A969DC"/>
    <w:rsid w:val="00AA0B83"/>
    <w:rsid w:val="00AA20B5"/>
    <w:rsid w:val="00AA20CE"/>
    <w:rsid w:val="00AA26A7"/>
    <w:rsid w:val="00AA36D1"/>
    <w:rsid w:val="00AA37D2"/>
    <w:rsid w:val="00AA4219"/>
    <w:rsid w:val="00AA6B43"/>
    <w:rsid w:val="00AA6EFC"/>
    <w:rsid w:val="00AB17C6"/>
    <w:rsid w:val="00AB250B"/>
    <w:rsid w:val="00AB3140"/>
    <w:rsid w:val="00AB3A03"/>
    <w:rsid w:val="00AB49DB"/>
    <w:rsid w:val="00AB4E97"/>
    <w:rsid w:val="00AB554B"/>
    <w:rsid w:val="00AC1503"/>
    <w:rsid w:val="00AC15C0"/>
    <w:rsid w:val="00AC21C4"/>
    <w:rsid w:val="00AC410C"/>
    <w:rsid w:val="00AC566D"/>
    <w:rsid w:val="00AC69F4"/>
    <w:rsid w:val="00AD17B4"/>
    <w:rsid w:val="00AD2C0D"/>
    <w:rsid w:val="00AD3BEF"/>
    <w:rsid w:val="00AD4393"/>
    <w:rsid w:val="00AD4A4D"/>
    <w:rsid w:val="00AD5232"/>
    <w:rsid w:val="00AD70FD"/>
    <w:rsid w:val="00AD7776"/>
    <w:rsid w:val="00AD7D2F"/>
    <w:rsid w:val="00AD7DC3"/>
    <w:rsid w:val="00AE084A"/>
    <w:rsid w:val="00AE1143"/>
    <w:rsid w:val="00AE13C9"/>
    <w:rsid w:val="00AE21D5"/>
    <w:rsid w:val="00AE256E"/>
    <w:rsid w:val="00AE45FA"/>
    <w:rsid w:val="00AE6D01"/>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213F"/>
    <w:rsid w:val="00B034EE"/>
    <w:rsid w:val="00B05536"/>
    <w:rsid w:val="00B05D98"/>
    <w:rsid w:val="00B060B6"/>
    <w:rsid w:val="00B065E6"/>
    <w:rsid w:val="00B07A30"/>
    <w:rsid w:val="00B105F3"/>
    <w:rsid w:val="00B114E8"/>
    <w:rsid w:val="00B11532"/>
    <w:rsid w:val="00B13012"/>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AE0"/>
    <w:rsid w:val="00B34FFF"/>
    <w:rsid w:val="00B35DEA"/>
    <w:rsid w:val="00B36A1F"/>
    <w:rsid w:val="00B37503"/>
    <w:rsid w:val="00B4364F"/>
    <w:rsid w:val="00B43CD7"/>
    <w:rsid w:val="00B4619B"/>
    <w:rsid w:val="00B465D4"/>
    <w:rsid w:val="00B46623"/>
    <w:rsid w:val="00B470DC"/>
    <w:rsid w:val="00B47D6E"/>
    <w:rsid w:val="00B51065"/>
    <w:rsid w:val="00B52773"/>
    <w:rsid w:val="00B5545E"/>
    <w:rsid w:val="00B60347"/>
    <w:rsid w:val="00B620B9"/>
    <w:rsid w:val="00B62509"/>
    <w:rsid w:val="00B64900"/>
    <w:rsid w:val="00B65719"/>
    <w:rsid w:val="00B664FF"/>
    <w:rsid w:val="00B66BF8"/>
    <w:rsid w:val="00B66EB5"/>
    <w:rsid w:val="00B7021F"/>
    <w:rsid w:val="00B70372"/>
    <w:rsid w:val="00B707A0"/>
    <w:rsid w:val="00B70CB0"/>
    <w:rsid w:val="00B70EF0"/>
    <w:rsid w:val="00B717C7"/>
    <w:rsid w:val="00B724D3"/>
    <w:rsid w:val="00B72A1D"/>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0CA"/>
    <w:rsid w:val="00B961F4"/>
    <w:rsid w:val="00B97103"/>
    <w:rsid w:val="00B97703"/>
    <w:rsid w:val="00BA0B62"/>
    <w:rsid w:val="00BA1437"/>
    <w:rsid w:val="00BA1912"/>
    <w:rsid w:val="00BA2299"/>
    <w:rsid w:val="00BA2ED7"/>
    <w:rsid w:val="00BA5244"/>
    <w:rsid w:val="00BA6813"/>
    <w:rsid w:val="00BA6C25"/>
    <w:rsid w:val="00BA71E1"/>
    <w:rsid w:val="00BA7C24"/>
    <w:rsid w:val="00BB010B"/>
    <w:rsid w:val="00BB049B"/>
    <w:rsid w:val="00BB168A"/>
    <w:rsid w:val="00BB2671"/>
    <w:rsid w:val="00BB49DF"/>
    <w:rsid w:val="00BB6A23"/>
    <w:rsid w:val="00BB6BDE"/>
    <w:rsid w:val="00BB7086"/>
    <w:rsid w:val="00BB793D"/>
    <w:rsid w:val="00BB797B"/>
    <w:rsid w:val="00BC14D0"/>
    <w:rsid w:val="00BC172B"/>
    <w:rsid w:val="00BC17CE"/>
    <w:rsid w:val="00BC18FA"/>
    <w:rsid w:val="00BC1DCC"/>
    <w:rsid w:val="00BC3561"/>
    <w:rsid w:val="00BC389A"/>
    <w:rsid w:val="00BC3D0F"/>
    <w:rsid w:val="00BC446A"/>
    <w:rsid w:val="00BC58C8"/>
    <w:rsid w:val="00BC74EE"/>
    <w:rsid w:val="00BC7681"/>
    <w:rsid w:val="00BC78EE"/>
    <w:rsid w:val="00BC795A"/>
    <w:rsid w:val="00BD0C4F"/>
    <w:rsid w:val="00BD1B44"/>
    <w:rsid w:val="00BD4F51"/>
    <w:rsid w:val="00BD5F5C"/>
    <w:rsid w:val="00BD664E"/>
    <w:rsid w:val="00BD68A4"/>
    <w:rsid w:val="00BE0C55"/>
    <w:rsid w:val="00BE0F57"/>
    <w:rsid w:val="00BE1B0F"/>
    <w:rsid w:val="00BE205F"/>
    <w:rsid w:val="00BE2EBA"/>
    <w:rsid w:val="00BE4490"/>
    <w:rsid w:val="00BE4C18"/>
    <w:rsid w:val="00BE4DFC"/>
    <w:rsid w:val="00BE519D"/>
    <w:rsid w:val="00BE5733"/>
    <w:rsid w:val="00BF45AE"/>
    <w:rsid w:val="00BF49E6"/>
    <w:rsid w:val="00BF4A70"/>
    <w:rsid w:val="00BF5074"/>
    <w:rsid w:val="00BF51E3"/>
    <w:rsid w:val="00BF526D"/>
    <w:rsid w:val="00BF5779"/>
    <w:rsid w:val="00BF58D1"/>
    <w:rsid w:val="00BF6CC9"/>
    <w:rsid w:val="00BF7D84"/>
    <w:rsid w:val="00C0250A"/>
    <w:rsid w:val="00C0261E"/>
    <w:rsid w:val="00C02AE4"/>
    <w:rsid w:val="00C0564F"/>
    <w:rsid w:val="00C06B65"/>
    <w:rsid w:val="00C07969"/>
    <w:rsid w:val="00C1130F"/>
    <w:rsid w:val="00C1171F"/>
    <w:rsid w:val="00C11877"/>
    <w:rsid w:val="00C14B33"/>
    <w:rsid w:val="00C14DD8"/>
    <w:rsid w:val="00C15E8A"/>
    <w:rsid w:val="00C164A6"/>
    <w:rsid w:val="00C166D4"/>
    <w:rsid w:val="00C177C2"/>
    <w:rsid w:val="00C2274D"/>
    <w:rsid w:val="00C23CB9"/>
    <w:rsid w:val="00C23E8D"/>
    <w:rsid w:val="00C241C9"/>
    <w:rsid w:val="00C24F3D"/>
    <w:rsid w:val="00C2644A"/>
    <w:rsid w:val="00C2720A"/>
    <w:rsid w:val="00C300FF"/>
    <w:rsid w:val="00C32FB2"/>
    <w:rsid w:val="00C371C3"/>
    <w:rsid w:val="00C41130"/>
    <w:rsid w:val="00C42B96"/>
    <w:rsid w:val="00C4396A"/>
    <w:rsid w:val="00C43A33"/>
    <w:rsid w:val="00C440F4"/>
    <w:rsid w:val="00C44D07"/>
    <w:rsid w:val="00C462C3"/>
    <w:rsid w:val="00C46669"/>
    <w:rsid w:val="00C47D6D"/>
    <w:rsid w:val="00C47F23"/>
    <w:rsid w:val="00C47F31"/>
    <w:rsid w:val="00C50AD1"/>
    <w:rsid w:val="00C52B25"/>
    <w:rsid w:val="00C538BA"/>
    <w:rsid w:val="00C5599A"/>
    <w:rsid w:val="00C6044B"/>
    <w:rsid w:val="00C60C04"/>
    <w:rsid w:val="00C62A5E"/>
    <w:rsid w:val="00C631D9"/>
    <w:rsid w:val="00C6351D"/>
    <w:rsid w:val="00C64655"/>
    <w:rsid w:val="00C64976"/>
    <w:rsid w:val="00C67EEA"/>
    <w:rsid w:val="00C72EFE"/>
    <w:rsid w:val="00C73671"/>
    <w:rsid w:val="00C741C2"/>
    <w:rsid w:val="00C74509"/>
    <w:rsid w:val="00C7486C"/>
    <w:rsid w:val="00C74AC3"/>
    <w:rsid w:val="00C75EDD"/>
    <w:rsid w:val="00C77A3A"/>
    <w:rsid w:val="00C81A5A"/>
    <w:rsid w:val="00C8209F"/>
    <w:rsid w:val="00C821D4"/>
    <w:rsid w:val="00C822C4"/>
    <w:rsid w:val="00C82985"/>
    <w:rsid w:val="00C82FAC"/>
    <w:rsid w:val="00C83184"/>
    <w:rsid w:val="00C83E67"/>
    <w:rsid w:val="00C8482E"/>
    <w:rsid w:val="00C84B9E"/>
    <w:rsid w:val="00C85AA1"/>
    <w:rsid w:val="00C86C2E"/>
    <w:rsid w:val="00C914A2"/>
    <w:rsid w:val="00C92760"/>
    <w:rsid w:val="00C96B6E"/>
    <w:rsid w:val="00C97018"/>
    <w:rsid w:val="00C975C2"/>
    <w:rsid w:val="00C97B87"/>
    <w:rsid w:val="00CA400B"/>
    <w:rsid w:val="00CA5414"/>
    <w:rsid w:val="00CA6EE6"/>
    <w:rsid w:val="00CA7AF1"/>
    <w:rsid w:val="00CA7F5F"/>
    <w:rsid w:val="00CB078B"/>
    <w:rsid w:val="00CB1F7D"/>
    <w:rsid w:val="00CB28D4"/>
    <w:rsid w:val="00CB4032"/>
    <w:rsid w:val="00CB4F6E"/>
    <w:rsid w:val="00CB6AC8"/>
    <w:rsid w:val="00CB7988"/>
    <w:rsid w:val="00CC0E28"/>
    <w:rsid w:val="00CC30EC"/>
    <w:rsid w:val="00CC5BE2"/>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256A"/>
    <w:rsid w:val="00CE3CB9"/>
    <w:rsid w:val="00CE3F6D"/>
    <w:rsid w:val="00CE4A32"/>
    <w:rsid w:val="00CE504F"/>
    <w:rsid w:val="00CE6A0F"/>
    <w:rsid w:val="00CE71EE"/>
    <w:rsid w:val="00CE744F"/>
    <w:rsid w:val="00CE7F16"/>
    <w:rsid w:val="00CF1AC8"/>
    <w:rsid w:val="00CF1EF2"/>
    <w:rsid w:val="00CF237F"/>
    <w:rsid w:val="00CF24BA"/>
    <w:rsid w:val="00CF458D"/>
    <w:rsid w:val="00CF46D3"/>
    <w:rsid w:val="00CF4BC0"/>
    <w:rsid w:val="00CF4D00"/>
    <w:rsid w:val="00CF518D"/>
    <w:rsid w:val="00CF554A"/>
    <w:rsid w:val="00CF59A1"/>
    <w:rsid w:val="00CF5EFB"/>
    <w:rsid w:val="00CF60EE"/>
    <w:rsid w:val="00D010A7"/>
    <w:rsid w:val="00D017D9"/>
    <w:rsid w:val="00D01A14"/>
    <w:rsid w:val="00D03EF0"/>
    <w:rsid w:val="00D049B1"/>
    <w:rsid w:val="00D04F26"/>
    <w:rsid w:val="00D053D3"/>
    <w:rsid w:val="00D069ED"/>
    <w:rsid w:val="00D078BA"/>
    <w:rsid w:val="00D10C04"/>
    <w:rsid w:val="00D115A0"/>
    <w:rsid w:val="00D13682"/>
    <w:rsid w:val="00D1374A"/>
    <w:rsid w:val="00D14009"/>
    <w:rsid w:val="00D14AB9"/>
    <w:rsid w:val="00D14C4D"/>
    <w:rsid w:val="00D1588D"/>
    <w:rsid w:val="00D15DA1"/>
    <w:rsid w:val="00D2069A"/>
    <w:rsid w:val="00D206BD"/>
    <w:rsid w:val="00D20F39"/>
    <w:rsid w:val="00D21035"/>
    <w:rsid w:val="00D21ACD"/>
    <w:rsid w:val="00D22975"/>
    <w:rsid w:val="00D22D06"/>
    <w:rsid w:val="00D23415"/>
    <w:rsid w:val="00D25A76"/>
    <w:rsid w:val="00D26E10"/>
    <w:rsid w:val="00D2734E"/>
    <w:rsid w:val="00D30015"/>
    <w:rsid w:val="00D313F6"/>
    <w:rsid w:val="00D32D20"/>
    <w:rsid w:val="00D335DB"/>
    <w:rsid w:val="00D34FBB"/>
    <w:rsid w:val="00D358CA"/>
    <w:rsid w:val="00D363F0"/>
    <w:rsid w:val="00D36677"/>
    <w:rsid w:val="00D36688"/>
    <w:rsid w:val="00D36BB4"/>
    <w:rsid w:val="00D37C53"/>
    <w:rsid w:val="00D41708"/>
    <w:rsid w:val="00D4214E"/>
    <w:rsid w:val="00D446A0"/>
    <w:rsid w:val="00D44A0D"/>
    <w:rsid w:val="00D4798F"/>
    <w:rsid w:val="00D5061D"/>
    <w:rsid w:val="00D51959"/>
    <w:rsid w:val="00D52319"/>
    <w:rsid w:val="00D5238C"/>
    <w:rsid w:val="00D56873"/>
    <w:rsid w:val="00D56A8D"/>
    <w:rsid w:val="00D56CD0"/>
    <w:rsid w:val="00D5709E"/>
    <w:rsid w:val="00D576D4"/>
    <w:rsid w:val="00D57AC9"/>
    <w:rsid w:val="00D60048"/>
    <w:rsid w:val="00D60E40"/>
    <w:rsid w:val="00D63534"/>
    <w:rsid w:val="00D635F6"/>
    <w:rsid w:val="00D636B4"/>
    <w:rsid w:val="00D6370E"/>
    <w:rsid w:val="00D63E18"/>
    <w:rsid w:val="00D6520E"/>
    <w:rsid w:val="00D66550"/>
    <w:rsid w:val="00D66B44"/>
    <w:rsid w:val="00D67A71"/>
    <w:rsid w:val="00D71108"/>
    <w:rsid w:val="00D72CCB"/>
    <w:rsid w:val="00D72F2B"/>
    <w:rsid w:val="00D74E37"/>
    <w:rsid w:val="00D802B9"/>
    <w:rsid w:val="00D80E91"/>
    <w:rsid w:val="00D81AF1"/>
    <w:rsid w:val="00D83B99"/>
    <w:rsid w:val="00D83F77"/>
    <w:rsid w:val="00D8466F"/>
    <w:rsid w:val="00D85CEF"/>
    <w:rsid w:val="00D85FCB"/>
    <w:rsid w:val="00D8643E"/>
    <w:rsid w:val="00D9096F"/>
    <w:rsid w:val="00D92A4E"/>
    <w:rsid w:val="00D937E4"/>
    <w:rsid w:val="00D939C5"/>
    <w:rsid w:val="00D94F92"/>
    <w:rsid w:val="00D957C4"/>
    <w:rsid w:val="00D9631B"/>
    <w:rsid w:val="00D96F68"/>
    <w:rsid w:val="00D97B58"/>
    <w:rsid w:val="00D97E23"/>
    <w:rsid w:val="00DA0E89"/>
    <w:rsid w:val="00DA23C0"/>
    <w:rsid w:val="00DA25B0"/>
    <w:rsid w:val="00DA2AF7"/>
    <w:rsid w:val="00DA4A4E"/>
    <w:rsid w:val="00DA4FA4"/>
    <w:rsid w:val="00DA5DA2"/>
    <w:rsid w:val="00DA6D5A"/>
    <w:rsid w:val="00DA78B3"/>
    <w:rsid w:val="00DA7EC3"/>
    <w:rsid w:val="00DB05BB"/>
    <w:rsid w:val="00DB0815"/>
    <w:rsid w:val="00DB34D5"/>
    <w:rsid w:val="00DB4624"/>
    <w:rsid w:val="00DB46A0"/>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2DE8"/>
    <w:rsid w:val="00DD6516"/>
    <w:rsid w:val="00DD77B6"/>
    <w:rsid w:val="00DD7971"/>
    <w:rsid w:val="00DD7DC4"/>
    <w:rsid w:val="00DD7EC3"/>
    <w:rsid w:val="00DE0046"/>
    <w:rsid w:val="00DE1E95"/>
    <w:rsid w:val="00DE41DA"/>
    <w:rsid w:val="00DE49C8"/>
    <w:rsid w:val="00DE5685"/>
    <w:rsid w:val="00DE6BB0"/>
    <w:rsid w:val="00DF004C"/>
    <w:rsid w:val="00DF0FD4"/>
    <w:rsid w:val="00DF100C"/>
    <w:rsid w:val="00DF297C"/>
    <w:rsid w:val="00DF432C"/>
    <w:rsid w:val="00DF4369"/>
    <w:rsid w:val="00DF7B97"/>
    <w:rsid w:val="00E00793"/>
    <w:rsid w:val="00E00CF9"/>
    <w:rsid w:val="00E018A3"/>
    <w:rsid w:val="00E03354"/>
    <w:rsid w:val="00E033BD"/>
    <w:rsid w:val="00E039BE"/>
    <w:rsid w:val="00E03FF1"/>
    <w:rsid w:val="00E044AB"/>
    <w:rsid w:val="00E059F8"/>
    <w:rsid w:val="00E06327"/>
    <w:rsid w:val="00E07C12"/>
    <w:rsid w:val="00E10DDA"/>
    <w:rsid w:val="00E1133F"/>
    <w:rsid w:val="00E12BA7"/>
    <w:rsid w:val="00E138C0"/>
    <w:rsid w:val="00E14495"/>
    <w:rsid w:val="00E14EBC"/>
    <w:rsid w:val="00E17963"/>
    <w:rsid w:val="00E21396"/>
    <w:rsid w:val="00E2249A"/>
    <w:rsid w:val="00E225A8"/>
    <w:rsid w:val="00E2345B"/>
    <w:rsid w:val="00E236F5"/>
    <w:rsid w:val="00E237FD"/>
    <w:rsid w:val="00E24506"/>
    <w:rsid w:val="00E2585E"/>
    <w:rsid w:val="00E26258"/>
    <w:rsid w:val="00E26C80"/>
    <w:rsid w:val="00E27B9B"/>
    <w:rsid w:val="00E301E1"/>
    <w:rsid w:val="00E30881"/>
    <w:rsid w:val="00E31D6F"/>
    <w:rsid w:val="00E32316"/>
    <w:rsid w:val="00E32EA8"/>
    <w:rsid w:val="00E3596F"/>
    <w:rsid w:val="00E35D1D"/>
    <w:rsid w:val="00E36F3F"/>
    <w:rsid w:val="00E37F64"/>
    <w:rsid w:val="00E402A8"/>
    <w:rsid w:val="00E41A0E"/>
    <w:rsid w:val="00E41C26"/>
    <w:rsid w:val="00E43AD9"/>
    <w:rsid w:val="00E4506A"/>
    <w:rsid w:val="00E46834"/>
    <w:rsid w:val="00E4796F"/>
    <w:rsid w:val="00E52407"/>
    <w:rsid w:val="00E52A58"/>
    <w:rsid w:val="00E5317A"/>
    <w:rsid w:val="00E53CEC"/>
    <w:rsid w:val="00E545F5"/>
    <w:rsid w:val="00E5616C"/>
    <w:rsid w:val="00E56678"/>
    <w:rsid w:val="00E56E80"/>
    <w:rsid w:val="00E573F5"/>
    <w:rsid w:val="00E57DD0"/>
    <w:rsid w:val="00E61064"/>
    <w:rsid w:val="00E61B64"/>
    <w:rsid w:val="00E63FCC"/>
    <w:rsid w:val="00E64A39"/>
    <w:rsid w:val="00E64C47"/>
    <w:rsid w:val="00E64E57"/>
    <w:rsid w:val="00E659E2"/>
    <w:rsid w:val="00E65BC4"/>
    <w:rsid w:val="00E65FF0"/>
    <w:rsid w:val="00E67F7A"/>
    <w:rsid w:val="00E705EF"/>
    <w:rsid w:val="00E70607"/>
    <w:rsid w:val="00E70734"/>
    <w:rsid w:val="00E72203"/>
    <w:rsid w:val="00E7315A"/>
    <w:rsid w:val="00E73803"/>
    <w:rsid w:val="00E73D1C"/>
    <w:rsid w:val="00E74CA6"/>
    <w:rsid w:val="00E753EC"/>
    <w:rsid w:val="00E75F5E"/>
    <w:rsid w:val="00E775C3"/>
    <w:rsid w:val="00E80308"/>
    <w:rsid w:val="00E80D4B"/>
    <w:rsid w:val="00E8459A"/>
    <w:rsid w:val="00E8670A"/>
    <w:rsid w:val="00E8712C"/>
    <w:rsid w:val="00E87F61"/>
    <w:rsid w:val="00E90C26"/>
    <w:rsid w:val="00E93A03"/>
    <w:rsid w:val="00E93B04"/>
    <w:rsid w:val="00E943CA"/>
    <w:rsid w:val="00E9564B"/>
    <w:rsid w:val="00E96316"/>
    <w:rsid w:val="00E9660E"/>
    <w:rsid w:val="00EA100B"/>
    <w:rsid w:val="00EA35C9"/>
    <w:rsid w:val="00EA415B"/>
    <w:rsid w:val="00EA4658"/>
    <w:rsid w:val="00EA546E"/>
    <w:rsid w:val="00EB0289"/>
    <w:rsid w:val="00EB12B5"/>
    <w:rsid w:val="00EB19F9"/>
    <w:rsid w:val="00EB2656"/>
    <w:rsid w:val="00EB2CC9"/>
    <w:rsid w:val="00EB368D"/>
    <w:rsid w:val="00EB3770"/>
    <w:rsid w:val="00EB560F"/>
    <w:rsid w:val="00EB5AE5"/>
    <w:rsid w:val="00EB6D8B"/>
    <w:rsid w:val="00EB748B"/>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7DD"/>
    <w:rsid w:val="00EE2AE3"/>
    <w:rsid w:val="00EE383C"/>
    <w:rsid w:val="00EE3D03"/>
    <w:rsid w:val="00EE5AB4"/>
    <w:rsid w:val="00EE5EAE"/>
    <w:rsid w:val="00EE611C"/>
    <w:rsid w:val="00EE67FB"/>
    <w:rsid w:val="00EE6EE1"/>
    <w:rsid w:val="00EF0E3B"/>
    <w:rsid w:val="00EF20E6"/>
    <w:rsid w:val="00EF24CD"/>
    <w:rsid w:val="00EF2EF0"/>
    <w:rsid w:val="00EF3C80"/>
    <w:rsid w:val="00EF4313"/>
    <w:rsid w:val="00EF4831"/>
    <w:rsid w:val="00EF51F1"/>
    <w:rsid w:val="00EF5E7D"/>
    <w:rsid w:val="00F00F03"/>
    <w:rsid w:val="00F01009"/>
    <w:rsid w:val="00F01BDE"/>
    <w:rsid w:val="00F01D9E"/>
    <w:rsid w:val="00F043C7"/>
    <w:rsid w:val="00F05298"/>
    <w:rsid w:val="00F05830"/>
    <w:rsid w:val="00F058DF"/>
    <w:rsid w:val="00F07005"/>
    <w:rsid w:val="00F0724C"/>
    <w:rsid w:val="00F13619"/>
    <w:rsid w:val="00F14A45"/>
    <w:rsid w:val="00F15078"/>
    <w:rsid w:val="00F160FD"/>
    <w:rsid w:val="00F16B65"/>
    <w:rsid w:val="00F20177"/>
    <w:rsid w:val="00F2033E"/>
    <w:rsid w:val="00F20CD7"/>
    <w:rsid w:val="00F20E2F"/>
    <w:rsid w:val="00F225A2"/>
    <w:rsid w:val="00F22B9A"/>
    <w:rsid w:val="00F23FD9"/>
    <w:rsid w:val="00F2447A"/>
    <w:rsid w:val="00F247F5"/>
    <w:rsid w:val="00F24B47"/>
    <w:rsid w:val="00F25AF6"/>
    <w:rsid w:val="00F263AA"/>
    <w:rsid w:val="00F26E5C"/>
    <w:rsid w:val="00F27ABA"/>
    <w:rsid w:val="00F316BF"/>
    <w:rsid w:val="00F318B1"/>
    <w:rsid w:val="00F32155"/>
    <w:rsid w:val="00F32974"/>
    <w:rsid w:val="00F32DB3"/>
    <w:rsid w:val="00F32E4F"/>
    <w:rsid w:val="00F3365B"/>
    <w:rsid w:val="00F336BB"/>
    <w:rsid w:val="00F34B56"/>
    <w:rsid w:val="00F35DDA"/>
    <w:rsid w:val="00F377F2"/>
    <w:rsid w:val="00F405DE"/>
    <w:rsid w:val="00F40B8A"/>
    <w:rsid w:val="00F40ED2"/>
    <w:rsid w:val="00F41D10"/>
    <w:rsid w:val="00F42DBE"/>
    <w:rsid w:val="00F4351B"/>
    <w:rsid w:val="00F4381F"/>
    <w:rsid w:val="00F4421F"/>
    <w:rsid w:val="00F44815"/>
    <w:rsid w:val="00F4497F"/>
    <w:rsid w:val="00F451FA"/>
    <w:rsid w:val="00F46671"/>
    <w:rsid w:val="00F4696A"/>
    <w:rsid w:val="00F47D6D"/>
    <w:rsid w:val="00F50862"/>
    <w:rsid w:val="00F51DBD"/>
    <w:rsid w:val="00F5372D"/>
    <w:rsid w:val="00F54F78"/>
    <w:rsid w:val="00F55688"/>
    <w:rsid w:val="00F55AB8"/>
    <w:rsid w:val="00F55B65"/>
    <w:rsid w:val="00F56973"/>
    <w:rsid w:val="00F56BEB"/>
    <w:rsid w:val="00F56DD2"/>
    <w:rsid w:val="00F56E2E"/>
    <w:rsid w:val="00F57E60"/>
    <w:rsid w:val="00F57F5C"/>
    <w:rsid w:val="00F613A2"/>
    <w:rsid w:val="00F62128"/>
    <w:rsid w:val="00F62790"/>
    <w:rsid w:val="00F62D83"/>
    <w:rsid w:val="00F63379"/>
    <w:rsid w:val="00F63BA1"/>
    <w:rsid w:val="00F64AD4"/>
    <w:rsid w:val="00F659A3"/>
    <w:rsid w:val="00F67698"/>
    <w:rsid w:val="00F67E70"/>
    <w:rsid w:val="00F71322"/>
    <w:rsid w:val="00F7200D"/>
    <w:rsid w:val="00F72835"/>
    <w:rsid w:val="00F72A6B"/>
    <w:rsid w:val="00F741E6"/>
    <w:rsid w:val="00F74B0A"/>
    <w:rsid w:val="00F76A73"/>
    <w:rsid w:val="00F80455"/>
    <w:rsid w:val="00F80648"/>
    <w:rsid w:val="00F80802"/>
    <w:rsid w:val="00F813FD"/>
    <w:rsid w:val="00F837B7"/>
    <w:rsid w:val="00F848CE"/>
    <w:rsid w:val="00F85A6B"/>
    <w:rsid w:val="00F86A12"/>
    <w:rsid w:val="00F871E1"/>
    <w:rsid w:val="00F873FF"/>
    <w:rsid w:val="00F921CD"/>
    <w:rsid w:val="00F936AE"/>
    <w:rsid w:val="00F948A9"/>
    <w:rsid w:val="00F95313"/>
    <w:rsid w:val="00F95AF4"/>
    <w:rsid w:val="00F95BEC"/>
    <w:rsid w:val="00F964DB"/>
    <w:rsid w:val="00F9656F"/>
    <w:rsid w:val="00F977FE"/>
    <w:rsid w:val="00FA111F"/>
    <w:rsid w:val="00FA11AD"/>
    <w:rsid w:val="00FA1B86"/>
    <w:rsid w:val="00FA3DB1"/>
    <w:rsid w:val="00FA573D"/>
    <w:rsid w:val="00FA5B15"/>
    <w:rsid w:val="00FA5CC4"/>
    <w:rsid w:val="00FA7974"/>
    <w:rsid w:val="00FB2498"/>
    <w:rsid w:val="00FB27C5"/>
    <w:rsid w:val="00FB28F2"/>
    <w:rsid w:val="00FB461C"/>
    <w:rsid w:val="00FB4E63"/>
    <w:rsid w:val="00FB5154"/>
    <w:rsid w:val="00FB7A9A"/>
    <w:rsid w:val="00FC1C7C"/>
    <w:rsid w:val="00FC1FFD"/>
    <w:rsid w:val="00FC221C"/>
    <w:rsid w:val="00FC292D"/>
    <w:rsid w:val="00FC347D"/>
    <w:rsid w:val="00FC453C"/>
    <w:rsid w:val="00FC45CA"/>
    <w:rsid w:val="00FC4BB5"/>
    <w:rsid w:val="00FC57A4"/>
    <w:rsid w:val="00FC780C"/>
    <w:rsid w:val="00FD0399"/>
    <w:rsid w:val="00FD0DFA"/>
    <w:rsid w:val="00FD1C3A"/>
    <w:rsid w:val="00FD1DF0"/>
    <w:rsid w:val="00FD20F6"/>
    <w:rsid w:val="00FD29B4"/>
    <w:rsid w:val="00FD3842"/>
    <w:rsid w:val="00FD70D1"/>
    <w:rsid w:val="00FD73DF"/>
    <w:rsid w:val="00FD7FCB"/>
    <w:rsid w:val="00FD7FF4"/>
    <w:rsid w:val="00FE03A4"/>
    <w:rsid w:val="00FE1881"/>
    <w:rsid w:val="00FE2373"/>
    <w:rsid w:val="00FE403B"/>
    <w:rsid w:val="00FE45D2"/>
    <w:rsid w:val="00FE56B9"/>
    <w:rsid w:val="00FE6CFA"/>
    <w:rsid w:val="00FE72DF"/>
    <w:rsid w:val="00FF2C01"/>
    <w:rsid w:val="00FF306C"/>
    <w:rsid w:val="00FF4013"/>
    <w:rsid w:val="00FF4C84"/>
    <w:rsid w:val="00FF56FC"/>
    <w:rsid w:val="00FF61F3"/>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72C"/>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Heading 1 3GPP,app heading 1,l1,Memo Heading 1,h11,h12,h13,h14,h15,h16,Heading 1_a,h17,h111,h121,h131,h141,h151,h161,h18,h112,h122,h132,h142,h152,h162,h19,h113,h123,h133,h143,h153,h163,NMP Heading 1,1. Heading,heading 1,Alt+1,Alt+11,Alt+"/>
    <w:next w:val="a"/>
    <w:link w:val="12"/>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0">
    <w:name w:val="heading 2"/>
    <w:aliases w:val="H2,h2,heading 2,DO NOT USE_h2,h21,2,Header 2,Header2,22,heading2,2nd level,UNDERRUBRIK 1-2,H21,H22,H23,H24,H25,R2,E2,†berschrift 2,õberschrift 2"/>
    <w:basedOn w:val="10"/>
    <w:next w:val="a"/>
    <w:link w:val="22"/>
    <w:qFormat/>
    <w:rsid w:val="009474DB"/>
    <w:pPr>
      <w:pBdr>
        <w:top w:val="none" w:sz="0" w:space="0" w:color="auto"/>
      </w:pBdr>
      <w:spacing w:before="180"/>
      <w:outlineLvl w:val="1"/>
    </w:pPr>
    <w:rPr>
      <w:sz w:val="32"/>
    </w:rPr>
  </w:style>
  <w:style w:type="paragraph" w:styleId="3">
    <w:name w:val="heading 3"/>
    <w:aliases w:val="H3,h3,heading 3"/>
    <w:basedOn w:val="20"/>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link w:val="70"/>
    <w:qFormat/>
    <w:rsid w:val="009474DB"/>
    <w:pPr>
      <w:outlineLvl w:val="6"/>
    </w:pPr>
  </w:style>
  <w:style w:type="paragraph" w:styleId="8">
    <w:name w:val="heading 8"/>
    <w:basedOn w:val="10"/>
    <w:next w:val="a"/>
    <w:link w:val="80"/>
    <w:qFormat/>
    <w:rsid w:val="009474DB"/>
    <w:pPr>
      <w:ind w:left="0" w:firstLine="0"/>
      <w:outlineLvl w:val="7"/>
    </w:pPr>
  </w:style>
  <w:style w:type="paragraph" w:styleId="9">
    <w:name w:val="heading 9"/>
    <w:aliases w:val="Figure Heading,FH"/>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qFormat/>
    <w:rsid w:val="009474DB"/>
    <w:pPr>
      <w:jc w:val="center"/>
    </w:pPr>
    <w:rPr>
      <w:i/>
    </w:rPr>
  </w:style>
  <w:style w:type="paragraph" w:styleId="a7">
    <w:name w:val="annotation text"/>
    <w:basedOn w:val="a"/>
    <w:link w:val="a8"/>
    <w:uiPriority w:val="99"/>
    <w:qFormat/>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3">
    <w:name w:val="??? 2"/>
    <w:basedOn w:val="ab"/>
    <w:next w:val="ab"/>
    <w:rsid w:val="00A74D97"/>
    <w:pPr>
      <w:keepNext/>
    </w:pPr>
    <w:rPr>
      <w:rFonts w:ascii="Arial" w:hAnsi="Arial"/>
      <w:b/>
      <w:sz w:val="24"/>
    </w:rPr>
  </w:style>
  <w:style w:type="character" w:styleId="ac">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4">
    <w:name w:val="index 2"/>
    <w:basedOn w:val="13"/>
    <w:semiHidden/>
    <w:rsid w:val="009474DB"/>
    <w:pPr>
      <w:ind w:left="284"/>
    </w:pPr>
  </w:style>
  <w:style w:type="paragraph" w:styleId="13">
    <w:name w:val="index 1"/>
    <w:basedOn w:val="a"/>
    <w:semiHidden/>
    <w:rsid w:val="009474DB"/>
    <w:pPr>
      <w:keepLines/>
      <w:spacing w:after="0"/>
    </w:pPr>
  </w:style>
  <w:style w:type="paragraph" w:customStyle="1" w:styleId="ZH">
    <w:name w:val="ZH"/>
    <w:qFormat/>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
    <w:rsid w:val="009474DB"/>
    <w:pPr>
      <w:outlineLvl w:val="9"/>
    </w:pPr>
  </w:style>
  <w:style w:type="paragraph" w:styleId="25">
    <w:name w:val="List Number 2"/>
    <w:basedOn w:val="af0"/>
    <w:semiHidden/>
    <w:rsid w:val="009474DB"/>
    <w:pPr>
      <w:ind w:left="851"/>
    </w:pPr>
  </w:style>
  <w:style w:type="character" w:styleId="af1">
    <w:name w:val="footnote reference"/>
    <w:basedOn w:val="a0"/>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qFormat/>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6">
    <w:name w:val="List Bullet 2"/>
    <w:basedOn w:val="af4"/>
    <w:semiHidden/>
    <w:rsid w:val="009474DB"/>
    <w:pPr>
      <w:ind w:left="851"/>
    </w:pPr>
  </w:style>
  <w:style w:type="paragraph" w:styleId="31">
    <w:name w:val="List Bullet 3"/>
    <w:basedOn w:val="26"/>
    <w:rsid w:val="009474DB"/>
    <w:pPr>
      <w:ind w:left="1135"/>
    </w:pPr>
  </w:style>
  <w:style w:type="paragraph" w:styleId="af0">
    <w:name w:val="List Number"/>
    <w:basedOn w:val="aa"/>
    <w:rsid w:val="009474DB"/>
  </w:style>
  <w:style w:type="paragraph" w:customStyle="1" w:styleId="EQ">
    <w:name w:val="EQ"/>
    <w:basedOn w:val="a"/>
    <w:next w:val="a"/>
    <w:qFormat/>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qFormat/>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7">
    <w:name w:val="List 2"/>
    <w:basedOn w:val="aa"/>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7"/>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Editor's Noteormal"/>
    <w:basedOn w:val="NO"/>
    <w:link w:val="EditorsNoteChar"/>
    <w:qFormat/>
    <w:rsid w:val="009474DB"/>
    <w:rPr>
      <w:color w:val="FF0000"/>
    </w:rPr>
  </w:style>
  <w:style w:type="paragraph" w:styleId="aa">
    <w:name w:val="List"/>
    <w:basedOn w:val="a"/>
    <w:semiHidden/>
    <w:rsid w:val="009474DB"/>
    <w:pPr>
      <w:ind w:left="568" w:hanging="284"/>
    </w:pPr>
  </w:style>
  <w:style w:type="paragraph" w:styleId="af4">
    <w:name w:val="List Bullet"/>
    <w:basedOn w:val="aa"/>
    <w:semiHidden/>
    <w:rsid w:val="009474DB"/>
  </w:style>
  <w:style w:type="paragraph" w:styleId="42">
    <w:name w:val="List Bullet 4"/>
    <w:basedOn w:val="31"/>
    <w:qFormat/>
    <w:rsid w:val="009474DB"/>
    <w:pPr>
      <w:ind w:left="1418"/>
    </w:pPr>
  </w:style>
  <w:style w:type="paragraph" w:styleId="52">
    <w:name w:val="List Bullet 5"/>
    <w:basedOn w:val="42"/>
    <w:semiHidden/>
    <w:rsid w:val="009474DB"/>
    <w:pPr>
      <w:ind w:left="1702"/>
    </w:pPr>
  </w:style>
  <w:style w:type="paragraph" w:customStyle="1" w:styleId="B2">
    <w:name w:val="B2"/>
    <w:basedOn w:val="27"/>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10"/>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7"/>
    <w:next w:val="a7"/>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uiPriority w:val="99"/>
    <w:qFormat/>
    <w:rsid w:val="00B85CDC"/>
    <w:rPr>
      <w:rFonts w:ascii="Arial" w:hAnsi="Arial"/>
      <w:lang w:val="en-GB"/>
    </w:rPr>
  </w:style>
  <w:style w:type="character" w:customStyle="1" w:styleId="af9">
    <w:name w:val="批注主题 字符"/>
    <w:basedOn w:val="a8"/>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aliases w:val="Table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2">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0"/>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0">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1">
    <w:name w:val="Document Map"/>
    <w:basedOn w:val="a"/>
    <w:link w:val="aff2"/>
    <w:unhideWhenUsed/>
    <w:qFormat/>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2">
    <w:name w:val="文档结构图 字符"/>
    <w:basedOn w:val="a0"/>
    <w:link w:val="aff1"/>
    <w:qFormat/>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numbering" w:customStyle="1" w:styleId="15">
    <w:name w:val="无列表1"/>
    <w:next w:val="a2"/>
    <w:uiPriority w:val="99"/>
    <w:semiHidden/>
    <w:unhideWhenUsed/>
    <w:rsid w:val="00640C1F"/>
  </w:style>
  <w:style w:type="character" w:customStyle="1" w:styleId="22">
    <w:name w:val="标题 2 字符"/>
    <w:aliases w:val="H2 字符,h2 字符,heading 2 字符,DO NOT USE_h2 字符,h21 字符,2 字符,Header 2 字符,Header2 字符,22 字符,heading2 字符,2nd level 字符,UNDERRUBRIK 1-2 字符,H21 字符,H22 字符,H23 字符,H24 字符,H25 字符,R2 字符,E2 字符,†berschrift 2 字符,õberschrift 2 字符"/>
    <w:link w:val="20"/>
    <w:rsid w:val="00640C1F"/>
    <w:rPr>
      <w:rFonts w:ascii="Arial" w:eastAsia="Times New Roman" w:hAnsi="Arial"/>
      <w:sz w:val="32"/>
      <w:lang w:val="en-GB" w:eastAsia="en-GB"/>
    </w:rPr>
  </w:style>
  <w:style w:type="character" w:customStyle="1" w:styleId="60">
    <w:name w:val="标题 6 字符"/>
    <w:aliases w:val="h6 字符"/>
    <w:link w:val="6"/>
    <w:rsid w:val="00640C1F"/>
    <w:rPr>
      <w:rFonts w:ascii="Arial" w:eastAsia="Times New Roman" w:hAnsi="Arial"/>
      <w:lang w:val="en-GB" w:eastAsia="en-GB"/>
    </w:rPr>
  </w:style>
  <w:style w:type="character" w:customStyle="1" w:styleId="80">
    <w:name w:val="标题 8 字符"/>
    <w:link w:val="8"/>
    <w:rsid w:val="00640C1F"/>
    <w:rPr>
      <w:rFonts w:ascii="Arial" w:eastAsia="Times New Roman" w:hAnsi="Arial"/>
      <w:sz w:val="36"/>
      <w:lang w:val="en-GB" w:eastAsia="en-GB"/>
    </w:rPr>
  </w:style>
  <w:style w:type="character" w:customStyle="1" w:styleId="90">
    <w:name w:val="标题 9 字符"/>
    <w:aliases w:val="Figure Heading 字符,FH 字符"/>
    <w:link w:val="9"/>
    <w:rsid w:val="00640C1F"/>
    <w:rPr>
      <w:rFonts w:ascii="Arial" w:eastAsia="Times New Roman" w:hAnsi="Arial"/>
      <w:sz w:val="36"/>
      <w:lang w:val="en-GB" w:eastAsia="en-GB"/>
    </w:rPr>
  </w:style>
  <w:style w:type="character" w:customStyle="1" w:styleId="EXChar">
    <w:name w:val="EX Char"/>
    <w:link w:val="EX"/>
    <w:qFormat/>
    <w:locked/>
    <w:rsid w:val="00640C1F"/>
    <w:rPr>
      <w:rFonts w:eastAsia="Times New Roman"/>
      <w:lang w:val="en-GB" w:eastAsia="en-GB"/>
    </w:rPr>
  </w:style>
  <w:style w:type="character" w:customStyle="1" w:styleId="B3Char">
    <w:name w:val="B3 Char"/>
    <w:rsid w:val="00640C1F"/>
  </w:style>
  <w:style w:type="paragraph" w:customStyle="1" w:styleId="TAJ">
    <w:name w:val="TAJ"/>
    <w:basedOn w:val="TH"/>
    <w:rsid w:val="00640C1F"/>
    <w:rPr>
      <w:rFonts w:eastAsia="宋体"/>
      <w:lang w:eastAsia="ko-KR"/>
    </w:rPr>
  </w:style>
  <w:style w:type="character" w:styleId="aff3">
    <w:name w:val="Mention"/>
    <w:uiPriority w:val="99"/>
    <w:semiHidden/>
    <w:unhideWhenUsed/>
    <w:rsid w:val="00640C1F"/>
    <w:rPr>
      <w:color w:val="2B579A"/>
      <w:shd w:val="clear" w:color="auto" w:fill="E6E6E6"/>
    </w:rPr>
  </w:style>
  <w:style w:type="character" w:customStyle="1" w:styleId="a6">
    <w:name w:val="页脚 字符"/>
    <w:basedOn w:val="a0"/>
    <w:link w:val="a5"/>
    <w:qFormat/>
    <w:rsid w:val="00640C1F"/>
    <w:rPr>
      <w:rFonts w:ascii="Arial" w:eastAsia="Times New Roman" w:hAnsi="Arial"/>
      <w:b/>
      <w:i/>
      <w:noProof/>
      <w:sz w:val="18"/>
      <w:lang w:val="en-GB" w:eastAsia="en-GB"/>
    </w:rPr>
  </w:style>
  <w:style w:type="paragraph" w:customStyle="1" w:styleId="FL">
    <w:name w:val="FL"/>
    <w:basedOn w:val="a"/>
    <w:rsid w:val="0025520A"/>
    <w:pPr>
      <w:keepNext/>
      <w:keepLines/>
      <w:spacing w:before="60"/>
      <w:jc w:val="center"/>
    </w:pPr>
    <w:rPr>
      <w:rFonts w:ascii="Arial" w:hAnsi="Arial"/>
      <w:b/>
      <w:lang w:eastAsia="ko-KR"/>
    </w:rPr>
  </w:style>
  <w:style w:type="character" w:styleId="aff4">
    <w:name w:val="Emphasis"/>
    <w:uiPriority w:val="20"/>
    <w:qFormat/>
    <w:rsid w:val="0025520A"/>
    <w:rPr>
      <w:i/>
      <w:iCs/>
    </w:rPr>
  </w:style>
  <w:style w:type="table" w:customStyle="1" w:styleId="16">
    <w:name w:val="网格型1"/>
    <w:basedOn w:val="a1"/>
    <w:next w:val="afb"/>
    <w:rsid w:val="0025520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Plain Text"/>
    <w:basedOn w:val="a"/>
    <w:link w:val="aff6"/>
    <w:uiPriority w:val="99"/>
    <w:rsid w:val="0025520A"/>
    <w:pPr>
      <w:overflowPunct/>
      <w:autoSpaceDE/>
      <w:autoSpaceDN/>
      <w:adjustRightInd/>
      <w:textAlignment w:val="auto"/>
    </w:pPr>
    <w:rPr>
      <w:rFonts w:ascii="Courier New" w:eastAsia="MS Mincho" w:hAnsi="Courier New"/>
      <w:lang w:val="nb-NO" w:eastAsia="x-none"/>
    </w:rPr>
  </w:style>
  <w:style w:type="character" w:customStyle="1" w:styleId="aff6">
    <w:name w:val="纯文本 字符"/>
    <w:basedOn w:val="a0"/>
    <w:link w:val="aff5"/>
    <w:uiPriority w:val="99"/>
    <w:rsid w:val="0025520A"/>
    <w:rPr>
      <w:rFonts w:ascii="Courier New" w:eastAsia="MS Mincho" w:hAnsi="Courier New"/>
      <w:lang w:val="nb-NO" w:eastAsia="x-none"/>
    </w:rPr>
  </w:style>
  <w:style w:type="paragraph" w:customStyle="1" w:styleId="BalloonText1">
    <w:name w:val="Balloon Text1"/>
    <w:basedOn w:val="a"/>
    <w:semiHidden/>
    <w:rsid w:val="0025520A"/>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5520A"/>
    <w:pPr>
      <w:keepNext/>
      <w:numPr>
        <w:numId w:val="1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
    <w:next w:val="a"/>
    <w:semiHidden/>
    <w:rsid w:val="0025520A"/>
    <w:pPr>
      <w:overflowPunct/>
      <w:autoSpaceDE/>
      <w:autoSpaceDN/>
      <w:adjustRightInd/>
      <w:textAlignment w:val="auto"/>
    </w:pPr>
    <w:rPr>
      <w:rFonts w:eastAsia="MS Mincho"/>
      <w:b/>
      <w:bCs/>
      <w:lang w:eastAsia="ko-KR"/>
    </w:rPr>
  </w:style>
  <w:style w:type="paragraph" w:customStyle="1" w:styleId="Char3CharCharCharCharChar">
    <w:name w:val="Char3 Char Char Char (文字) (文字) Char 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a"/>
    <w:semiHidden/>
    <w:rsid w:val="0025520A"/>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25520A"/>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numbering" w:customStyle="1" w:styleId="2">
    <w:name w:val="列表编号2"/>
    <w:basedOn w:val="a2"/>
    <w:rsid w:val="0025520A"/>
    <w:pPr>
      <w:numPr>
        <w:numId w:val="16"/>
      </w:numPr>
    </w:pPr>
  </w:style>
  <w:style w:type="numbering" w:customStyle="1" w:styleId="1">
    <w:name w:val="项目编号1"/>
    <w:basedOn w:val="a2"/>
    <w:rsid w:val="0025520A"/>
    <w:pPr>
      <w:numPr>
        <w:numId w:val="15"/>
      </w:numPr>
    </w:pPr>
  </w:style>
  <w:style w:type="paragraph" w:customStyle="1" w:styleId="MTDisplayEquation">
    <w:name w:val="MTDisplayEquation"/>
    <w:basedOn w:val="a"/>
    <w:rsid w:val="0025520A"/>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25520A"/>
    <w:rPr>
      <w:color w:val="605E5C"/>
      <w:shd w:val="clear" w:color="auto" w:fill="E1DFDD"/>
    </w:rPr>
  </w:style>
  <w:style w:type="paragraph" w:styleId="TOC">
    <w:name w:val="TOC Heading"/>
    <w:basedOn w:val="10"/>
    <w:next w:val="a"/>
    <w:uiPriority w:val="39"/>
    <w:semiHidden/>
    <w:unhideWhenUsed/>
    <w:qFormat/>
    <w:rsid w:val="0025520A"/>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70">
    <w:name w:val="标题 7 字符"/>
    <w:link w:val="7"/>
    <w:rsid w:val="0025520A"/>
    <w:rPr>
      <w:rFonts w:ascii="Arial" w:eastAsia="Times New Roman" w:hAnsi="Arial"/>
      <w:lang w:val="en-GB" w:eastAsia="en-GB"/>
    </w:rPr>
  </w:style>
  <w:style w:type="character" w:customStyle="1" w:styleId="Mention1">
    <w:name w:val="Mention1"/>
    <w:uiPriority w:val="99"/>
    <w:semiHidden/>
    <w:unhideWhenUsed/>
    <w:rsid w:val="0025520A"/>
    <w:rPr>
      <w:color w:val="2B579A"/>
      <w:shd w:val="clear" w:color="auto" w:fill="E6E6E6"/>
    </w:rPr>
  </w:style>
  <w:style w:type="character" w:customStyle="1" w:styleId="3Char1">
    <w:name w:val="标题 3 Char1"/>
    <w:aliases w:val="Underrubrik2 Char1,H3 Char1"/>
    <w:semiHidden/>
    <w:rsid w:val="0025520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5520A"/>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5520A"/>
    <w:rPr>
      <w:rFonts w:ascii="Times New Roman" w:eastAsia="Times New Roman" w:hAnsi="Times New Roman"/>
      <w:sz w:val="18"/>
      <w:szCs w:val="18"/>
      <w:lang w:val="en-GB" w:eastAsia="ko-KR"/>
    </w:rPr>
  </w:style>
  <w:style w:type="character" w:customStyle="1" w:styleId="ui-provider">
    <w:name w:val="ui-provider"/>
    <w:basedOn w:val="a0"/>
    <w:rsid w:val="0025520A"/>
  </w:style>
  <w:style w:type="table" w:customStyle="1" w:styleId="28">
    <w:name w:val="网格型2"/>
    <w:basedOn w:val="a1"/>
    <w:next w:val="afb"/>
    <w:rsid w:val="007E521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7E5217"/>
    <w:pPr>
      <w:numPr>
        <w:numId w:val="13"/>
      </w:numPr>
    </w:pPr>
  </w:style>
  <w:style w:type="numbering" w:customStyle="1" w:styleId="11">
    <w:name w:val="项目编号11"/>
    <w:basedOn w:val="a2"/>
    <w:rsid w:val="007E5217"/>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__4.vsdx"/><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package" Target="embeddings/Microsoft_Visio___2.vsdx"/><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__5.vsdx"/><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image" Target="media/image7.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2866</TotalTime>
  <Pages>41</Pages>
  <Words>16160</Words>
  <Characters>92118</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327</cp:revision>
  <cp:lastPrinted>2018-05-22T10:28:00Z</cp:lastPrinted>
  <dcterms:created xsi:type="dcterms:W3CDTF">2023-09-25T06:43:00Z</dcterms:created>
  <dcterms:modified xsi:type="dcterms:W3CDTF">2024-02-19T01:02:00Z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